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CellSpacing w:w="0" w:type="dxa"/>
        <w:shd w:val="clear" w:color="auto" w:fill="FFFFFF"/>
        <w:tblCellMar>
          <w:left w:w="0" w:type="dxa"/>
          <w:right w:w="0" w:type="dxa"/>
        </w:tblCellMar>
        <w:tblLook w:val="04A0" w:firstRow="1" w:lastRow="0" w:firstColumn="1" w:lastColumn="0" w:noHBand="0" w:noVBand="1"/>
      </w:tblPr>
      <w:tblGrid>
        <w:gridCol w:w="3348"/>
        <w:gridCol w:w="6399"/>
      </w:tblGrid>
      <w:tr w:rsidR="00287DF5" w14:paraId="37750FB6" w14:textId="77777777">
        <w:trPr>
          <w:tblCellSpacing w:w="0" w:type="dxa"/>
        </w:trPr>
        <w:tc>
          <w:tcPr>
            <w:tcW w:w="3348" w:type="dxa"/>
            <w:shd w:val="clear" w:color="auto" w:fill="FFFFFF"/>
            <w:tcMar>
              <w:top w:w="0" w:type="dxa"/>
              <w:left w:w="108" w:type="dxa"/>
              <w:bottom w:w="0" w:type="dxa"/>
              <w:right w:w="108" w:type="dxa"/>
            </w:tcMar>
          </w:tcPr>
          <w:p w14:paraId="78B821DF" w14:textId="653E58BD" w:rsidR="00287DF5" w:rsidRDefault="004505A1">
            <w:pPr>
              <w:spacing w:before="120" w:after="0" w:line="240" w:lineRule="auto"/>
              <w:jc w:val="center"/>
              <w:rPr>
                <w:rFonts w:ascii="Times New Roman" w:eastAsia="Times New Roman" w:hAnsi="Times New Roman" w:cs="Times New Roman"/>
                <w:sz w:val="28"/>
                <w:szCs w:val="28"/>
              </w:rPr>
            </w:pPr>
            <w:r>
              <w:rPr>
                <w:b/>
                <w:bCs/>
                <w:noProof/>
                <w:sz w:val="28"/>
                <w:szCs w:val="28"/>
              </w:rPr>
              <mc:AlternateContent>
                <mc:Choice Requires="wps">
                  <w:drawing>
                    <wp:anchor distT="0" distB="0" distL="114300" distR="114300" simplePos="0" relativeHeight="251661312" behindDoc="0" locked="0" layoutInCell="1" allowOverlap="1" wp14:anchorId="710261BB" wp14:editId="212363DC">
                      <wp:simplePos x="0" y="0"/>
                      <wp:positionH relativeFrom="column">
                        <wp:posOffset>775335</wp:posOffset>
                      </wp:positionH>
                      <wp:positionV relativeFrom="paragraph">
                        <wp:posOffset>381000</wp:posOffset>
                      </wp:positionV>
                      <wp:extent cx="40005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line">
                                <a:avLst/>
                              </a:prstGeom>
                              <a:noFill/>
                              <a:ln w="12700">
                                <a:solidFill>
                                  <a:srgbClr val="000000"/>
                                </a:solidFill>
                                <a:round/>
                              </a:ln>
                            </wps:spPr>
                            <wps:bodyPr/>
                          </wps:wsp>
                        </a:graphicData>
                      </a:graphic>
                    </wp:anchor>
                  </w:drawing>
                </mc:Choice>
                <mc:Fallback>
                  <w:pict>
                    <v:line w14:anchorId="72BB0483" id="Line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05pt,30pt" to="92.5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" strokeweight="1pt"/>
                  </w:pict>
                </mc:Fallback>
              </mc:AlternateContent>
            </w:r>
            <w:r>
              <w:rPr>
                <w:rFonts w:ascii="Times New Roman" w:eastAsia="Times New Roman" w:hAnsi="Times New Roman" w:cs="Times New Roman"/>
                <w:b/>
                <w:bCs/>
                <w:sz w:val="28"/>
                <w:szCs w:val="28"/>
                <w:lang w:val="vi-VN"/>
              </w:rPr>
              <w:t>CHÍNH PHỦ</w:t>
            </w:r>
            <w:r>
              <w:rPr>
                <w:rFonts w:ascii="Times New Roman" w:eastAsia="Times New Roman" w:hAnsi="Times New Roman" w:cs="Times New Roman"/>
                <w:b/>
                <w:bCs/>
                <w:sz w:val="28"/>
                <w:szCs w:val="28"/>
                <w:lang w:val="vi-VN"/>
              </w:rPr>
              <w:br/>
            </w:r>
          </w:p>
        </w:tc>
        <w:tc>
          <w:tcPr>
            <w:tcW w:w="6399" w:type="dxa"/>
            <w:shd w:val="clear" w:color="auto" w:fill="FFFFFF"/>
            <w:tcMar>
              <w:top w:w="0" w:type="dxa"/>
              <w:left w:w="108" w:type="dxa"/>
              <w:bottom w:w="0" w:type="dxa"/>
              <w:right w:w="108" w:type="dxa"/>
            </w:tcMar>
          </w:tcPr>
          <w:p w14:paraId="4AF86CDC" w14:textId="77777777" w:rsidR="00287DF5" w:rsidRDefault="004505A1">
            <w:pPr>
              <w:spacing w:before="120" w:after="0" w:line="240" w:lineRule="auto"/>
              <w:jc w:val="center"/>
              <w:rPr>
                <w:rFonts w:ascii="Times New Roman" w:eastAsia="Times New Roman" w:hAnsi="Times New Roman" w:cs="Times New Roman"/>
                <w:sz w:val="28"/>
                <w:szCs w:val="28"/>
              </w:rPr>
            </w:pPr>
            <w:r>
              <w:rPr>
                <w:bCs/>
                <w:iCs/>
                <w:noProof/>
                <w:sz w:val="28"/>
                <w:szCs w:val="28"/>
              </w:rPr>
              <mc:AlternateContent>
                <mc:Choice Requires="wps">
                  <w:drawing>
                    <wp:anchor distT="0" distB="0" distL="114300" distR="114300" simplePos="0" relativeHeight="251660288" behindDoc="0" locked="0" layoutInCell="1" allowOverlap="1" wp14:anchorId="6B9D645B" wp14:editId="101FE79B">
                      <wp:simplePos x="0" y="0"/>
                      <wp:positionH relativeFrom="column">
                        <wp:posOffset>859155</wp:posOffset>
                      </wp:positionH>
                      <wp:positionV relativeFrom="paragraph">
                        <wp:posOffset>556895</wp:posOffset>
                      </wp:positionV>
                      <wp:extent cx="20955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095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_x0000_s1026" o:spid="_x0000_s1026" o:spt="20" style="position:absolute;left:0pt;margin-left:67.65pt;margin-top:43.85pt;height:0pt;width:165pt;z-index:251660288;mso-width-relative:page;mso-height-relative:page;" filled="f" stroked="t" coordsize="21600,21600" o:gfxdata="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JxZWGNYAAAAJAQAADwAAAAAAAAABACAAAAAiAAAAZHJzL2Rvd25y&#10;ZXYueG1sUEsBAhQAFAAAAAgAh07iQMQK8hrHAQAAnQMAAA4AAAAAAAAAAQAgAAAAJQEAAGRycy9l&#10;Mm9Eb2MueG1sUEsFBgAAAAAGAAYAWQEAAF4FAAAAAA==&#10;">
                      <v:fill on="f" focussize="0,0"/>
                      <v:stroke color="#000000 [3213]" joinstyle="round"/>
                      <v:imagedata o:title=""/>
                      <o:lock v:ext="edit" aspectratio="f"/>
                    </v:line>
                  </w:pict>
                </mc:Fallback>
              </mc:AlternateContent>
            </w:r>
            <w:r>
              <w:rPr>
                <w:rFonts w:ascii="Times New Roman" w:eastAsia="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3304D231" wp14:editId="5B007412">
                      <wp:simplePos x="0" y="0"/>
                      <wp:positionH relativeFrom="column">
                        <wp:posOffset>2658745</wp:posOffset>
                      </wp:positionH>
                      <wp:positionV relativeFrom="paragraph">
                        <wp:posOffset>694690</wp:posOffset>
                      </wp:positionV>
                      <wp:extent cx="635" cy="635"/>
                      <wp:effectExtent l="38100" t="38100" r="38100" b="38100"/>
                      <wp:wrapNone/>
                      <wp:docPr id="1389275852" name="Ink 1"/>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shape id="Ink 1" o:spid="_x0000_s1026" o:spt="75" style="position:absolute;left:0pt;margin-left:209.35pt;margin-top:54.7pt;height:0.05pt;width:0.05pt;z-index:251659264;mso-width-relative:page;mso-height-relative:page;" coordsize="21600,21600" o:gfxdata="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">
                      <v:imagedata r:id="rId13" o:title=""/>
                      <o:lock v:ext="edit"/>
                    </v:shape>
                  </w:pict>
                </mc:Fallback>
              </mc:AlternateContent>
            </w:r>
            <w:r>
              <w:rPr>
                <w:rFonts w:ascii="Times New Roman" w:eastAsia="Times New Roman" w:hAnsi="Times New Roman" w:cs="Times New Roman"/>
                <w:b/>
                <w:bCs/>
                <w:sz w:val="28"/>
                <w:szCs w:val="28"/>
                <w:lang w:val="vi-VN"/>
              </w:rPr>
              <w:t>CỘNG HÒA XÃ HỘI CHỦ NGHĨA VIỆT NAM</w:t>
            </w:r>
            <w:r>
              <w:rPr>
                <w:rFonts w:ascii="Times New Roman" w:eastAsia="Times New Roman" w:hAnsi="Times New Roman" w:cs="Times New Roman"/>
                <w:b/>
                <w:bCs/>
                <w:sz w:val="28"/>
                <w:szCs w:val="28"/>
                <w:lang w:val="vi-VN"/>
              </w:rPr>
              <w:br/>
              <w:t>Độc lập - Tự do - Hạnh phúc </w:t>
            </w:r>
            <w:r>
              <w:rPr>
                <w:rFonts w:ascii="Times New Roman" w:eastAsia="Times New Roman" w:hAnsi="Times New Roman" w:cs="Times New Roman"/>
                <w:b/>
                <w:bCs/>
                <w:sz w:val="28"/>
                <w:szCs w:val="28"/>
                <w:lang w:val="vi-VN"/>
              </w:rPr>
              <w:br/>
            </w:r>
          </w:p>
        </w:tc>
      </w:tr>
      <w:tr w:rsidR="00287DF5" w14:paraId="2FAFFDAF" w14:textId="77777777">
        <w:trPr>
          <w:tblCellSpacing w:w="0" w:type="dxa"/>
        </w:trPr>
        <w:tc>
          <w:tcPr>
            <w:tcW w:w="3348" w:type="dxa"/>
            <w:shd w:val="clear" w:color="auto" w:fill="FFFFFF"/>
            <w:tcMar>
              <w:top w:w="0" w:type="dxa"/>
              <w:left w:w="108" w:type="dxa"/>
              <w:bottom w:w="0" w:type="dxa"/>
              <w:right w:w="108" w:type="dxa"/>
            </w:tcMar>
          </w:tcPr>
          <w:p w14:paraId="20E88027" w14:textId="77777777" w:rsidR="00287DF5" w:rsidRDefault="004505A1">
            <w:pPr>
              <w:spacing w:before="120"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Số: </w:t>
            </w:r>
            <w:r>
              <w:rPr>
                <w:rFonts w:ascii="Times New Roman" w:eastAsia="Times New Roman" w:hAnsi="Times New Roman" w:cs="Times New Roman"/>
                <w:sz w:val="28"/>
                <w:szCs w:val="28"/>
              </w:rPr>
              <w:t xml:space="preserve">    /2026/NĐ-CP</w:t>
            </w:r>
          </w:p>
        </w:tc>
        <w:tc>
          <w:tcPr>
            <w:tcW w:w="6399" w:type="dxa"/>
            <w:shd w:val="clear" w:color="auto" w:fill="FFFFFF"/>
            <w:tcMar>
              <w:top w:w="0" w:type="dxa"/>
              <w:left w:w="108" w:type="dxa"/>
              <w:bottom w:w="0" w:type="dxa"/>
              <w:right w:w="108" w:type="dxa"/>
            </w:tcMar>
          </w:tcPr>
          <w:p w14:paraId="12891324" w14:textId="77777777" w:rsidR="00287DF5" w:rsidRDefault="004505A1">
            <w:pPr>
              <w:spacing w:before="120"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i/>
                <w:iCs/>
                <w:sz w:val="28"/>
                <w:szCs w:val="28"/>
              </w:rPr>
              <w:t>Hà Nội</w:t>
            </w:r>
            <w:r>
              <w:rPr>
                <w:rFonts w:ascii="Times New Roman" w:eastAsia="Times New Roman" w:hAnsi="Times New Roman" w:cs="Times New Roman"/>
                <w:i/>
                <w:iCs/>
                <w:sz w:val="28"/>
                <w:szCs w:val="28"/>
                <w:lang w:val="vi-VN"/>
              </w:rPr>
              <w:t>, ngày </w:t>
            </w:r>
            <w:r>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lang w:val="vi-VN"/>
              </w:rPr>
              <w:t> tháng </w:t>
            </w:r>
            <w:r>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lang w:val="vi-VN"/>
              </w:rPr>
              <w:t> năm </w:t>
            </w:r>
            <w:r>
              <w:rPr>
                <w:rFonts w:ascii="Times New Roman" w:eastAsia="Times New Roman" w:hAnsi="Times New Roman" w:cs="Times New Roman"/>
                <w:i/>
                <w:iCs/>
                <w:sz w:val="28"/>
                <w:szCs w:val="28"/>
              </w:rPr>
              <w:t>2026</w:t>
            </w:r>
          </w:p>
        </w:tc>
      </w:tr>
    </w:tbl>
    <w:p w14:paraId="0DA3DF7F" w14:textId="23DF3104" w:rsidR="00287DF5" w:rsidRDefault="00205329">
      <w:pPr>
        <w:shd w:val="clear" w:color="auto" w:fill="FFFFFF"/>
        <w:spacing w:before="120" w:after="0" w:line="240" w:lineRule="auto"/>
        <w:jc w:val="center"/>
        <w:rPr>
          <w:rFonts w:ascii="Times New Roman" w:eastAsia="Times New Roman" w:hAnsi="Times New Roman" w:cs="Times New Roman"/>
          <w:b/>
          <w:bCs/>
          <w:sz w:val="28"/>
          <w:szCs w:val="28"/>
          <w:lang w:val="vi-VN"/>
        </w:rPr>
      </w:pPr>
      <w:bookmarkStart w:id="0" w:name="loai_1"/>
      <w:r>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48D855A8" wp14:editId="7DFA059F">
                <wp:simplePos x="0" y="0"/>
                <wp:positionH relativeFrom="column">
                  <wp:posOffset>-777875</wp:posOffset>
                </wp:positionH>
                <wp:positionV relativeFrom="paragraph">
                  <wp:posOffset>90170</wp:posOffset>
                </wp:positionV>
                <wp:extent cx="1242060" cy="495300"/>
                <wp:effectExtent l="4445" t="4445" r="10795" b="50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060" cy="495300"/>
                        </a:xfrm>
                        <a:prstGeom prst="rect">
                          <a:avLst/>
                        </a:prstGeom>
                        <a:solidFill>
                          <a:srgbClr val="FFFFFF"/>
                        </a:solidFill>
                        <a:ln w="9525">
                          <a:solidFill>
                            <a:srgbClr val="000000"/>
                          </a:solidFill>
                          <a:miter lim="800000"/>
                        </a:ln>
                        <a:effectLst/>
                      </wps:spPr>
                      <wps:txbx>
                        <w:txbxContent>
                          <w:p w14:paraId="312A1CCB" w14:textId="77777777" w:rsidR="00287DF5" w:rsidRDefault="004505A1">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DỰ THẢO</w:t>
                            </w:r>
                          </w:p>
                          <w:p w14:paraId="379F5E7B" w14:textId="77777777" w:rsidR="00287DF5" w:rsidRDefault="004505A1">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(Lần 3)</w:t>
                            </w:r>
                          </w:p>
                        </w:txbxContent>
                      </wps:txbx>
                      <wps:bodyPr rot="0" vert="horz" wrap="square" lIns="91440" tIns="45720" rIns="91440" bIns="45720" anchor="t" anchorCtr="0">
                        <a:noAutofit/>
                      </wps:bodyPr>
                    </wps:wsp>
                  </a:graphicData>
                </a:graphic>
              </wp:anchor>
            </w:drawing>
          </mc:Choice>
          <mc:Fallback>
            <w:pict>
              <v:shapetype w14:anchorId="48D855A8" id="_x0000_t202" coordsize="21600,21600" o:spt="202" path="m,l,21600r21600,l21600,xe">
                <v:stroke joinstyle="miter"/>
                <v:path gradientshapeok="t" o:connecttype="rect"/>
              </v:shapetype>
              <v:shape id="Text Box 1" o:spid="_x0000_s1026" type="#_x0000_t202" style="position:absolute;left:0;text-align:left;margin-left:-61.25pt;margin-top:7.1pt;width:97.8pt;height:3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">
                <v:textbox>
                  <w:txbxContent>
                    <w:p w14:paraId="312A1CCB" w14:textId="77777777" w:rsidR="00287DF5" w:rsidRDefault="004505A1">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DỰ THẢO</w:t>
                      </w:r>
                    </w:p>
                    <w:p w14:paraId="379F5E7B" w14:textId="77777777" w:rsidR="00287DF5" w:rsidRDefault="004505A1">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(Lần 3)</w:t>
                      </w:r>
                    </w:p>
                  </w:txbxContent>
                </v:textbox>
              </v:shape>
            </w:pict>
          </mc:Fallback>
        </mc:AlternateContent>
      </w:r>
    </w:p>
    <w:p w14:paraId="62C1B219" w14:textId="112A1C54" w:rsidR="00287DF5" w:rsidRDefault="004505A1">
      <w:pPr>
        <w:shd w:val="clear" w:color="auto" w:fill="FFFFFF"/>
        <w:spacing w:before="120"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lang w:val="vi-VN"/>
        </w:rPr>
        <w:t>NGHỊ ĐỊNH</w:t>
      </w:r>
      <w:bookmarkEnd w:id="0"/>
    </w:p>
    <w:p w14:paraId="3BDA544E" w14:textId="77777777" w:rsidR="00287DF5" w:rsidRDefault="004505A1">
      <w:pPr>
        <w:spacing w:before="120" w:after="0" w:line="240" w:lineRule="auto"/>
        <w:jc w:val="center"/>
        <w:rPr>
          <w:rFonts w:ascii="Times New Roman" w:eastAsia="Times New Roman" w:hAnsi="Times New Roman" w:cs="Times New Roman"/>
          <w:b/>
          <w:bCs/>
          <w:sz w:val="28"/>
          <w:szCs w:val="28"/>
          <w:lang w:val="vi-VN"/>
        </w:rPr>
      </w:pPr>
      <w:r>
        <w:rPr>
          <w:rFonts w:ascii="Times New Roman" w:hAnsi="Times New Roman" w:cs="Times New Roman"/>
          <w:b/>
          <w:bCs/>
          <w:sz w:val="28"/>
          <w:szCs w:val="28"/>
          <w:lang w:val="vi-VN"/>
        </w:rPr>
        <w:t>V</w:t>
      </w:r>
      <w:r>
        <w:rPr>
          <w:rFonts w:ascii="Times New Roman" w:hAnsi="Times New Roman" w:cs="Times New Roman"/>
          <w:b/>
          <w:bCs/>
          <w:sz w:val="28"/>
          <w:szCs w:val="28"/>
          <w:lang w:val="vi-VN"/>
        </w:rPr>
        <w:t>ề</w:t>
      </w:r>
      <w:r>
        <w:rPr>
          <w:rFonts w:ascii="Times New Roman" w:hAnsi="Times New Roman" w:cs="Times New Roman"/>
          <w:b/>
          <w:bCs/>
          <w:sz w:val="28"/>
          <w:szCs w:val="28"/>
          <w:lang w:val="vi-VN"/>
        </w:rPr>
        <w:t xml:space="preserve"> phát tri</w:t>
      </w:r>
      <w:r>
        <w:rPr>
          <w:rFonts w:ascii="Times New Roman" w:hAnsi="Times New Roman" w:cs="Times New Roman"/>
          <w:b/>
          <w:bCs/>
          <w:sz w:val="28"/>
          <w:szCs w:val="28"/>
          <w:lang w:val="vi-VN"/>
        </w:rPr>
        <w:t>ể</w:t>
      </w:r>
      <w:r>
        <w:rPr>
          <w:rFonts w:ascii="Times New Roman" w:hAnsi="Times New Roman" w:cs="Times New Roman"/>
          <w:b/>
          <w:bCs/>
          <w:sz w:val="28"/>
          <w:szCs w:val="28"/>
          <w:lang w:val="vi-VN"/>
        </w:rPr>
        <w:t>n liên k</w:t>
      </w:r>
      <w:r>
        <w:rPr>
          <w:rFonts w:ascii="Times New Roman" w:hAnsi="Times New Roman" w:cs="Times New Roman"/>
          <w:b/>
          <w:bCs/>
          <w:sz w:val="28"/>
          <w:szCs w:val="28"/>
          <w:lang w:val="vi-VN"/>
        </w:rPr>
        <w:t>ế</w:t>
      </w:r>
      <w:r>
        <w:rPr>
          <w:rFonts w:ascii="Times New Roman" w:hAnsi="Times New Roman" w:cs="Times New Roman"/>
          <w:b/>
          <w:bCs/>
          <w:sz w:val="28"/>
          <w:szCs w:val="28"/>
          <w:lang w:val="vi-VN"/>
        </w:rPr>
        <w:t>t chu</w:t>
      </w:r>
      <w:r>
        <w:rPr>
          <w:rFonts w:ascii="Times New Roman" w:hAnsi="Times New Roman" w:cs="Times New Roman"/>
          <w:b/>
          <w:bCs/>
          <w:sz w:val="28"/>
          <w:szCs w:val="28"/>
          <w:lang w:val="vi-VN"/>
        </w:rPr>
        <w:t>ỗ</w:t>
      </w:r>
      <w:r>
        <w:rPr>
          <w:rFonts w:ascii="Times New Roman" w:hAnsi="Times New Roman" w:cs="Times New Roman"/>
          <w:b/>
          <w:bCs/>
          <w:sz w:val="28"/>
          <w:szCs w:val="28"/>
          <w:lang w:val="vi-VN"/>
        </w:rPr>
        <w:t>i giá tr</w:t>
      </w:r>
      <w:r>
        <w:rPr>
          <w:rFonts w:ascii="Times New Roman" w:hAnsi="Times New Roman" w:cs="Times New Roman"/>
          <w:b/>
          <w:bCs/>
          <w:sz w:val="28"/>
          <w:szCs w:val="28"/>
          <w:lang w:val="vi-VN"/>
        </w:rPr>
        <w:t>ị</w:t>
      </w:r>
      <w:r>
        <w:rPr>
          <w:rFonts w:ascii="Times New Roman" w:hAnsi="Times New Roman" w:cs="Times New Roman"/>
          <w:b/>
          <w:bCs/>
          <w:sz w:val="28"/>
          <w:szCs w:val="28"/>
          <w:lang w:val="vi-VN"/>
        </w:rPr>
        <w:t xml:space="preserve"> nông nghi</w:t>
      </w:r>
      <w:r>
        <w:rPr>
          <w:rFonts w:ascii="Times New Roman" w:hAnsi="Times New Roman" w:cs="Times New Roman"/>
          <w:b/>
          <w:bCs/>
          <w:sz w:val="28"/>
          <w:szCs w:val="28"/>
          <w:lang w:val="vi-VN"/>
        </w:rPr>
        <w:t>ệ</w:t>
      </w:r>
      <w:r>
        <w:rPr>
          <w:rFonts w:ascii="Times New Roman" w:hAnsi="Times New Roman" w:cs="Times New Roman"/>
          <w:b/>
          <w:bCs/>
          <w:sz w:val="28"/>
          <w:szCs w:val="28"/>
          <w:lang w:val="vi-VN"/>
        </w:rPr>
        <w:t>p b</w:t>
      </w:r>
      <w:r>
        <w:rPr>
          <w:rFonts w:ascii="Times New Roman" w:hAnsi="Times New Roman" w:cs="Times New Roman"/>
          <w:b/>
          <w:bCs/>
          <w:sz w:val="28"/>
          <w:szCs w:val="28"/>
          <w:lang w:val="vi-VN"/>
        </w:rPr>
        <w:t>ề</w:t>
      </w:r>
      <w:r>
        <w:rPr>
          <w:rFonts w:ascii="Times New Roman" w:hAnsi="Times New Roman" w:cs="Times New Roman"/>
          <w:b/>
          <w:bCs/>
          <w:sz w:val="28"/>
          <w:szCs w:val="28"/>
          <w:lang w:val="vi-VN"/>
        </w:rPr>
        <w:t>n v</w:t>
      </w:r>
      <w:r>
        <w:rPr>
          <w:rFonts w:ascii="Times New Roman" w:hAnsi="Times New Roman" w:cs="Times New Roman"/>
          <w:b/>
          <w:bCs/>
          <w:sz w:val="28"/>
          <w:szCs w:val="28"/>
          <w:lang w:val="vi-VN"/>
        </w:rPr>
        <w:t>ữ</w:t>
      </w:r>
      <w:r>
        <w:rPr>
          <w:rFonts w:ascii="Times New Roman" w:hAnsi="Times New Roman" w:cs="Times New Roman"/>
          <w:b/>
          <w:bCs/>
          <w:sz w:val="28"/>
          <w:szCs w:val="28"/>
          <w:lang w:val="vi-VN"/>
        </w:rPr>
        <w:t>ng</w:t>
      </w:r>
    </w:p>
    <w:p w14:paraId="41E10B67" w14:textId="77777777" w:rsidR="00287DF5" w:rsidRDefault="00287DF5">
      <w:pPr>
        <w:spacing w:before="120" w:after="0" w:line="240" w:lineRule="auto"/>
        <w:jc w:val="center"/>
        <w:rPr>
          <w:rFonts w:ascii="Times New Roman" w:eastAsia="Times New Roman" w:hAnsi="Times New Roman" w:cs="Times New Roman"/>
          <w:sz w:val="28"/>
          <w:szCs w:val="28"/>
          <w:lang w:val="vi-VN"/>
        </w:rPr>
      </w:pPr>
    </w:p>
    <w:p w14:paraId="717F4ACD"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i/>
          <w:iCs/>
          <w:sz w:val="28"/>
          <w:szCs w:val="28"/>
          <w:lang w:val="vi-VN"/>
        </w:rPr>
      </w:pPr>
      <w:r>
        <w:rPr>
          <w:rFonts w:ascii="Times New Roman" w:eastAsia="Times New Roman" w:hAnsi="Times New Roman" w:cs="Times New Roman"/>
          <w:i/>
          <w:iCs/>
          <w:sz w:val="28"/>
          <w:szCs w:val="28"/>
          <w:lang w:val="vi-VN"/>
        </w:rPr>
        <w:t xml:space="preserve">Căn cứ Luật Tổ chức Chính </w:t>
      </w:r>
      <w:r>
        <w:rPr>
          <w:rFonts w:ascii="Times New Roman" w:eastAsia="Times New Roman" w:hAnsi="Times New Roman" w:cs="Times New Roman"/>
          <w:i/>
          <w:iCs/>
          <w:sz w:val="28"/>
          <w:szCs w:val="28"/>
          <w:lang w:val="vi-VN"/>
        </w:rPr>
        <w:t>phủ số 63/2025/QH15;</w:t>
      </w:r>
    </w:p>
    <w:p w14:paraId="3B659940"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i/>
          <w:iCs/>
          <w:sz w:val="28"/>
          <w:szCs w:val="28"/>
          <w:lang w:val="vi-VN"/>
        </w:rPr>
      </w:pPr>
      <w:r>
        <w:rPr>
          <w:rFonts w:ascii="Times New Roman" w:eastAsia="Times New Roman" w:hAnsi="Times New Roman" w:cs="Times New Roman"/>
          <w:i/>
          <w:iCs/>
          <w:sz w:val="28"/>
          <w:szCs w:val="28"/>
          <w:lang w:val="vi-VN"/>
        </w:rPr>
        <w:t>Căn cứ Luật Tổ chức chính quyền địa phương số 72/2025/QH15;</w:t>
      </w:r>
    </w:p>
    <w:p w14:paraId="43B512FA"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i/>
          <w:iCs/>
          <w:sz w:val="28"/>
          <w:szCs w:val="28"/>
          <w:lang w:val="vi-VN"/>
        </w:rPr>
      </w:pPr>
      <w:r>
        <w:rPr>
          <w:rFonts w:ascii="Times New Roman" w:eastAsia="Times New Roman" w:hAnsi="Times New Roman" w:cs="Times New Roman"/>
          <w:i/>
          <w:iCs/>
          <w:sz w:val="28"/>
          <w:szCs w:val="28"/>
          <w:lang w:val="vi-VN"/>
        </w:rPr>
        <w:t>Căn cứ Luật Ngân sách nhà nước số 89/2025/QH15;</w:t>
      </w:r>
    </w:p>
    <w:p w14:paraId="14A5DBC9"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i/>
          <w:iCs/>
          <w:sz w:val="28"/>
          <w:szCs w:val="28"/>
          <w:lang w:val="vi-VN"/>
        </w:rPr>
      </w:pPr>
      <w:r>
        <w:rPr>
          <w:rFonts w:ascii="Times New Roman" w:eastAsia="Times New Roman" w:hAnsi="Times New Roman" w:cs="Times New Roman"/>
          <w:i/>
          <w:iCs/>
          <w:sz w:val="28"/>
          <w:szCs w:val="28"/>
          <w:lang w:val="vi-VN"/>
        </w:rPr>
        <w:t>Căn cứ Luật Đầu tư công số 58/2024/QH15 đã được sửa đổi, bổ sung bởi Luật số 90/2025/QH15;</w:t>
      </w:r>
    </w:p>
    <w:p w14:paraId="39ED7521"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i/>
          <w:iCs/>
          <w:sz w:val="28"/>
          <w:szCs w:val="28"/>
          <w:lang w:val="vi-VN"/>
        </w:rPr>
      </w:pPr>
      <w:r>
        <w:rPr>
          <w:rFonts w:ascii="Times New Roman" w:eastAsia="Times New Roman" w:hAnsi="Times New Roman" w:cs="Times New Roman"/>
          <w:i/>
          <w:iCs/>
          <w:sz w:val="28"/>
          <w:szCs w:val="28"/>
          <w:lang w:val="vi-VN"/>
        </w:rPr>
        <w:t>Căn cứ Luật Đấu thầu số 22/2023/QH15</w:t>
      </w:r>
      <w:r>
        <w:rPr>
          <w:rFonts w:ascii="Times New Roman" w:eastAsia="Times New Roman" w:hAnsi="Times New Roman" w:cs="Times New Roman"/>
          <w:i/>
          <w:iCs/>
          <w:sz w:val="28"/>
          <w:szCs w:val="28"/>
          <w:lang w:val="vi-VN"/>
        </w:rPr>
        <w:t xml:space="preserve"> đã được sửa đổi, bổ sung bởi Luật số 57/2024/QH15, Luật số 90/2025/QH15;</w:t>
      </w:r>
    </w:p>
    <w:p w14:paraId="65B334EC"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i/>
          <w:iCs/>
          <w:sz w:val="28"/>
          <w:szCs w:val="28"/>
          <w:lang w:val="vi-VN" w:eastAsia="vi-VN"/>
        </w:rPr>
      </w:pPr>
      <w:r>
        <w:rPr>
          <w:rFonts w:ascii="Times New Roman" w:eastAsia="Times New Roman" w:hAnsi="Times New Roman" w:cs="Times New Roman"/>
          <w:i/>
          <w:iCs/>
          <w:sz w:val="28"/>
          <w:szCs w:val="28"/>
          <w:lang w:val="vi-VN" w:eastAsia="vi-VN"/>
        </w:rPr>
        <w:t>Căn cứ Luật Thương mại số 36/2005/QH11; Luật Thương mại điện tử số 122/2025/QH15;</w:t>
      </w:r>
    </w:p>
    <w:p w14:paraId="27023BF2"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i/>
          <w:iCs/>
          <w:sz w:val="28"/>
          <w:szCs w:val="28"/>
          <w:lang w:val="vi-VN" w:eastAsia="vi-VN"/>
        </w:rPr>
      </w:pPr>
      <w:r>
        <w:rPr>
          <w:rFonts w:ascii="Times New Roman" w:eastAsia="Times New Roman" w:hAnsi="Times New Roman" w:cs="Times New Roman"/>
          <w:i/>
          <w:iCs/>
          <w:sz w:val="28"/>
          <w:szCs w:val="28"/>
          <w:lang w:val="vi-VN" w:eastAsia="vi-VN"/>
        </w:rPr>
        <w:t>Căn cứ Luật Doanh nghiệp số 59/2020/QH14 đã được sửa đổi, bổ sung bởi Luật số 76/2025/QH15; Luật Hợp</w:t>
      </w:r>
      <w:r>
        <w:rPr>
          <w:rFonts w:ascii="Times New Roman" w:eastAsia="Times New Roman" w:hAnsi="Times New Roman" w:cs="Times New Roman"/>
          <w:i/>
          <w:iCs/>
          <w:sz w:val="28"/>
          <w:szCs w:val="28"/>
          <w:lang w:val="vi-VN" w:eastAsia="vi-VN"/>
        </w:rPr>
        <w:t xml:space="preserve"> tác xã số 17/2023/QH15;</w:t>
      </w:r>
    </w:p>
    <w:p w14:paraId="1BC27035"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i/>
          <w:iCs/>
          <w:sz w:val="28"/>
          <w:szCs w:val="28"/>
          <w:lang w:val="vi-VN" w:eastAsia="vi-VN"/>
        </w:rPr>
      </w:pPr>
      <w:r>
        <w:rPr>
          <w:rFonts w:ascii="Times New Roman" w:eastAsia="Times New Roman" w:hAnsi="Times New Roman" w:cs="Times New Roman"/>
          <w:i/>
          <w:iCs/>
          <w:sz w:val="28"/>
          <w:szCs w:val="28"/>
          <w:lang w:val="vi-VN" w:eastAsia="vi-VN"/>
        </w:rPr>
        <w:t>Căn cứ các Luật: Đất đai số 31/2024/QH15; Quy hoạch số 112/2025/QH15; Bảo vệ môi trường số 72/2020/QH14; An toàn thực phẩm số 55/2010/QH12;</w:t>
      </w:r>
    </w:p>
    <w:p w14:paraId="0D576B10"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i/>
          <w:iCs/>
          <w:sz w:val="28"/>
          <w:szCs w:val="28"/>
          <w:lang w:val="vi-VN" w:eastAsia="vi-VN"/>
        </w:rPr>
      </w:pPr>
      <w:r>
        <w:rPr>
          <w:rFonts w:ascii="Times New Roman" w:eastAsia="Times New Roman" w:hAnsi="Times New Roman" w:cs="Times New Roman"/>
          <w:i/>
          <w:iCs/>
          <w:sz w:val="28"/>
          <w:szCs w:val="28"/>
          <w:lang w:val="vi-VN" w:eastAsia="vi-VN"/>
        </w:rPr>
        <w:t xml:space="preserve">Căn cứ các Luật: Trồng trọt số 31/2018/QH14; Chăn nuôi số 32/2018/QH14; Lâm nghiệp số 16/2017/QH14; Thủy sản số 18/2017/QH14; </w:t>
      </w:r>
    </w:p>
    <w:p w14:paraId="6DB2F510"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i/>
          <w:iCs/>
          <w:sz w:val="28"/>
          <w:szCs w:val="28"/>
          <w:lang w:val="vi-VN"/>
        </w:rPr>
        <w:t>Theo đề nghị của Bộ trưởng Bộ Nông nghiệp và Môi trường;</w:t>
      </w:r>
    </w:p>
    <w:p w14:paraId="0570661F"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i/>
          <w:iCs/>
          <w:sz w:val="28"/>
          <w:szCs w:val="28"/>
          <w:lang w:val="vi-VN"/>
        </w:rPr>
        <w:t>Chính phủ ban hành Nghị định</w:t>
      </w:r>
      <w:r>
        <w:rPr>
          <w:rFonts w:ascii="Times New Roman" w:hAnsi="Times New Roman" w:cs="Times New Roman"/>
          <w:spacing w:val="-4"/>
          <w:sz w:val="28"/>
          <w:szCs w:val="28"/>
          <w:lang w:val="vi-VN"/>
        </w:rPr>
        <w:t xml:space="preserve"> </w:t>
      </w:r>
      <w:r>
        <w:rPr>
          <w:rFonts w:ascii="Times New Roman" w:hAnsi="Times New Roman" w:cs="Times New Roman"/>
          <w:i/>
          <w:iCs/>
          <w:sz w:val="28"/>
          <w:szCs w:val="28"/>
          <w:lang w:val="vi-VN"/>
        </w:rPr>
        <w:t>v</w:t>
      </w:r>
      <w:r>
        <w:rPr>
          <w:rFonts w:ascii="Times New Roman" w:hAnsi="Times New Roman" w:cs="Times New Roman"/>
          <w:i/>
          <w:iCs/>
          <w:sz w:val="28"/>
          <w:szCs w:val="28"/>
          <w:lang w:val="vi-VN"/>
        </w:rPr>
        <w:t>ề</w:t>
      </w:r>
      <w:r>
        <w:rPr>
          <w:rFonts w:ascii="Times New Roman" w:hAnsi="Times New Roman" w:cs="Times New Roman"/>
          <w:i/>
          <w:iCs/>
          <w:sz w:val="28"/>
          <w:szCs w:val="28"/>
          <w:lang w:val="vi-VN"/>
        </w:rPr>
        <w:t xml:space="preserve"> phát tri</w:t>
      </w:r>
      <w:r>
        <w:rPr>
          <w:rFonts w:ascii="Times New Roman" w:hAnsi="Times New Roman" w:cs="Times New Roman"/>
          <w:i/>
          <w:iCs/>
          <w:sz w:val="28"/>
          <w:szCs w:val="28"/>
          <w:lang w:val="vi-VN"/>
        </w:rPr>
        <w:t>ể</w:t>
      </w:r>
      <w:r>
        <w:rPr>
          <w:rFonts w:ascii="Times New Roman" w:hAnsi="Times New Roman" w:cs="Times New Roman"/>
          <w:i/>
          <w:iCs/>
          <w:sz w:val="28"/>
          <w:szCs w:val="28"/>
          <w:lang w:val="vi-VN"/>
        </w:rPr>
        <w:t>n liên k</w:t>
      </w:r>
      <w:r>
        <w:rPr>
          <w:rFonts w:ascii="Times New Roman" w:hAnsi="Times New Roman" w:cs="Times New Roman"/>
          <w:i/>
          <w:iCs/>
          <w:sz w:val="28"/>
          <w:szCs w:val="28"/>
          <w:lang w:val="vi-VN"/>
        </w:rPr>
        <w:t>ế</w:t>
      </w:r>
      <w:r>
        <w:rPr>
          <w:rFonts w:ascii="Times New Roman" w:hAnsi="Times New Roman" w:cs="Times New Roman"/>
          <w:i/>
          <w:iCs/>
          <w:sz w:val="28"/>
          <w:szCs w:val="28"/>
          <w:lang w:val="vi-VN"/>
        </w:rPr>
        <w:t>t chu</w:t>
      </w:r>
      <w:r>
        <w:rPr>
          <w:rFonts w:ascii="Times New Roman" w:hAnsi="Times New Roman" w:cs="Times New Roman"/>
          <w:i/>
          <w:iCs/>
          <w:sz w:val="28"/>
          <w:szCs w:val="28"/>
          <w:lang w:val="vi-VN"/>
        </w:rPr>
        <w:t>ỗ</w:t>
      </w:r>
      <w:r>
        <w:rPr>
          <w:rFonts w:ascii="Times New Roman" w:hAnsi="Times New Roman" w:cs="Times New Roman"/>
          <w:i/>
          <w:iCs/>
          <w:sz w:val="28"/>
          <w:szCs w:val="28"/>
          <w:lang w:val="vi-VN"/>
        </w:rPr>
        <w:t>i giá tr</w:t>
      </w:r>
      <w:r>
        <w:rPr>
          <w:rFonts w:ascii="Times New Roman" w:hAnsi="Times New Roman" w:cs="Times New Roman"/>
          <w:i/>
          <w:iCs/>
          <w:sz w:val="28"/>
          <w:szCs w:val="28"/>
          <w:lang w:val="vi-VN"/>
        </w:rPr>
        <w:t>ị</w:t>
      </w:r>
      <w:r>
        <w:rPr>
          <w:rFonts w:ascii="Times New Roman" w:hAnsi="Times New Roman" w:cs="Times New Roman"/>
          <w:i/>
          <w:iCs/>
          <w:sz w:val="28"/>
          <w:szCs w:val="28"/>
          <w:lang w:val="vi-VN"/>
        </w:rPr>
        <w:t xml:space="preserve"> nông n</w:t>
      </w:r>
      <w:r>
        <w:rPr>
          <w:rFonts w:ascii="Times New Roman" w:hAnsi="Times New Roman" w:cs="Times New Roman"/>
          <w:i/>
          <w:iCs/>
          <w:sz w:val="28"/>
          <w:szCs w:val="28"/>
          <w:lang w:val="vi-VN"/>
        </w:rPr>
        <w:t>ghi</w:t>
      </w:r>
      <w:r>
        <w:rPr>
          <w:rFonts w:ascii="Times New Roman" w:hAnsi="Times New Roman" w:cs="Times New Roman"/>
          <w:i/>
          <w:iCs/>
          <w:sz w:val="28"/>
          <w:szCs w:val="28"/>
          <w:lang w:val="vi-VN"/>
        </w:rPr>
        <w:t>ệ</w:t>
      </w:r>
      <w:r>
        <w:rPr>
          <w:rFonts w:ascii="Times New Roman" w:hAnsi="Times New Roman" w:cs="Times New Roman"/>
          <w:i/>
          <w:iCs/>
          <w:sz w:val="28"/>
          <w:szCs w:val="28"/>
          <w:lang w:val="vi-VN"/>
        </w:rPr>
        <w:t>p b</w:t>
      </w:r>
      <w:r>
        <w:rPr>
          <w:rFonts w:ascii="Times New Roman" w:hAnsi="Times New Roman" w:cs="Times New Roman"/>
          <w:i/>
          <w:iCs/>
          <w:sz w:val="28"/>
          <w:szCs w:val="28"/>
          <w:lang w:val="vi-VN"/>
        </w:rPr>
        <w:t>ề</w:t>
      </w:r>
      <w:r>
        <w:rPr>
          <w:rFonts w:ascii="Times New Roman" w:hAnsi="Times New Roman" w:cs="Times New Roman"/>
          <w:i/>
          <w:iCs/>
          <w:sz w:val="28"/>
          <w:szCs w:val="28"/>
          <w:lang w:val="vi-VN"/>
        </w:rPr>
        <w:t>n v</w:t>
      </w:r>
      <w:r>
        <w:rPr>
          <w:rFonts w:ascii="Times New Roman" w:hAnsi="Times New Roman" w:cs="Times New Roman"/>
          <w:i/>
          <w:iCs/>
          <w:sz w:val="28"/>
          <w:szCs w:val="28"/>
          <w:lang w:val="vi-VN"/>
        </w:rPr>
        <w:t>ữ</w:t>
      </w:r>
      <w:r>
        <w:rPr>
          <w:rFonts w:ascii="Times New Roman" w:hAnsi="Times New Roman" w:cs="Times New Roman"/>
          <w:i/>
          <w:iCs/>
          <w:sz w:val="28"/>
          <w:szCs w:val="28"/>
          <w:lang w:val="vi-VN"/>
        </w:rPr>
        <w:t>ng</w:t>
      </w:r>
      <w:r>
        <w:rPr>
          <w:rFonts w:ascii="Times New Roman" w:eastAsia="Times New Roman" w:hAnsi="Times New Roman" w:cs="Times New Roman"/>
          <w:i/>
          <w:iCs/>
          <w:sz w:val="28"/>
          <w:szCs w:val="28"/>
          <w:lang w:val="vi-VN"/>
        </w:rPr>
        <w:t>.</w:t>
      </w:r>
    </w:p>
    <w:p w14:paraId="440A57C0" w14:textId="77777777" w:rsidR="00287DF5" w:rsidRDefault="004505A1" w:rsidP="00A927D9">
      <w:pPr>
        <w:spacing w:before="120" w:after="0" w:line="300" w:lineRule="exact"/>
        <w:ind w:firstLine="720"/>
        <w:jc w:val="center"/>
        <w:rPr>
          <w:rFonts w:ascii="Times New Roman" w:eastAsia="Times New Roman" w:hAnsi="Times New Roman" w:cs="Times New Roman"/>
          <w:b/>
          <w:bCs/>
          <w:sz w:val="28"/>
          <w:szCs w:val="28"/>
          <w:lang w:val="vi-VN"/>
        </w:rPr>
      </w:pPr>
      <w:bookmarkStart w:id="1" w:name="chuong_1"/>
      <w:bookmarkStart w:id="2" w:name="dieu_1"/>
      <w:r>
        <w:rPr>
          <w:rFonts w:ascii="Times New Roman" w:eastAsia="Times New Roman" w:hAnsi="Times New Roman" w:cs="Times New Roman"/>
          <w:b/>
          <w:bCs/>
          <w:sz w:val="28"/>
          <w:szCs w:val="28"/>
          <w:lang w:val="vi-VN"/>
        </w:rPr>
        <w:t>Chương I</w:t>
      </w:r>
      <w:bookmarkEnd w:id="1"/>
    </w:p>
    <w:p w14:paraId="5BD54C32" w14:textId="77777777" w:rsidR="00287DF5" w:rsidRDefault="004505A1" w:rsidP="00A927D9">
      <w:pPr>
        <w:spacing w:before="120" w:after="0" w:line="300" w:lineRule="exact"/>
        <w:ind w:firstLine="720"/>
        <w:jc w:val="center"/>
        <w:rPr>
          <w:rFonts w:ascii="Times New Roman" w:eastAsia="Times New Roman" w:hAnsi="Times New Roman" w:cs="Times New Roman"/>
          <w:b/>
          <w:bCs/>
          <w:sz w:val="28"/>
          <w:szCs w:val="28"/>
          <w:lang w:val="vi-VN"/>
        </w:rPr>
      </w:pPr>
      <w:bookmarkStart w:id="3" w:name="chuong_1_name"/>
      <w:r>
        <w:rPr>
          <w:rFonts w:ascii="Times New Roman" w:eastAsia="Times New Roman" w:hAnsi="Times New Roman" w:cs="Times New Roman"/>
          <w:b/>
          <w:bCs/>
          <w:sz w:val="28"/>
          <w:szCs w:val="28"/>
          <w:lang w:val="vi-VN"/>
        </w:rPr>
        <w:t>QUY ĐỊNH CHUNG</w:t>
      </w:r>
      <w:bookmarkEnd w:id="3"/>
    </w:p>
    <w:p w14:paraId="20D90623"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Điều 1. Phạm vi điều chỉnh</w:t>
      </w:r>
    </w:p>
    <w:p w14:paraId="40CD3CB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Nghị định này quy định về nguyên tắc, nội dung, hình thức tổ chức liên kết chuỗi giá trị nông nghiệp; phát triển và quản lý vùng nguyên liệu nông nghiệp; chính sách hỗ trợ của Nhà nước; cơ </w:t>
      </w:r>
      <w:r>
        <w:rPr>
          <w:rFonts w:ascii="Times New Roman" w:eastAsia="Times New Roman" w:hAnsi="Times New Roman" w:cs="Times New Roman"/>
          <w:sz w:val="28"/>
          <w:szCs w:val="28"/>
          <w:lang w:val="vi-VN"/>
        </w:rPr>
        <w:t>chế phối hợp giữa các chủ thể; quản lý tài sản hỗ trợ và trách nhiệm quản lý nhà nước trong phát triển liên kết chuỗi giá trị nông nghiệp bền vững.</w:t>
      </w:r>
    </w:p>
    <w:p w14:paraId="1C9FF834"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rPr>
      </w:pPr>
      <w:bookmarkStart w:id="4" w:name="dieu_2"/>
      <w:r>
        <w:rPr>
          <w:rFonts w:ascii="Times New Roman" w:eastAsia="Times New Roman" w:hAnsi="Times New Roman" w:cs="Times New Roman"/>
          <w:b/>
          <w:bCs/>
          <w:sz w:val="28"/>
          <w:szCs w:val="28"/>
          <w:lang w:val="vi-VN"/>
        </w:rPr>
        <w:t>Điều 2. Đối tượng áp dụng</w:t>
      </w:r>
      <w:bookmarkEnd w:id="4"/>
    </w:p>
    <w:p w14:paraId="400198B1" w14:textId="77777777" w:rsidR="00287DF5" w:rsidRDefault="004505A1" w:rsidP="00A927D9">
      <w:pPr>
        <w:numPr>
          <w:ilvl w:val="0"/>
          <w:numId w:val="1"/>
        </w:num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Hợp tác xã, liên hiệp hợp tác xã, tổ hợp tác hoạt động trong lĩnh vực nông nghiệp (sau đây gọi chung là: hợp tác xã). </w:t>
      </w:r>
    </w:p>
    <w:p w14:paraId="184B81D0" w14:textId="77777777" w:rsidR="00287DF5" w:rsidRDefault="004505A1" w:rsidP="00A927D9">
      <w:pPr>
        <w:numPr>
          <w:ilvl w:val="0"/>
          <w:numId w:val="1"/>
        </w:num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 xml:space="preserve">Doanh nghiệp tham gia sản xuất, sơ chế, chế biến, tiêu thụ sản phẩm nông nghiệp (sau đây gọi chung là: Doanh nghiệp). </w:t>
      </w:r>
    </w:p>
    <w:p w14:paraId="23BFD54B" w14:textId="77777777" w:rsidR="00287DF5" w:rsidRDefault="004505A1" w:rsidP="00A927D9">
      <w:pPr>
        <w:numPr>
          <w:ilvl w:val="0"/>
          <w:numId w:val="1"/>
        </w:num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Hộ gia đình, chủ t</w:t>
      </w:r>
      <w:r>
        <w:rPr>
          <w:rFonts w:ascii="Times New Roman" w:eastAsia="Times New Roman" w:hAnsi="Times New Roman" w:cs="Times New Roman"/>
          <w:sz w:val="28"/>
          <w:szCs w:val="28"/>
          <w:lang w:val="vi-VN"/>
        </w:rPr>
        <w:t xml:space="preserve">rang trại, thành viên hợp tác xã. </w:t>
      </w:r>
    </w:p>
    <w:p w14:paraId="116651BA" w14:textId="77777777" w:rsidR="00287DF5" w:rsidRDefault="004505A1" w:rsidP="00A927D9">
      <w:pPr>
        <w:numPr>
          <w:ilvl w:val="0"/>
          <w:numId w:val="1"/>
        </w:num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Tổ chức, cá nhân cung cấp dịch vụ đầu vào, logistics, tài chính, tín dụng, bảo hiểm, khoa học công nghệ và các dịch vụ hỗ trợ khác trong liên kết chuỗi giá trị nông nghiệp bền vững. </w:t>
      </w:r>
    </w:p>
    <w:p w14:paraId="1D59F7E2" w14:textId="77777777" w:rsidR="00287DF5" w:rsidRDefault="004505A1" w:rsidP="00A927D9">
      <w:pPr>
        <w:numPr>
          <w:ilvl w:val="0"/>
          <w:numId w:val="1"/>
        </w:num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Cơ quan quản lý nhà nước và các tổ chứ</w:t>
      </w:r>
      <w:r>
        <w:rPr>
          <w:rFonts w:ascii="Times New Roman" w:eastAsia="Times New Roman" w:hAnsi="Times New Roman" w:cs="Times New Roman"/>
          <w:sz w:val="28"/>
          <w:szCs w:val="28"/>
          <w:lang w:val="vi-VN"/>
        </w:rPr>
        <w:t xml:space="preserve">c, cá nhân có liên quan trong việc thực hiện Nghị định này. </w:t>
      </w:r>
    </w:p>
    <w:p w14:paraId="1F874C21"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Điều 3. Giải thích từ ngữ</w:t>
      </w:r>
    </w:p>
    <w:p w14:paraId="24805C3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Trong Nghị định này các từ ngữ dưới đây được hiểu như sau:</w:t>
      </w:r>
    </w:p>
    <w:p w14:paraId="6B5E75B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1. Chuỗi giá trị nông nghiệp là hệ thống các hoạt động liên kết giữa các chủ thể quy định tại khoản 1, 2, 3, 4 Điều 2 Nghị định này (sau đây gọi chung là </w:t>
      </w:r>
      <w:r>
        <w:rPr>
          <w:rFonts w:ascii="Times New Roman" w:eastAsia="Times New Roman" w:hAnsi="Times New Roman" w:cs="Times New Roman"/>
          <w:sz w:val="28"/>
          <w:szCs w:val="28"/>
          <w:lang w:val="vi-VN" w:eastAsia="vi-VN"/>
        </w:rPr>
        <w:t xml:space="preserve">các chủ thể hoặc các bên) </w:t>
      </w:r>
      <w:r>
        <w:rPr>
          <w:rFonts w:ascii="Times New Roman" w:eastAsia="Times New Roman" w:hAnsi="Times New Roman" w:cs="Times New Roman"/>
          <w:sz w:val="28"/>
          <w:szCs w:val="28"/>
          <w:lang w:val="vi-VN"/>
        </w:rPr>
        <w:t>từ cung ứng đầu vào, sản xuất, thu hoạch, chế biến đến tiêu thụ sản phẩm nhằ</w:t>
      </w:r>
      <w:r>
        <w:rPr>
          <w:rFonts w:ascii="Times New Roman" w:eastAsia="Times New Roman" w:hAnsi="Times New Roman" w:cs="Times New Roman"/>
          <w:sz w:val="28"/>
          <w:szCs w:val="28"/>
          <w:lang w:val="vi-VN"/>
        </w:rPr>
        <w:t xml:space="preserve">m tạo giá trị gia tăng và nâng cao hiệu quả kinh tế. </w:t>
      </w:r>
    </w:p>
    <w:p w14:paraId="21D7794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 Mua bán sản phẩm nông nghiệp là hoạt động giao dịch thương mại giữa các bên nhằm chuyển giao quyền sở hữu sản phẩm nông nghiệp thông qua hợp đồng mua bán hoặc thỏa thuận dân sự, trong đó các bên khôn</w:t>
      </w:r>
      <w:r>
        <w:rPr>
          <w:rFonts w:ascii="Times New Roman" w:eastAsia="Times New Roman" w:hAnsi="Times New Roman" w:cs="Times New Roman"/>
          <w:sz w:val="28"/>
          <w:szCs w:val="28"/>
          <w:lang w:val="vi-VN"/>
        </w:rPr>
        <w:t>g có sự ràng buộc về tổ chức sản xuất, tiêu chuẩn chất lượng đầu vào, kế hoạch sản lượng, truy xuất nguồn gốc hoặc cơ chế chia sẻ lợi ích, rủi ro trong toàn bộ quá trình sản xuất và tiêu thụ.</w:t>
      </w:r>
    </w:p>
    <w:p w14:paraId="6254537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3. Liên kết chuỗi giá trị nông nghiệp bền vững là sự hợp tác giữ</w:t>
      </w:r>
      <w:r>
        <w:rPr>
          <w:rFonts w:ascii="Times New Roman" w:eastAsia="Times New Roman" w:hAnsi="Times New Roman" w:cs="Times New Roman"/>
          <w:sz w:val="28"/>
          <w:szCs w:val="28"/>
          <w:lang w:val="vi-VN"/>
        </w:rPr>
        <w:t>a các chủ thể trong chuỗi giá trị nông nghiệp thông qua hợp đồng hoặc thỏa thuận bằng văn bản nhằm tổ chức sản xuất, thu mua, sơ chế, chế biến, bảo quản và tiêu thụ sản phẩm nông nghiệp gắn với tiêu chuẩn chất lượng, truy xuất nguồn gốc, chia sẻ lợi ích, r</w:t>
      </w:r>
      <w:r>
        <w:rPr>
          <w:rFonts w:ascii="Times New Roman" w:eastAsia="Times New Roman" w:hAnsi="Times New Roman" w:cs="Times New Roman"/>
          <w:sz w:val="28"/>
          <w:szCs w:val="28"/>
          <w:lang w:val="vi-VN"/>
        </w:rPr>
        <w:t>ủi ro và phát triển ổn định, lâu dài.</w:t>
      </w:r>
    </w:p>
    <w:p w14:paraId="5812B852" w14:textId="77777777" w:rsidR="00287DF5" w:rsidRDefault="004505A1" w:rsidP="00A927D9">
      <w:pPr>
        <w:numPr>
          <w:ilvl w:val="0"/>
          <w:numId w:val="2"/>
        </w:num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Chủ trì liên kết chuỗi giá trị nông nghiệp bền vững là tổ chức, cá nhân giữ vai trò đầu mối điều phối, tổ chức và kết nối các khâu trong chuỗi giá trị từ sản xuất đến tiêu thụ sản phẩm; chịu trách nhiệm chính trong thự</w:t>
      </w:r>
      <w:r>
        <w:rPr>
          <w:rFonts w:ascii="Times New Roman" w:eastAsia="Times New Roman" w:hAnsi="Times New Roman" w:cs="Times New Roman"/>
          <w:sz w:val="28"/>
          <w:szCs w:val="28"/>
          <w:lang w:val="vi-VN"/>
        </w:rPr>
        <w:t>c hiện liên kết theo hợp đồng hoặc thỏa thuận.</w:t>
      </w:r>
    </w:p>
    <w:p w14:paraId="6136158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5. Vùng nguyên liệu nông nghiệp là khu vực sản xuất nông nghiệp tập trung, được tổ chức theo tiêu chuẩn thống nhất về giống, quy trình kỹ thuật, chất lượng sản phẩm và có liên kết ổn định với cơ sở chế biến ho</w:t>
      </w:r>
      <w:r>
        <w:rPr>
          <w:rFonts w:ascii="Times New Roman" w:eastAsia="Times New Roman" w:hAnsi="Times New Roman" w:cs="Times New Roman"/>
          <w:sz w:val="28"/>
          <w:szCs w:val="28"/>
          <w:lang w:val="vi-VN"/>
        </w:rPr>
        <w:t xml:space="preserve">ặc thị trường tiêu thụ. </w:t>
      </w:r>
    </w:p>
    <w:p w14:paraId="72E5B46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6. Dữ liệu chuỗi giá trị nông nghiệp là hệ thống thông tin liên quan đến sản xuất, chất lượng, truy xuất nguồn gốc, giao dịch và quản trị chuỗi giá trị. </w:t>
      </w:r>
    </w:p>
    <w:bookmarkEnd w:id="2"/>
    <w:p w14:paraId="71471973" w14:textId="77777777" w:rsidR="00287DF5" w:rsidRDefault="00287DF5" w:rsidP="00A927D9">
      <w:pPr>
        <w:spacing w:before="120" w:after="0" w:line="300" w:lineRule="exact"/>
        <w:ind w:firstLine="720"/>
        <w:jc w:val="both"/>
        <w:rPr>
          <w:rFonts w:ascii="Times New Roman" w:eastAsia="Times New Roman" w:hAnsi="Times New Roman" w:cs="Times New Roman"/>
          <w:sz w:val="28"/>
          <w:szCs w:val="28"/>
          <w:lang w:val="vi-VN" w:eastAsia="vi-VN"/>
        </w:rPr>
      </w:pPr>
    </w:p>
    <w:p w14:paraId="4FA853FA" w14:textId="77777777" w:rsidR="00287DF5" w:rsidRDefault="004505A1" w:rsidP="00A927D9">
      <w:pPr>
        <w:spacing w:before="120" w:after="0" w:line="300" w:lineRule="exact"/>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Chương II</w:t>
      </w:r>
    </w:p>
    <w:p w14:paraId="07AA79C3" w14:textId="77777777" w:rsidR="00287DF5" w:rsidRDefault="004505A1" w:rsidP="00A927D9">
      <w:pPr>
        <w:spacing w:before="120" w:after="0" w:line="300" w:lineRule="exact"/>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TỔ CHỨC LIÊN KẾT CHUỖI GIÁ TRỊ NÔNG NGHIỆP BỀN VỮNG</w:t>
      </w:r>
    </w:p>
    <w:p w14:paraId="320DDC72"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rPr>
      </w:pPr>
      <w:bookmarkStart w:id="5" w:name="dieu_4"/>
      <w:r>
        <w:rPr>
          <w:rFonts w:ascii="Times New Roman" w:eastAsia="Times New Roman" w:hAnsi="Times New Roman" w:cs="Times New Roman"/>
          <w:b/>
          <w:bCs/>
          <w:sz w:val="28"/>
          <w:szCs w:val="28"/>
          <w:lang w:val="vi-VN"/>
        </w:rPr>
        <w:t>Điều 4. Nguyên</w:t>
      </w:r>
      <w:r>
        <w:rPr>
          <w:rFonts w:ascii="Times New Roman" w:eastAsia="Times New Roman" w:hAnsi="Times New Roman" w:cs="Times New Roman"/>
          <w:b/>
          <w:bCs/>
          <w:sz w:val="28"/>
          <w:szCs w:val="28"/>
          <w:lang w:val="vi-VN"/>
        </w:rPr>
        <w:t xml:space="preserve"> tắc phát triển liên kết chuỗi giá trị nông nghiệp bền vững</w:t>
      </w:r>
    </w:p>
    <w:p w14:paraId="58CEDA8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 Bảo đảm tự nguyện, bình đẳng, minh bạch, hợp tác cùng có lợi, hài hòa lợi ích và chia sẻ rủi ro giữa các chủ thể tham gia liên kết chuỗi giá trị nông nghiệp.</w:t>
      </w:r>
    </w:p>
    <w:p w14:paraId="12A15F9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2. Tôn trọng quy luật thị trường; N</w:t>
      </w:r>
      <w:r>
        <w:rPr>
          <w:rFonts w:ascii="Times New Roman" w:eastAsia="Times New Roman" w:hAnsi="Times New Roman" w:cs="Times New Roman"/>
          <w:sz w:val="28"/>
          <w:szCs w:val="28"/>
          <w:lang w:val="vi-VN"/>
        </w:rPr>
        <w:t>hà nước thực hiện vai trò định hướng, hỗ trợ, kiến tạo môi trường thuận lợi, không can thiệp hành chính vào hoạt động sản xuất, kinh doanh hợp pháp của các chủ thể tham gia liên kết.</w:t>
      </w:r>
    </w:p>
    <w:p w14:paraId="53DC8D0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3. Gắn liên kết chuỗi giá trị nông nghiệp bền vững</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với phát triển </w:t>
      </w:r>
      <w:r>
        <w:rPr>
          <w:rFonts w:ascii="Times New Roman" w:eastAsia="Times New Roman" w:hAnsi="Times New Roman" w:cs="Times New Roman"/>
          <w:sz w:val="28"/>
          <w:szCs w:val="28"/>
          <w:lang w:val="vi-VN"/>
        </w:rPr>
        <w:t>vùng nguyên liệu, tổ chức sản xuất có trách nhiệm, tiêu chuẩn chất lượng, truy xuất nguồn gốc và đáp ứng yêu cầu của thị trường.</w:t>
      </w:r>
    </w:p>
    <w:p w14:paraId="4F1A29D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4. Bảo đảm thực hiện đầy đủ các cam kết trong hợp đồng hoặc thỏa thuận liên kết, tăng cường phối hợp, chia sẻ trách nhiệm </w:t>
      </w:r>
      <w:r>
        <w:rPr>
          <w:rFonts w:ascii="Times New Roman" w:eastAsia="Times New Roman" w:hAnsi="Times New Roman" w:cs="Times New Roman"/>
          <w:sz w:val="28"/>
          <w:szCs w:val="28"/>
          <w:lang w:val="vi-VN"/>
        </w:rPr>
        <w:t>giữa các bên nhằm nâng cao tính ổn định, hiệu quả và bền vững của chuỗi giá trị.</w:t>
      </w:r>
    </w:p>
    <w:p w14:paraId="39C40C1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5. Áp dụng truy xuất nguồn gốc, chuyển đổi số, chuyển đổi xanh, kinh tế tuần hoàn, khoa học công nghệ, đổi mới sáng tạo và các giải pháp phát triển nông nghiệp bền vững.</w:t>
      </w:r>
    </w:p>
    <w:p w14:paraId="31100F1E"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 xml:space="preserve">Điều </w:t>
      </w:r>
      <w:r>
        <w:rPr>
          <w:rFonts w:ascii="Times New Roman" w:eastAsia="Times New Roman" w:hAnsi="Times New Roman" w:cs="Times New Roman"/>
          <w:b/>
          <w:bCs/>
          <w:sz w:val="28"/>
          <w:szCs w:val="28"/>
          <w:lang w:val="vi-VN"/>
        </w:rPr>
        <w:t>5. Tổ chức, vận hành chuỗi giá trị nông nghiệp bền vững</w:t>
      </w:r>
    </w:p>
    <w:p w14:paraId="5020C00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 Tổ chức chuỗi giá trị nông nghiệp bền vững</w:t>
      </w:r>
    </w:p>
    <w:p w14:paraId="1374778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 Chuỗi giá trị nông nghiệp bền vững được tổ chức trên cơ sở xác định rõ các chủ thể tham gia, vai trò và trách nhiệm của từng chủ thể; gắn với tiêu chuẩ</w:t>
      </w:r>
      <w:r>
        <w:rPr>
          <w:rFonts w:ascii="Times New Roman" w:eastAsia="Times New Roman" w:hAnsi="Times New Roman" w:cs="Times New Roman"/>
          <w:sz w:val="28"/>
          <w:szCs w:val="28"/>
          <w:lang w:val="vi-VN"/>
        </w:rPr>
        <w:t>n chất lượng, truy xuất nguồn gốc, yêu cầu của thị trường và khuyến khích phát triển vùng nguyên liệu phù hợp với tính chất ngành hàng, quy mô liên kết.</w:t>
      </w:r>
    </w:p>
    <w:p w14:paraId="7619865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b) Quan hệ giữa các chủ thể được thiết lập thông qua hợp đồng hoặc thỏa thuận bằng văn bản, bảo đảm phâ</w:t>
      </w:r>
      <w:r>
        <w:rPr>
          <w:rFonts w:ascii="Times New Roman" w:eastAsia="Times New Roman" w:hAnsi="Times New Roman" w:cs="Times New Roman"/>
          <w:sz w:val="28"/>
          <w:szCs w:val="28"/>
          <w:lang w:val="vi-VN"/>
        </w:rPr>
        <w:t>n chia lợi ích và chia sẻ rủi ro; khuyến khích áp dụng khoa học công nghệ, chuyển đổi số và các phương thức quản trị hiện đại.</w:t>
      </w:r>
    </w:p>
    <w:p w14:paraId="4C42FEA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 Vai trò chính của các chủ thể tham gia liên kết chuỗi giá trị nông nghiệp</w:t>
      </w:r>
    </w:p>
    <w:p w14:paraId="4130716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 Hợp tác xã: Thực hiện một hoặc nhiều vai trò tron</w:t>
      </w:r>
      <w:r>
        <w:rPr>
          <w:rFonts w:ascii="Times New Roman" w:eastAsia="Times New Roman" w:hAnsi="Times New Roman" w:cs="Times New Roman"/>
          <w:sz w:val="28"/>
          <w:szCs w:val="28"/>
          <w:lang w:val="vi-VN"/>
        </w:rPr>
        <w:t>g tổ chức sản xuất, tập hợp nông dân, xây dựng và phát triển vùng nguyên liệu; cung ứng dịch vụ đầu vào; áp dụng quy trình kỹ thuậtt; sơ chế, chế biến, bảo quản sản phẩm; kết nối thị trường, tiêu thụ sản phẩm và điều phối chuỗi giá trị phù hợp với chức năn</w:t>
      </w:r>
      <w:r>
        <w:rPr>
          <w:rFonts w:ascii="Times New Roman" w:eastAsia="Times New Roman" w:hAnsi="Times New Roman" w:cs="Times New Roman"/>
          <w:sz w:val="28"/>
          <w:szCs w:val="28"/>
          <w:lang w:val="vi-VN"/>
        </w:rPr>
        <w:t>g, năng lực và thỏa thuận liên kết</w:t>
      </w:r>
    </w:p>
    <w:p w14:paraId="7A7C999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b) Doanh nghiệp: Thực hiện một hoặc nhiều vai trò trong tổ chức sản xuất, phát triển vùng nguyên liệu; cung ứng dịch vụ đầu vào; thu mua, sơ chế, chế biến, bảo quản, tiêu thụ sản phẩm; phát triển thương hiệu, thị trường v</w:t>
      </w:r>
      <w:r>
        <w:rPr>
          <w:rFonts w:ascii="Times New Roman" w:eastAsia="Times New Roman" w:hAnsi="Times New Roman" w:cs="Times New Roman"/>
          <w:sz w:val="28"/>
          <w:szCs w:val="28"/>
          <w:lang w:val="vi-VN"/>
        </w:rPr>
        <w:t>à điều phối chuỗi giá trị phù hợp với năng lực và thỏa thuận liên kết;</w:t>
      </w:r>
    </w:p>
    <w:p w14:paraId="191C659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c) Các tổ chức, cá nhân khác: tham gia liên kết chuỗi giá trị nông nghiệp theo hợp đồng hoặc thỏa thuận; thực hiện các hoạt động sản xuất, cung ứng dịch vụ, kết nối, thu gom, vận chuyển</w:t>
      </w:r>
      <w:r>
        <w:rPr>
          <w:rFonts w:ascii="Times New Roman" w:eastAsia="Times New Roman" w:hAnsi="Times New Roman" w:cs="Times New Roman"/>
          <w:sz w:val="28"/>
          <w:szCs w:val="28"/>
          <w:lang w:val="vi-VN"/>
        </w:rPr>
        <w:t>, phân phối, tiêu thụ sản phẩm hoặc các hoạt động khác phù hợp với tính chất liên kết.</w:t>
      </w:r>
    </w:p>
    <w:p w14:paraId="7172D6F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3. Mô hình tổ chức, vận hành chuỗi giá trị nông nghiệp bền vững</w:t>
      </w:r>
    </w:p>
    <w:p w14:paraId="5DAE35B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Chuỗi giá trị nông nghiệp bền vững được tổ chức và vận hành phù hợp với đặc thù sản phẩm, điều kiện địa p</w:t>
      </w:r>
      <w:r>
        <w:rPr>
          <w:rFonts w:ascii="Times New Roman" w:eastAsia="Times New Roman" w:hAnsi="Times New Roman" w:cs="Times New Roman"/>
          <w:sz w:val="28"/>
          <w:szCs w:val="28"/>
          <w:lang w:val="vi-VN"/>
        </w:rPr>
        <w:t>hương và yêu cầu của thị trường, bao gồm 03 dạng mô hình chủ yếu sau:</w:t>
      </w:r>
    </w:p>
    <w:p w14:paraId="7F4ED7A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 Mô hình doanh nghiệp giữ vai trò dẫn dắt (làm chủ trì liên kết): đảm nhiệm vai trò chính trong tổ chức sản xuất, phát triển vùng nguyên liệu, chế biến, phát triển thị trường và điều p</w:t>
      </w:r>
      <w:r>
        <w:rPr>
          <w:rFonts w:ascii="Times New Roman" w:eastAsia="Times New Roman" w:hAnsi="Times New Roman" w:cs="Times New Roman"/>
          <w:sz w:val="28"/>
          <w:szCs w:val="28"/>
          <w:lang w:val="vi-VN"/>
        </w:rPr>
        <w:t>hối chuỗi giá trị;</w:t>
      </w:r>
    </w:p>
    <w:p w14:paraId="0EB5559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b) Mô hình hợp tác xã giữ vai trò trung tâm (làm chủ trì liên kết): đảm nhiệm vai trò chính trong tổ chức sản xuất, tập hợp người sản xuất, phát triển vùng nguyên liệu, liên kết chế biến, tiêu thụ sản phẩm và điều phối chuỗi giá trị;</w:t>
      </w:r>
    </w:p>
    <w:p w14:paraId="5DA1C6B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c) </w:t>
      </w:r>
      <w:r>
        <w:rPr>
          <w:rFonts w:ascii="Times New Roman" w:eastAsia="Times New Roman" w:hAnsi="Times New Roman" w:cs="Times New Roman"/>
          <w:sz w:val="28"/>
          <w:szCs w:val="28"/>
          <w:lang w:val="vi-VN"/>
        </w:rPr>
        <w:t>Mô hình chuỗi giá trị mở: không có chủ thể trung tâm cố định, vận hành linh hoạt theo thị trường; có sự tham gia linh hoạt của nhiều chủ thể trong kết nối sản xuất, chế biến và tiêu thụ sản phẩm; các bên tham gia liên kết tự thỏa thuận bằng văn bản lựa chọ</w:t>
      </w:r>
      <w:r>
        <w:rPr>
          <w:rFonts w:ascii="Times New Roman" w:eastAsia="Times New Roman" w:hAnsi="Times New Roman" w:cs="Times New Roman"/>
          <w:sz w:val="28"/>
          <w:szCs w:val="28"/>
          <w:lang w:val="vi-VN"/>
        </w:rPr>
        <w:t>n một chủ thể làm chủ trì liên kết chuỗi giá trị.</w:t>
      </w:r>
    </w:p>
    <w:p w14:paraId="225054A9"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Điều 6. Hợp đồng liên kết chuỗi giá trị nông nghiệp bền vững</w:t>
      </w:r>
    </w:p>
    <w:p w14:paraId="7ECCA17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 Liên kết chuỗi giá trị nông nghiệp phải được xác lập bằng hợp đồng hoặc thỏa thuận bằng văn bản.</w:t>
      </w:r>
    </w:p>
    <w:p w14:paraId="0B5C77A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2. Hợp đồng hoặc thỏa thuận liên kết phải có </w:t>
      </w:r>
      <w:r>
        <w:rPr>
          <w:rFonts w:ascii="Times New Roman" w:eastAsia="Times New Roman" w:hAnsi="Times New Roman" w:cs="Times New Roman"/>
          <w:sz w:val="28"/>
          <w:szCs w:val="28"/>
          <w:lang w:val="vi-VN"/>
        </w:rPr>
        <w:t>các nội dung chủ yếu sau đây:</w:t>
      </w:r>
    </w:p>
    <w:p w14:paraId="756623F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 Chủ thể, phạm vi, nội dung và thời hạn liên kết;</w:t>
      </w:r>
    </w:p>
    <w:p w14:paraId="6A7DC73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b) Quyền, nghĩa vụ, trách nhiệm của các bên trong tổ chức sản xuất, cung ứng đầu vào, thu mua, sơ chế, chế biến, bảo quản và tiêu thụ sản phẩm;</w:t>
      </w:r>
    </w:p>
    <w:p w14:paraId="764F795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c) Sản lượng, chất lượng, tiêu</w:t>
      </w:r>
      <w:r>
        <w:rPr>
          <w:rFonts w:ascii="Times New Roman" w:eastAsia="Times New Roman" w:hAnsi="Times New Roman" w:cs="Times New Roman"/>
          <w:sz w:val="28"/>
          <w:szCs w:val="28"/>
          <w:lang w:val="vi-VN"/>
        </w:rPr>
        <w:t xml:space="preserve"> chuẩn sản phẩm, giá hoặc phương thức xác định giá, phương thức thanh toán và giao nhận sản phẩm;</w:t>
      </w:r>
    </w:p>
    <w:p w14:paraId="61EEF6F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d) Cơ chế phối hợp, phân chia lợi ích, chia sẻ rủi ro, xử lý vi phạm và giải quyết tranh chấp.</w:t>
      </w:r>
    </w:p>
    <w:p w14:paraId="27844A9A"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Điều 7. Cơ chế bảo đảm thực hiện liên kết chuỗi giá trị nông ng</w:t>
      </w:r>
      <w:r>
        <w:rPr>
          <w:rFonts w:ascii="Times New Roman" w:eastAsia="Times New Roman" w:hAnsi="Times New Roman" w:cs="Times New Roman"/>
          <w:b/>
          <w:bCs/>
          <w:sz w:val="28"/>
          <w:szCs w:val="28"/>
          <w:lang w:val="vi-VN"/>
        </w:rPr>
        <w:t>hiệp bền vững</w:t>
      </w:r>
    </w:p>
    <w:p w14:paraId="192EC1A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 Việc thực hiện hợp đồng liên kết chuỗi giá trị nông nghiệp bền vững được bảo đảm thông qua thỏa thuận của các bên tham gia liên kết và các cơ chế bảo đảm thực hiện nghĩa vụ theo quy định của pháp luật.</w:t>
      </w:r>
    </w:p>
    <w:p w14:paraId="31C6DC2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 Các bên tham gia liên kết chuỗi gi</w:t>
      </w:r>
      <w:r>
        <w:rPr>
          <w:rFonts w:ascii="Times New Roman" w:eastAsia="Times New Roman" w:hAnsi="Times New Roman" w:cs="Times New Roman"/>
          <w:sz w:val="28"/>
          <w:szCs w:val="28"/>
          <w:lang w:val="vi-VN"/>
        </w:rPr>
        <w:t>á trị nông nghiệp được thỏa thuận áp dụng một hoặc một số cơ chế bảo đảm thực hiện hợp đồng phù hợp với quy định của pháp luật và đặc thù ngành hàng, bao gồm:</w:t>
      </w:r>
    </w:p>
    <w:p w14:paraId="34F7E95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 Áp dụng các cơ chế bảo đảm thực hiện nghĩa vụ theo quy định của pháp luật dân sự;</w:t>
      </w:r>
    </w:p>
    <w:p w14:paraId="25C01C3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b) Thỏa </w:t>
      </w:r>
      <w:r>
        <w:rPr>
          <w:rFonts w:ascii="Times New Roman" w:eastAsia="Times New Roman" w:hAnsi="Times New Roman" w:cs="Times New Roman"/>
          <w:sz w:val="28"/>
          <w:szCs w:val="28"/>
          <w:lang w:val="vi-VN"/>
        </w:rPr>
        <w:t>thuận cơ chế thanh toán, tạm ứng, khấu trừ, giữ lại một phần giá trị hợp đồng hoặc các cơ chế tài chính khác gắn với tiến độ thực hiện và mức độ tuân thủ nghĩa vụ của các bên;</w:t>
      </w:r>
    </w:p>
    <w:p w14:paraId="5606D00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c) Khuyến khích tham gia bảo hiểm nông nghiệp, bảo hiểm rủi ro trong sản </w:t>
      </w:r>
      <w:r>
        <w:rPr>
          <w:rFonts w:ascii="Times New Roman" w:eastAsia="Times New Roman" w:hAnsi="Times New Roman" w:cs="Times New Roman"/>
          <w:sz w:val="28"/>
          <w:szCs w:val="28"/>
          <w:lang w:val="vi-VN"/>
        </w:rPr>
        <w:t>xuất, thiên tai, dịch bệnh, biến động thị trường và các cơ chế phòng ngừa rủi ro khác theo quy định của pháp luật;</w:t>
      </w:r>
    </w:p>
    <w:p w14:paraId="5E6888C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d) Thỏa thuận cơ chế điều chỉnh linh hoạt về sản lượng, giá cả, thời gian giao nhận và các điều kiện thực hiện hợp đồng trong trường hợp xảy </w:t>
      </w:r>
      <w:r>
        <w:rPr>
          <w:rFonts w:ascii="Times New Roman" w:eastAsia="Times New Roman" w:hAnsi="Times New Roman" w:cs="Times New Roman"/>
          <w:sz w:val="28"/>
          <w:szCs w:val="28"/>
          <w:lang w:val="vi-VN"/>
        </w:rPr>
        <w:t>ra sự kiện bất khả kháng hoặc biến động lớn của thị trường;</w:t>
      </w:r>
    </w:p>
    <w:p w14:paraId="6B53C5A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đ) Thỏa thuận cơ chế chia sẻ lợi ích, rủi ro, quyền và trách nhiệm giữa các bên, bao gồm phân bổ tổn thất, hỗ trợ chi phí, điều chỉnh nghĩa vụ thực hiện hợp đồng và cơ chế phối hợp ra quyết định t</w:t>
      </w:r>
      <w:r>
        <w:rPr>
          <w:rFonts w:ascii="Times New Roman" w:eastAsia="Times New Roman" w:hAnsi="Times New Roman" w:cs="Times New Roman"/>
          <w:sz w:val="28"/>
          <w:szCs w:val="28"/>
          <w:lang w:val="vi-VN"/>
        </w:rPr>
        <w:t>rong quá trình thực hiện liên kết;</w:t>
      </w:r>
    </w:p>
    <w:p w14:paraId="07D3956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e) Thỏa thuận cơ chế giám sát, đánh giá việc thực hiện hợp đồng; cung cấp, chia sẻ thông tin phục vụ quản lý sản xuất, chất lượng, truy xuất nguồn gốc và thực hiện liên kết, bảo đảm phù hợp với quy định của pháp luật;</w:t>
      </w:r>
    </w:p>
    <w:p w14:paraId="5B18621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g) </w:t>
      </w:r>
      <w:r>
        <w:rPr>
          <w:rFonts w:ascii="Times New Roman" w:eastAsia="Times New Roman" w:hAnsi="Times New Roman" w:cs="Times New Roman"/>
          <w:sz w:val="28"/>
          <w:szCs w:val="28"/>
          <w:lang w:val="vi-VN"/>
        </w:rPr>
        <w:t>Các cơ chế bảo đảm khác phù hợp với đặc thù ngành hàng và quy định của pháp luật có liên quan.</w:t>
      </w:r>
    </w:p>
    <w:p w14:paraId="51790BD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 Khuyến khích áp dụng hợp đồng điện tử, hợp đồng thông minh nền tảng số và công nghệ blockchain trong quản lý hợp đồng liên kết, truy xuất nguồn gốc và thanh t</w:t>
      </w:r>
      <w:r>
        <w:rPr>
          <w:rFonts w:ascii="Times New Roman" w:eastAsia="Times New Roman" w:hAnsi="Times New Roman" w:cs="Times New Roman"/>
          <w:sz w:val="28"/>
          <w:szCs w:val="28"/>
        </w:rPr>
        <w:t>oán.</w:t>
      </w:r>
    </w:p>
    <w:p w14:paraId="2BC8030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3. Giải quyết tranh chấp trong liên kết: Tranh chấp phát sinh trong quá trình thực hiện liên kết được giải quyết thông qua thương lượng, hòa giải, trọng tài hoặc tòa án theo quy định của pháp luật.</w:t>
      </w:r>
    </w:p>
    <w:bookmarkEnd w:id="5"/>
    <w:p w14:paraId="33283DA4"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 xml:space="preserve">Điều 8. Dự án liên kết chuỗi giá trị nông nghiệp bền </w:t>
      </w:r>
      <w:r>
        <w:rPr>
          <w:rFonts w:ascii="Times New Roman" w:eastAsia="Times New Roman" w:hAnsi="Times New Roman" w:cs="Times New Roman"/>
          <w:b/>
          <w:bCs/>
          <w:sz w:val="28"/>
          <w:szCs w:val="28"/>
          <w:lang w:val="vi-VN"/>
        </w:rPr>
        <w:t>vững</w:t>
      </w:r>
    </w:p>
    <w:p w14:paraId="29D1953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1. Dự án liên kết chuỗi giá trị nông nghiệp bền vững (sau đây gọi là Dự án liên kết) là tập hợp các nội dung, hoạt động, giải pháp và nguồn lực để tổ chức thực hiện liên kết chuỗi giá trị nông nghiệp giữa các chủ thể tham gia liên kết; làm căn cứ để c</w:t>
      </w:r>
      <w:r>
        <w:rPr>
          <w:rFonts w:ascii="Times New Roman" w:eastAsia="Times New Roman" w:hAnsi="Times New Roman" w:cs="Times New Roman"/>
          <w:sz w:val="28"/>
          <w:szCs w:val="28"/>
          <w:lang w:val="vi-VN" w:eastAsia="vi-VN"/>
        </w:rPr>
        <w:t>ơ quan có thẩm quyền xem xét hỗ trợ từ ngân sách nhà nước theo quy định của Nghị định này và pháp luật có liên quan.</w:t>
      </w:r>
    </w:p>
    <w:p w14:paraId="68565A9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2. Dự án liên kết được lập trong trường hợp chủ trì liên kết và các bên tham gia liên kết đề nghị hưởng các chính sách hỗ trợ của Nhà nước </w:t>
      </w:r>
      <w:r>
        <w:rPr>
          <w:rFonts w:ascii="Times New Roman" w:eastAsia="Times New Roman" w:hAnsi="Times New Roman" w:cs="Times New Roman"/>
          <w:sz w:val="28"/>
          <w:szCs w:val="28"/>
          <w:lang w:val="vi-VN" w:eastAsia="vi-VN"/>
        </w:rPr>
        <w:t>theo quy định của Nghị định này và các chính sách hỗ trợ khác theo quy định của pháp luật. Chủ trì liên kết có trách nhiệm chủ trì, phối hợp với các bên tham gia liên kết xây dựng và tổ chức thực hiện Dự án liên kết.</w:t>
      </w:r>
    </w:p>
    <w:p w14:paraId="53DF07A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3. Nội dung chủ yếu của Dự án liên kết </w:t>
      </w:r>
      <w:r>
        <w:rPr>
          <w:rFonts w:ascii="Times New Roman" w:eastAsia="Times New Roman" w:hAnsi="Times New Roman" w:cs="Times New Roman"/>
          <w:sz w:val="28"/>
          <w:szCs w:val="28"/>
          <w:lang w:val="vi-VN" w:eastAsia="vi-VN"/>
        </w:rPr>
        <w:t>gồm:</w:t>
      </w:r>
    </w:p>
    <w:p w14:paraId="2E34C07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 Tên dự án, sản phẩm liên kết, địa bàn, thời gian thực hiện;</w:t>
      </w:r>
    </w:p>
    <w:p w14:paraId="38C7B32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Chủ trì liên kết, các bên tham gia; phạm vi, quy mô liên kết; hợp đồng liên kết;</w:t>
      </w:r>
    </w:p>
    <w:p w14:paraId="60309B8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 Nội dung tổ chức liên kết, bao gồm phát triển vùng nguyên liệu, tổ chức sản xuất, thu mua, sơ chế, ch</w:t>
      </w:r>
      <w:r>
        <w:rPr>
          <w:rFonts w:ascii="Times New Roman" w:eastAsia="Times New Roman" w:hAnsi="Times New Roman" w:cs="Times New Roman"/>
          <w:sz w:val="28"/>
          <w:szCs w:val="28"/>
          <w:lang w:val="vi-VN" w:eastAsia="vi-VN"/>
        </w:rPr>
        <w:t>ế biến, bảo quản và tiêu thụ sản phẩm;</w:t>
      </w:r>
    </w:p>
    <w:p w14:paraId="43CCA63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 Quy chuẩn, tiêu chuẩn chất lượng, truy xuất nguồn gốc và yêu cầu thị trường;</w:t>
      </w:r>
    </w:p>
    <w:p w14:paraId="1D11BA6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đ) Nội dung, tiến độ thực hiện; nhu cầu vốn; cơ cấu nguồn vốn và vốn đối ứng của các bên tham gia liên kết;</w:t>
      </w:r>
    </w:p>
    <w:p w14:paraId="4C2948F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e) Nội dung đề nghị hỗ trợ từ</w:t>
      </w:r>
      <w:r>
        <w:rPr>
          <w:rFonts w:ascii="Times New Roman" w:eastAsia="Times New Roman" w:hAnsi="Times New Roman" w:cs="Times New Roman"/>
          <w:sz w:val="28"/>
          <w:szCs w:val="28"/>
          <w:lang w:val="vi-VN" w:eastAsia="vi-VN"/>
        </w:rPr>
        <w:t xml:space="preserve"> ngân sách nhà nước, gồm các nội dung hỗ trợ theo quy định của Nghị định này và các nội dung khác theo quy định của pháp luật;</w:t>
      </w:r>
    </w:p>
    <w:p w14:paraId="66E0875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g) Hiệu quả kinh tế, xã hội, môi trường; cơ chế phối hợp thực hiện, chia sẻ lợi ích, rủi ro và tổ chức thực hiện.</w:t>
      </w:r>
    </w:p>
    <w:p w14:paraId="4EB3FDA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h) Các nội dung</w:t>
      </w:r>
      <w:r>
        <w:rPr>
          <w:rFonts w:ascii="Times New Roman" w:eastAsia="Times New Roman" w:hAnsi="Times New Roman" w:cs="Times New Roman"/>
          <w:sz w:val="28"/>
          <w:szCs w:val="28"/>
          <w:lang w:val="vi-VN" w:eastAsia="vi-VN"/>
        </w:rPr>
        <w:t xml:space="preserve"> khác có liên quan phù hợp với đặc thù ngành hàng và điều kiện thực tiễn.</w:t>
      </w:r>
    </w:p>
    <w:p w14:paraId="6A15BCB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4. Trường hợp sử dụng nguồn vốn thuộc chương trình mục tiêu quốc gia và các chương trình, dự án liên quan, việc tổ chức thực hiện Dự án liên kết phải tuân </w:t>
      </w:r>
      <w:r>
        <w:rPr>
          <w:rFonts w:ascii="Times New Roman" w:eastAsia="Times New Roman" w:hAnsi="Times New Roman" w:cs="Times New Roman"/>
          <w:sz w:val="28"/>
          <w:szCs w:val="28"/>
          <w:lang w:val="vi-VN" w:eastAsia="vi-VN"/>
        </w:rPr>
        <w:lastRenderedPageBreak/>
        <w:t xml:space="preserve">thủ quy định của pháp luật </w:t>
      </w:r>
      <w:r>
        <w:rPr>
          <w:rFonts w:ascii="Times New Roman" w:eastAsia="Times New Roman" w:hAnsi="Times New Roman" w:cs="Times New Roman"/>
          <w:sz w:val="28"/>
          <w:szCs w:val="28"/>
          <w:lang w:val="vi-VN" w:eastAsia="vi-VN"/>
        </w:rPr>
        <w:t>về chương trình mục tiêu quốc gia, các chương trình, dự án liên quan.</w:t>
      </w:r>
    </w:p>
    <w:p w14:paraId="5EF681CA"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Điều 9. Phát triển vùng nguyên liệu nông nghiệp</w:t>
      </w:r>
    </w:p>
    <w:p w14:paraId="31DE082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1. Yêu cầu vùng nguyên liệu nông nghiệp</w:t>
      </w:r>
    </w:p>
    <w:p w14:paraId="2DEAF3D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a) Vùng nguyên liệu nông nghiệp được tổ chức theo hướng sản xuất tập trung, có quy mô phù hợp </w:t>
      </w:r>
      <w:r>
        <w:rPr>
          <w:rFonts w:ascii="Times New Roman" w:eastAsia="Times New Roman" w:hAnsi="Times New Roman" w:cs="Times New Roman"/>
          <w:sz w:val="28"/>
          <w:szCs w:val="28"/>
          <w:lang w:val="vi-VN" w:eastAsia="vi-VN"/>
        </w:rPr>
        <w:t>với từng loại sản phẩm và điều kiện của địa phương; áp dụng thống nhất về giống, quy trình kỹ thuật sản xuất, tiêu chuẩn chất lượng và đáp ứng yêu cầu truy xuất nguồn gốc, đáp ứng yêu cầu của cơ sở chế biến, tiêu thụ sản phẩm nông nghiệp.</w:t>
      </w:r>
    </w:p>
    <w:p w14:paraId="29986F3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Vùng nguyên li</w:t>
      </w:r>
      <w:r>
        <w:rPr>
          <w:rFonts w:ascii="Times New Roman" w:eastAsia="Times New Roman" w:hAnsi="Times New Roman" w:cs="Times New Roman"/>
          <w:sz w:val="28"/>
          <w:szCs w:val="28"/>
          <w:lang w:val="vi-VN" w:eastAsia="vi-VN"/>
        </w:rPr>
        <w:t>ệu phải được hình thành trên cơ sở liên kết giữa các chủ thể trong chuỗi giá trị nông nghiệp, có hợp đồng hoặc thỏa thuận bằng văn bản về sản xuất và tiêu thụ sản phẩm.</w:t>
      </w:r>
    </w:p>
    <w:p w14:paraId="57F080F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Khuyến khích hình thành vùng nguyên liệu tập trung gắn với cơ sở chế biến, logistics</w:t>
      </w:r>
      <w:r>
        <w:rPr>
          <w:rFonts w:ascii="Times New Roman" w:eastAsia="Times New Roman" w:hAnsi="Times New Roman" w:cs="Times New Roman"/>
          <w:sz w:val="28"/>
          <w:szCs w:val="28"/>
          <w:lang w:eastAsia="vi-VN"/>
        </w:rPr>
        <w:t>, trung tâm thu mua và thị trường tiêu thụ sản phẩm.</w:t>
      </w:r>
    </w:p>
    <w:p w14:paraId="408FEBE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2. Khung tiêu chí vùng nguyên liệu nông nghiệp quy định tại Phụ lục 01 ban hành kèm theo Nghị định này gồm: nhóm tiêu chí bắt buộc và nhóm tiêu chí khuyến khích.</w:t>
      </w:r>
    </w:p>
    <w:p w14:paraId="6C59DFE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 Nhóm tiêu chí bắt buộc là căn cứ xác đ</w:t>
      </w:r>
      <w:r>
        <w:rPr>
          <w:rFonts w:ascii="Times New Roman" w:eastAsia="Times New Roman" w:hAnsi="Times New Roman" w:cs="Times New Roman"/>
          <w:sz w:val="28"/>
          <w:szCs w:val="28"/>
          <w:lang w:val="vi-VN" w:eastAsia="vi-VN"/>
        </w:rPr>
        <w:t>ịnh vùng nguyên liệu nông nghiệp đạt yêu cầu và xem xét hỗ trợ, bao gồm các nhóm tiêu chí cơ bản sau:</w:t>
      </w:r>
    </w:p>
    <w:p w14:paraId="4EEF525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Quy mô và quy hoạch: Phù hợp với định hướng, chiến lược, quy hoạch phát triển ngành hàng, quy hoạch và kế hoạch phát triển nông nghiệp, nông thôn của </w:t>
      </w:r>
      <w:r>
        <w:rPr>
          <w:rFonts w:ascii="Times New Roman" w:eastAsia="Times New Roman" w:hAnsi="Times New Roman" w:cs="Times New Roman"/>
          <w:sz w:val="28"/>
          <w:szCs w:val="28"/>
          <w:lang w:val="vi-VN" w:eastAsia="vi-VN"/>
        </w:rPr>
        <w:t>địa phương; có quy mô sản xuất tập trung phù hợp với từng ngành hàng, điều kiện sinh thái và tổ chức sản xuất của địa phương;</w:t>
      </w:r>
    </w:p>
    <w:p w14:paraId="4E37DBD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Hạ tầng phục vụ sản xuất và liên kết: Có hạ tầng thiết yếu phục vụ sản xuất, thu hoạch, bảo quản, vận chuyển và tiêu thụ sản phẩ</w:t>
      </w:r>
      <w:r>
        <w:rPr>
          <w:rFonts w:ascii="Times New Roman" w:eastAsia="Times New Roman" w:hAnsi="Times New Roman" w:cs="Times New Roman"/>
          <w:sz w:val="28"/>
          <w:szCs w:val="28"/>
          <w:lang w:val="vi-VN" w:eastAsia="vi-VN"/>
        </w:rPr>
        <w:t>m, bao gồm giao thông nội vùng, thủy lợi, điện, logistics phù hợp với ngành hàng; hạ tầng bảo vệ môi trường đáp ứng yêu cầu sản xuất trong vùng nguyên liệu;</w:t>
      </w:r>
    </w:p>
    <w:p w14:paraId="4FFA362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Tổ chức sản xuất và liên kết: Có sự tham gia của hợp tác xã, tổ hợp tác hoặc tổ chức đại diện của</w:t>
      </w:r>
      <w:r>
        <w:rPr>
          <w:rFonts w:ascii="Times New Roman" w:eastAsia="Times New Roman" w:hAnsi="Times New Roman" w:cs="Times New Roman"/>
          <w:sz w:val="28"/>
          <w:szCs w:val="28"/>
          <w:lang w:val="vi-VN" w:eastAsia="vi-VN"/>
        </w:rPr>
        <w:t xml:space="preserve"> nông dân; có liên kết sản xuất và tiêu thụ sản phẩm thông qua hợp đồng hoặc thỏa thuận liên kết;</w:t>
      </w:r>
    </w:p>
    <w:p w14:paraId="4CFB541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Chất lượng sản phẩm và truy xuất nguồn gốc: Áp dụng quy trình sản xuất phù hợp; thực hiện truy xuất nguồn gốc, cấp mã số vùng trồng, </w:t>
      </w:r>
      <w:r>
        <w:rPr>
          <w:rFonts w:ascii="Times New Roman" w:eastAsia="Times New Roman" w:hAnsi="Times New Roman" w:cs="Times New Roman"/>
          <w:sz w:val="28"/>
          <w:szCs w:val="28"/>
          <w:lang w:eastAsia="vi-VN"/>
        </w:rPr>
        <w:t>mã số rừng trồng, mã số</w:t>
      </w:r>
      <w:r>
        <w:rPr>
          <w:rFonts w:ascii="Times New Roman" w:eastAsia="Times New Roman" w:hAnsi="Times New Roman" w:cs="Times New Roman"/>
          <w:sz w:val="28"/>
          <w:szCs w:val="28"/>
          <w:lang w:eastAsia="vi-VN"/>
        </w:rPr>
        <w:t xml:space="preserve"> cơ sở chăn</w:t>
      </w:r>
      <w:r>
        <w:rPr>
          <w:rFonts w:ascii="Times New Roman" w:eastAsia="Times New Roman" w:hAnsi="Times New Roman" w:cs="Times New Roman"/>
          <w:sz w:val="28"/>
          <w:szCs w:val="28"/>
          <w:lang w:val="vi-VN" w:eastAsia="vi-VN"/>
        </w:rPr>
        <w:t xml:space="preserve"> nuôi</w:t>
      </w:r>
      <w:r>
        <w:rPr>
          <w:rFonts w:ascii="Times New Roman" w:eastAsia="Times New Roman" w:hAnsi="Times New Roman" w:cs="Times New Roman"/>
          <w:sz w:val="28"/>
          <w:szCs w:val="28"/>
          <w:lang w:eastAsia="vi-VN"/>
        </w:rPr>
        <w:t>, mã số cơ sở nuôi trồng thủy hải sản</w:t>
      </w:r>
      <w:r>
        <w:rPr>
          <w:rFonts w:ascii="Times New Roman" w:eastAsia="Times New Roman" w:hAnsi="Times New Roman" w:cs="Times New Roman"/>
          <w:sz w:val="28"/>
          <w:szCs w:val="28"/>
          <w:lang w:val="vi-VN" w:eastAsia="vi-VN"/>
        </w:rPr>
        <w:t xml:space="preserve"> hoặc hình thức quản lý phù hợp theo quy định của pháp luật và yêu cầu của thị trường;</w:t>
      </w:r>
    </w:p>
    <w:p w14:paraId="60D6213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Ứng dụng khoa học công nghệ và phát triển bền vững: Áp dụng các giải pháp kỹ thuật nhằm nâng cao hiệu quả sản xuất</w:t>
      </w:r>
      <w:r>
        <w:rPr>
          <w:rFonts w:ascii="Times New Roman" w:eastAsia="Times New Roman" w:hAnsi="Times New Roman" w:cs="Times New Roman"/>
          <w:sz w:val="28"/>
          <w:szCs w:val="28"/>
          <w:lang w:val="vi-VN" w:eastAsia="vi-VN"/>
        </w:rPr>
        <w:t>, giảm chi phí, nâng cao chất lượng và bảo vệ môi trường;</w:t>
      </w:r>
    </w:p>
    <w:p w14:paraId="11C4340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Hiệu quả sản xuất: Góp phần nâng cao giá trị gia tăng, hiệu quả kinh tế và thu nhập của người sản xuất.</w:t>
      </w:r>
    </w:p>
    <w:p w14:paraId="2F0D11F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Nhóm tiêu chí khuyến khích được áp dụng làm căn cứ ưu tiên bố trí nguồn lực hỗ trợ, lựa c</w:t>
      </w:r>
      <w:r>
        <w:rPr>
          <w:rFonts w:ascii="Times New Roman" w:eastAsia="Times New Roman" w:hAnsi="Times New Roman" w:cs="Times New Roman"/>
          <w:sz w:val="28"/>
          <w:szCs w:val="28"/>
          <w:lang w:val="vi-VN" w:eastAsia="vi-VN"/>
        </w:rPr>
        <w:t xml:space="preserve">họn mô hình điểm, phát triển vùng nguyên liệu nâng cao, vùng nguyên liệu phục vụ chế biến, xuất khẩu, chuyển đổi số, chuyển đổi xanh và </w:t>
      </w:r>
      <w:r>
        <w:rPr>
          <w:rFonts w:ascii="Times New Roman" w:eastAsia="Times New Roman" w:hAnsi="Times New Roman" w:cs="Times New Roman"/>
          <w:sz w:val="28"/>
          <w:szCs w:val="28"/>
          <w:lang w:val="vi-VN" w:eastAsia="vi-VN"/>
        </w:rPr>
        <w:lastRenderedPageBreak/>
        <w:t>giảm phát thải; bao gồm các nội dung về hạ tầng kỹ thuật số, cơ sở dữ liệu vùng nguyên liệu, ứng dụng công nghệ cao, côn</w:t>
      </w:r>
      <w:r>
        <w:rPr>
          <w:rFonts w:ascii="Times New Roman" w:eastAsia="Times New Roman" w:hAnsi="Times New Roman" w:cs="Times New Roman"/>
          <w:sz w:val="28"/>
          <w:szCs w:val="28"/>
          <w:lang w:val="vi-VN" w:eastAsia="vi-VN"/>
        </w:rPr>
        <w:t>g nghệ số, cơ giới hóa, quan trắc môi trường, bảo hiểm nông nghiệp, khuyến nông cộng đồng, đào tạo nghề, sản xuất giảm phát thải và các tiêu chí nâng cao khác theo Phụ lục 01 ban hành kèm theo Nghị định này.</w:t>
      </w:r>
    </w:p>
    <w:p w14:paraId="237607C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Ủy ban nhân dân cấp tỉnh căn cứ điều kiện sin</w:t>
      </w:r>
      <w:r>
        <w:rPr>
          <w:rFonts w:ascii="Times New Roman" w:eastAsia="Times New Roman" w:hAnsi="Times New Roman" w:cs="Times New Roman"/>
          <w:sz w:val="28"/>
          <w:szCs w:val="28"/>
          <w:lang w:eastAsia="vi-VN"/>
        </w:rPr>
        <w:t>h thái, tập quán sản xuất và đặc thù địa phương quy định quy mô tối thiểu vùng nguyên liệu đối với từng ngành hàng sản phẩm trên địa bàn.</w:t>
      </w:r>
    </w:p>
    <w:p w14:paraId="0214D36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3. Tổ chức phát triển vùng nguyên liệu nông nghiệp</w:t>
      </w:r>
    </w:p>
    <w:p w14:paraId="73FEF12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 Hợp tác xã, doanh nghiệp và các tổ chức, cá nhân tham gia liên k</w:t>
      </w:r>
      <w:r>
        <w:rPr>
          <w:rFonts w:ascii="Times New Roman" w:eastAsia="Times New Roman" w:hAnsi="Times New Roman" w:cs="Times New Roman"/>
          <w:sz w:val="28"/>
          <w:szCs w:val="28"/>
          <w:lang w:val="vi-VN" w:eastAsia="vi-VN"/>
        </w:rPr>
        <w:t>ết căn cứ chức năng, năng lực và thỏa thuận liên kết để tổ chức sản xuất, tập hợp người sản xuất, áp dụng quy trình kỹ thuật thống nhất, quản lý chất lượng và phát triển vùng nguyên liệu phù hợp với yêu cầu của thị trường;</w:t>
      </w:r>
    </w:p>
    <w:p w14:paraId="1676641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Doanh nghiệp, hợp tác xã và cá</w:t>
      </w:r>
      <w:r>
        <w:rPr>
          <w:rFonts w:ascii="Times New Roman" w:eastAsia="Times New Roman" w:hAnsi="Times New Roman" w:cs="Times New Roman"/>
          <w:sz w:val="28"/>
          <w:szCs w:val="28"/>
          <w:lang w:val="vi-VN" w:eastAsia="vi-VN"/>
        </w:rPr>
        <w:t>c chủ thể tham gia liên kết được khuyến khích phối hợp phát triển vùng nguyên liệu; cung ứng đầu vào, hướng dẫn kỹ thuật, tổ chức sản xuất, thu mua, sơ chế, chế biến, bảo quản và tiêu thụ sản phẩm nông nghiệp theo hợp đồng hoặc thỏa thuận liên kết.</w:t>
      </w:r>
    </w:p>
    <w:p w14:paraId="56EAF875" w14:textId="77777777" w:rsidR="00287DF5" w:rsidRDefault="00287DF5" w:rsidP="00A927D9">
      <w:pPr>
        <w:spacing w:before="120" w:after="0" w:line="300" w:lineRule="exact"/>
        <w:ind w:firstLine="720"/>
        <w:jc w:val="both"/>
        <w:rPr>
          <w:rFonts w:ascii="Times New Roman" w:eastAsia="Times New Roman" w:hAnsi="Times New Roman" w:cs="Times New Roman"/>
          <w:sz w:val="28"/>
          <w:szCs w:val="28"/>
          <w:lang w:val="vi-VN" w:eastAsia="vi-VN"/>
        </w:rPr>
      </w:pPr>
    </w:p>
    <w:p w14:paraId="0F4A977E" w14:textId="77777777" w:rsidR="00287DF5" w:rsidRDefault="004505A1" w:rsidP="00A927D9">
      <w:pPr>
        <w:spacing w:before="120" w:after="0" w:line="300" w:lineRule="exact"/>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Chương</w:t>
      </w:r>
      <w:r>
        <w:rPr>
          <w:rFonts w:ascii="Times New Roman" w:eastAsia="Times New Roman" w:hAnsi="Times New Roman" w:cs="Times New Roman"/>
          <w:b/>
          <w:bCs/>
          <w:sz w:val="28"/>
          <w:szCs w:val="28"/>
          <w:lang w:val="vi-VN" w:eastAsia="vi-VN"/>
        </w:rPr>
        <w:t xml:space="preserve"> III</w:t>
      </w:r>
    </w:p>
    <w:p w14:paraId="3BA28155" w14:textId="77777777" w:rsidR="00287DF5" w:rsidRDefault="004505A1" w:rsidP="00A927D9">
      <w:pPr>
        <w:spacing w:before="120" w:after="0" w:line="300" w:lineRule="exact"/>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CHÍNH SÁCH PHÁT TRIỂN LIÊN KẾT CHUỖI GIÁ TRỊ NÔNG NGHIỆP BỀN VỮNG</w:t>
      </w:r>
    </w:p>
    <w:p w14:paraId="64487B6F"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Điều 10. Nguyên tắc trong liên kết chuỗi giá trị nông nghiệp bền vững</w:t>
      </w:r>
    </w:p>
    <w:p w14:paraId="4BB43E3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1. Dự án liên kết đề nghị hỗ trợ phải được cơ quan có thẩm quyền phê duyệt theo quy định của Nghị định này. Việc hỗ</w:t>
      </w:r>
      <w:r>
        <w:rPr>
          <w:rFonts w:ascii="Times New Roman" w:eastAsia="Times New Roman" w:hAnsi="Times New Roman" w:cs="Times New Roman"/>
          <w:sz w:val="28"/>
          <w:szCs w:val="28"/>
          <w:lang w:val="vi-VN" w:eastAsia="vi-VN"/>
        </w:rPr>
        <w:t xml:space="preserve"> trợ được xem xét trên cơ sở nội dung liên kết quy định tại Điều 3, hợp đồng liên kết quy định tại Điều 6, nội dung dự án liên kết quy định tại Điều 8, tiến độ thực hiện dự án liên kết và khả năng cân đối nguồn lực của Nhà nước.</w:t>
      </w:r>
    </w:p>
    <w:p w14:paraId="5CC2DB1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2. Việc hỗ trợ được thực hi</w:t>
      </w:r>
      <w:r>
        <w:rPr>
          <w:rFonts w:ascii="Times New Roman" w:eastAsia="Times New Roman" w:hAnsi="Times New Roman" w:cs="Times New Roman"/>
          <w:sz w:val="28"/>
          <w:szCs w:val="28"/>
          <w:lang w:val="vi-VN" w:eastAsia="vi-VN"/>
        </w:rPr>
        <w:t>ện theo nội dung, mức độ tham gia và trách nhiệm của từng chủ thể trong dự án liên kết. Mỗi chủ thể tham gia liên kết được hưởng chính sách hỗ trợ tương ứng với nội dung, nhiệm vụ và cam kết thực hiện trong hợp đồng liên kết và dự án liên kết đã được phê d</w:t>
      </w:r>
      <w:r>
        <w:rPr>
          <w:rFonts w:ascii="Times New Roman" w:eastAsia="Times New Roman" w:hAnsi="Times New Roman" w:cs="Times New Roman"/>
          <w:sz w:val="28"/>
          <w:szCs w:val="28"/>
          <w:lang w:val="vi-VN" w:eastAsia="vi-VN"/>
        </w:rPr>
        <w:t>uyệt.</w:t>
      </w:r>
    </w:p>
    <w:p w14:paraId="3A5B831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3. </w:t>
      </w:r>
      <w:r>
        <w:rPr>
          <w:rFonts w:ascii="Times New Roman" w:eastAsia="Times New Roman" w:hAnsi="Times New Roman" w:cs="Times New Roman"/>
          <w:sz w:val="28"/>
          <w:szCs w:val="28"/>
          <w:lang w:val="vi-VN" w:eastAsia="vi-VN"/>
        </w:rPr>
        <w:t>Nhà nước ưu tiên hỗ trợ đối với các dự án liên kết thuộc một hoặc nhiều trường hợp sau đây:</w:t>
      </w:r>
    </w:p>
    <w:p w14:paraId="63C076E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a) Dự án liên kết thực hiện tại địa bàn miền núi, biên giới, hải đảo; vùng đồng bào dân tộc thiểu số; địa bàn khó khăn, đặc biệt khó khăn; vùng </w:t>
      </w:r>
      <w:r>
        <w:rPr>
          <w:rFonts w:ascii="Times New Roman" w:eastAsia="Times New Roman" w:hAnsi="Times New Roman" w:cs="Times New Roman"/>
          <w:sz w:val="28"/>
          <w:szCs w:val="28"/>
          <w:lang w:val="vi-VN" w:eastAsia="vi-VN"/>
        </w:rPr>
        <w:t>thường xuyên chịu ảnh hưởng của thiên tai, biến đổi khí hậu;</w:t>
      </w:r>
    </w:p>
    <w:p w14:paraId="699F21B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Dự án liên kết đối với sản phẩm nông nghiệp chủ lực quốc gia, sản phẩm chủ lực của địa phương, sản phẩm OCOP, sản phẩm xuất khẩu hoặc ngành hàng có lợi thế cạnh tranh;</w:t>
      </w:r>
    </w:p>
    <w:p w14:paraId="18DD252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 Dự án liên kết có vùn</w:t>
      </w:r>
      <w:r>
        <w:rPr>
          <w:rFonts w:ascii="Times New Roman" w:eastAsia="Times New Roman" w:hAnsi="Times New Roman" w:cs="Times New Roman"/>
          <w:sz w:val="28"/>
          <w:szCs w:val="28"/>
          <w:lang w:val="vi-VN" w:eastAsia="vi-VN"/>
        </w:rPr>
        <w:t xml:space="preserve">g nguyên liệu ổn định, hợp đồng liên kết dài hạn, áp dụng tiêu chuẩn chất lượng, truy xuất nguồn gốc, chuyển đổi số, chuyển đổi </w:t>
      </w:r>
      <w:r>
        <w:rPr>
          <w:rFonts w:ascii="Times New Roman" w:eastAsia="Times New Roman" w:hAnsi="Times New Roman" w:cs="Times New Roman"/>
          <w:sz w:val="28"/>
          <w:szCs w:val="28"/>
          <w:lang w:val="vi-VN" w:eastAsia="vi-VN"/>
        </w:rPr>
        <w:lastRenderedPageBreak/>
        <w:t>xanh, kinh tế tuần hoàn, giảm phát thải khí nhà kính, tiết kiệm tài nguyên, năng lượng tái tạo hoặc có chứng nhận môi trường phù</w:t>
      </w:r>
      <w:r>
        <w:rPr>
          <w:rFonts w:ascii="Times New Roman" w:eastAsia="Times New Roman" w:hAnsi="Times New Roman" w:cs="Times New Roman"/>
          <w:sz w:val="28"/>
          <w:szCs w:val="28"/>
          <w:lang w:val="vi-VN" w:eastAsia="vi-VN"/>
        </w:rPr>
        <w:t xml:space="preserve"> hợp.</w:t>
      </w:r>
    </w:p>
    <w:p w14:paraId="76E6069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4. Trong cùng một (01) thời điểm, nếu một (01) nội dung hỗ trợ thuộc nhiều chính sách khác nhau thì đối tượng thụ hưởng được lựa chọn áp dụng chính sách có lợi nhất. Không hỗ trợ trùng lặp cho cùng một nội dung từ ngân sách nhà nước.</w:t>
      </w:r>
    </w:p>
    <w:p w14:paraId="7197405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5. Trong một dự </w:t>
      </w:r>
      <w:r>
        <w:rPr>
          <w:rFonts w:ascii="Times New Roman" w:eastAsia="Times New Roman" w:hAnsi="Times New Roman" w:cs="Times New Roman"/>
          <w:sz w:val="28"/>
          <w:szCs w:val="28"/>
          <w:lang w:val="vi-VN" w:eastAsia="vi-VN"/>
        </w:rPr>
        <w:t>án liên kết, chủ trì liên kết và các bên tham gia liên kết có thể được hưởng đồng thời nhiều nội dung hỗ trợ từ nhiều chương trình, chính sách, nguồn vốn khác nhau. Việc hỗ trợ đối với từng nội dung phải tuân thủ điều kiện, trình tự, thủ tục và cơ chế quản</w:t>
      </w:r>
      <w:r>
        <w:rPr>
          <w:rFonts w:ascii="Times New Roman" w:eastAsia="Times New Roman" w:hAnsi="Times New Roman" w:cs="Times New Roman"/>
          <w:sz w:val="28"/>
          <w:szCs w:val="28"/>
          <w:lang w:val="vi-VN" w:eastAsia="vi-VN"/>
        </w:rPr>
        <w:t xml:space="preserve"> lý của chương trình, chính sách, nguồn vốn tương ứng theo quy định của pháp luật.</w:t>
      </w:r>
    </w:p>
    <w:p w14:paraId="528B5AA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6. Việc hỗ trợ được thực hiện theo phương thức hỗ trợ trước đầu tư, hỗ trợ theo tiến độ hoặc hỗ trợ sau đầu tư phù hợp với từng nội dung hỗ trợ, nguồn vốn và quy định của ph</w:t>
      </w:r>
      <w:r>
        <w:rPr>
          <w:rFonts w:ascii="Times New Roman" w:eastAsia="Times New Roman" w:hAnsi="Times New Roman" w:cs="Times New Roman"/>
          <w:sz w:val="28"/>
          <w:szCs w:val="28"/>
          <w:lang w:val="vi-VN" w:eastAsia="vi-VN"/>
        </w:rPr>
        <w:t>áp luật. Việc giải ngân ngân sách nhà nước được thực hiện theo tiến độ thực hiện dự án liên kết, khối lượng hoàn thành và kết quả nghiệm thu.</w:t>
      </w:r>
    </w:p>
    <w:p w14:paraId="4720F8C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7. Đối với dự án liên kết thực hiện nhiều năm hoặc theo chu kỳ sản xuất, việc nghiệm thu, giải ngân có thể thực hi</w:t>
      </w:r>
      <w:r>
        <w:rPr>
          <w:rFonts w:ascii="Times New Roman" w:eastAsia="Times New Roman" w:hAnsi="Times New Roman" w:cs="Times New Roman"/>
          <w:sz w:val="28"/>
          <w:szCs w:val="28"/>
          <w:lang w:val="vi-VN" w:eastAsia="vi-VN"/>
        </w:rPr>
        <w:t>ện theo giai đoạn, theo vụ sản xuất hoặc chu kỳ sản xuất. Nội dung hỗ trợ ứng dụng khoa học công nghệ, chuyển đổi số, chuyển đổi xanh được khuyến khích xác định chỉ tiêu đầu ra, kết quả chủ yếu làm căn cứ đánh giá hiệu quả thực hiện.</w:t>
      </w:r>
    </w:p>
    <w:p w14:paraId="56F3E04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 xml:space="preserve">8. Nhà nước có </w:t>
      </w:r>
      <w:r>
        <w:rPr>
          <w:rFonts w:ascii="Times New Roman" w:eastAsia="Times New Roman" w:hAnsi="Times New Roman" w:cs="Times New Roman"/>
          <w:sz w:val="28"/>
          <w:szCs w:val="28"/>
          <w:lang w:val="vi-VN" w:eastAsia="vi-VN"/>
        </w:rPr>
        <w:t xml:space="preserve">chính sách ưu tiên. khuyến khích việc huy động các nguồn lực hợp pháp ngoài ngân sách nhà nước, bao gồm vốn của doanh nghiệp, hợp tác xã, tổ chức tín dụng, quỹ tài chính, quỹ bảo lãnh tín dụng, quỹ đầu tư, viện trợ, tài trợ và các nguồn lực xã hội khác để </w:t>
      </w:r>
      <w:r>
        <w:rPr>
          <w:rFonts w:ascii="Times New Roman" w:eastAsia="Times New Roman" w:hAnsi="Times New Roman" w:cs="Times New Roman"/>
          <w:sz w:val="28"/>
          <w:szCs w:val="28"/>
          <w:lang w:val="vi-VN" w:eastAsia="vi-VN"/>
        </w:rPr>
        <w:t>phát triển liên kết chuỗi giá trị nông nghiệp bền vững theo quy định của pháp luật.</w:t>
      </w:r>
    </w:p>
    <w:p w14:paraId="64EFC74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lang w:eastAsia="vi-VN"/>
        </w:rPr>
        <w:t>Điều 11.</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b/>
          <w:bCs/>
          <w:sz w:val="28"/>
          <w:szCs w:val="28"/>
          <w:lang w:eastAsia="vi-VN"/>
        </w:rPr>
        <w:t>Đ</w:t>
      </w:r>
      <w:r>
        <w:rPr>
          <w:rFonts w:ascii="Times New Roman" w:eastAsia="Times New Roman" w:hAnsi="Times New Roman" w:cs="Times New Roman"/>
          <w:b/>
          <w:bCs/>
          <w:sz w:val="28"/>
          <w:szCs w:val="28"/>
          <w:lang w:val="vi-VN" w:eastAsia="vi-VN"/>
        </w:rPr>
        <w:t>iều kiện hỗ trợ liên kết</w:t>
      </w:r>
    </w:p>
    <w:p w14:paraId="5DBDC81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Liên kết chuỗi giá trị nông nghiệp được xem xét hỗ trợ khi đáp ứng các điều kiện sau đây:</w:t>
      </w:r>
    </w:p>
    <w:p w14:paraId="54B0E7A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1. Có hợp đồng hoặc thỏa thuận bằng văn bản giữ</w:t>
      </w:r>
      <w:r>
        <w:rPr>
          <w:rFonts w:ascii="Times New Roman" w:eastAsia="Times New Roman" w:hAnsi="Times New Roman" w:cs="Times New Roman"/>
          <w:sz w:val="28"/>
          <w:szCs w:val="28"/>
          <w:lang w:val="vi-VN" w:eastAsia="vi-VN"/>
        </w:rPr>
        <w:t>a các bên tham gia liên kết, xác định rõ quyền, nghĩa vụ, trách nhiệm của các bên;</w:t>
      </w:r>
    </w:p>
    <w:p w14:paraId="21B3C35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2. Có sự tham gia của ít nhất một</w:t>
      </w:r>
      <w:r>
        <w:rPr>
          <w:rFonts w:ascii="Times New Roman" w:eastAsia="Times New Roman" w:hAnsi="Times New Roman" w:cs="Times New Roman"/>
          <w:sz w:val="28"/>
          <w:szCs w:val="28"/>
          <w:lang w:eastAsia="vi-VN"/>
        </w:rPr>
        <w:t xml:space="preserve"> (01)</w:t>
      </w:r>
      <w:r>
        <w:rPr>
          <w:rFonts w:ascii="Times New Roman" w:eastAsia="Times New Roman" w:hAnsi="Times New Roman" w:cs="Times New Roman"/>
          <w:sz w:val="28"/>
          <w:szCs w:val="28"/>
          <w:lang w:val="vi-VN" w:eastAsia="vi-VN"/>
        </w:rPr>
        <w:t xml:space="preserve"> hợp tác xã hoặc doanh nghiệp trong tổ chức sản xuất, thu mua, sơ chế, chế biến, bảo quản hoặc tiêu thụ sản phẩm nông nghiệp;</w:t>
      </w:r>
    </w:p>
    <w:p w14:paraId="0859BA0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3. Có phâ</w:t>
      </w:r>
      <w:r>
        <w:rPr>
          <w:rFonts w:ascii="Times New Roman" w:eastAsia="Times New Roman" w:hAnsi="Times New Roman" w:cs="Times New Roman"/>
          <w:sz w:val="28"/>
          <w:szCs w:val="28"/>
          <w:lang w:val="vi-VN" w:eastAsia="vi-VN"/>
        </w:rPr>
        <w:t>n công vai trò của các bên trong tổ chức sản xuất, thu mua, sơ chế, chế biến, bảo quản hoặc tiêu thụ sản phẩm phù hợp với tính ngành hàng và chất liên kết.</w:t>
      </w:r>
    </w:p>
    <w:p w14:paraId="754139D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4. Có cơ chế xác định giá linh hoạt; chia sẻ lợi ích, rủi ro; áp dụng bảo hiểm nông nghiệp; truy xuấ</w:t>
      </w:r>
      <w:r>
        <w:rPr>
          <w:rFonts w:ascii="Times New Roman" w:eastAsia="Times New Roman" w:hAnsi="Times New Roman" w:cs="Times New Roman"/>
          <w:sz w:val="28"/>
          <w:szCs w:val="28"/>
          <w:lang w:val="vi-VN" w:eastAsia="vi-VN"/>
        </w:rPr>
        <w:t>t nguồn gốc; tiêu chuẩn chất lượng; chuyển đổi số, chuyển đổi xanh hoặc cơ chế thưởng chất lượng phù hợp với đặc thù ngành hàng.</w:t>
      </w:r>
    </w:p>
    <w:p w14:paraId="62559F0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đ) </w:t>
      </w:r>
      <w:r>
        <w:rPr>
          <w:rFonts w:ascii="Times New Roman" w:eastAsia="Times New Roman" w:hAnsi="Times New Roman" w:cs="Times New Roman"/>
          <w:sz w:val="28"/>
          <w:szCs w:val="28"/>
          <w:lang w:val="vi-VN" w:eastAsia="vi-VN"/>
        </w:rPr>
        <w:t>Không áp dụng chính sách hỗ trợ theo Nghị định này đối với hoạt động mua bán sản phẩm nông nghiệp đơn thuần, không gắn với t</w:t>
      </w:r>
      <w:r>
        <w:rPr>
          <w:rFonts w:ascii="Times New Roman" w:eastAsia="Times New Roman" w:hAnsi="Times New Roman" w:cs="Times New Roman"/>
          <w:sz w:val="28"/>
          <w:szCs w:val="28"/>
          <w:lang w:val="vi-VN" w:eastAsia="vi-VN"/>
        </w:rPr>
        <w:t xml:space="preserve">ổ chức sản xuất, tiêu chuẩn chất lượng, kế hoạch sản lượng hoặc cơ chế phối hợp trong chuỗi giá trị; không đáp ứng nội dung liên kết chuỗi giá trị nông nghiệp quy định tại Điều 3, </w:t>
      </w:r>
      <w:r>
        <w:rPr>
          <w:rFonts w:ascii="Times New Roman" w:eastAsia="Times New Roman" w:hAnsi="Times New Roman" w:cs="Times New Roman"/>
          <w:sz w:val="28"/>
          <w:szCs w:val="28"/>
          <w:lang w:val="vi-VN" w:eastAsia="vi-VN"/>
        </w:rPr>
        <w:lastRenderedPageBreak/>
        <w:t>không có hợp đồng liên kết theo Điều 6 hoặc không thuộc dự án liên kết quy đ</w:t>
      </w:r>
      <w:r>
        <w:rPr>
          <w:rFonts w:ascii="Times New Roman" w:eastAsia="Times New Roman" w:hAnsi="Times New Roman" w:cs="Times New Roman"/>
          <w:sz w:val="28"/>
          <w:szCs w:val="28"/>
          <w:lang w:val="vi-VN" w:eastAsia="vi-VN"/>
        </w:rPr>
        <w:t>ịnh tại Điều 8 của Nghị định này</w:t>
      </w:r>
    </w:p>
    <w:p w14:paraId="09C30EB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5</w:t>
      </w:r>
      <w:r>
        <w:rPr>
          <w:rFonts w:ascii="Times New Roman" w:eastAsia="Times New Roman" w:hAnsi="Times New Roman" w:cs="Times New Roman"/>
          <w:sz w:val="28"/>
          <w:szCs w:val="28"/>
          <w:lang w:val="vi-VN" w:eastAsia="vi-VN"/>
        </w:rPr>
        <w:t>. Nhà nước ưu tiên</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 xml:space="preserve"> khuyến khích</w:t>
      </w:r>
      <w:r>
        <w:rPr>
          <w:rFonts w:ascii="Times New Roman" w:eastAsia="Times New Roman" w:hAnsi="Times New Roman" w:cs="Times New Roman"/>
          <w:sz w:val="28"/>
          <w:szCs w:val="28"/>
          <w:lang w:eastAsia="vi-VN"/>
        </w:rPr>
        <w:t xml:space="preserve"> phát triển c</w:t>
      </w:r>
      <w:r>
        <w:rPr>
          <w:rFonts w:ascii="Times New Roman" w:eastAsia="Times New Roman" w:hAnsi="Times New Roman" w:cs="Times New Roman"/>
          <w:sz w:val="28"/>
          <w:szCs w:val="28"/>
          <w:lang w:val="vi-VN" w:eastAsia="vi-VN"/>
        </w:rPr>
        <w:t xml:space="preserve">ác liên kết chuỗi giá trị nông nghiệp áp dụng tiêu chuẩn chất lượng, truy xuất nguồn gốc, </w:t>
      </w:r>
      <w:proofErr w:type="gramStart"/>
      <w:r>
        <w:rPr>
          <w:rFonts w:ascii="Times New Roman" w:eastAsia="Times New Roman" w:hAnsi="Times New Roman" w:cs="Times New Roman"/>
          <w:sz w:val="28"/>
          <w:szCs w:val="28"/>
          <w:lang w:val="vi-VN" w:eastAsia="vi-VN"/>
        </w:rPr>
        <w:t>an</w:t>
      </w:r>
      <w:proofErr w:type="gramEnd"/>
      <w:r>
        <w:rPr>
          <w:rFonts w:ascii="Times New Roman" w:eastAsia="Times New Roman" w:hAnsi="Times New Roman" w:cs="Times New Roman"/>
          <w:sz w:val="28"/>
          <w:szCs w:val="28"/>
          <w:lang w:val="vi-VN" w:eastAsia="vi-VN"/>
        </w:rPr>
        <w:t xml:space="preserve"> toàn thực phẩm; có cơ chế phối hợp kế hoạch sản xuất, tiêu thụ sản phẩm; thỏa thuận </w:t>
      </w:r>
      <w:r>
        <w:rPr>
          <w:rFonts w:ascii="Times New Roman" w:eastAsia="Times New Roman" w:hAnsi="Times New Roman" w:cs="Times New Roman"/>
          <w:sz w:val="28"/>
          <w:szCs w:val="28"/>
          <w:lang w:val="vi-VN" w:eastAsia="vi-VN"/>
        </w:rPr>
        <w:t>chia sẻ lợi ích, rủi ro; ứng dụng chuyển đổi số, cơ sở dữ liệu chuỗi, chuyển đổi xanh, giảm phát thải và các nội dung phù hợp với đặc thù ngành hàng</w:t>
      </w:r>
    </w:p>
    <w:p w14:paraId="1B17376D"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Điều 12. Chính sách hỗ trợ tư vấn phát triển liên kết chuỗi giá trị nông nghiệp bền vững</w:t>
      </w:r>
    </w:p>
    <w:p w14:paraId="64B620F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1. Nhà nước hỗ </w:t>
      </w:r>
      <w:r>
        <w:rPr>
          <w:rFonts w:ascii="Times New Roman" w:eastAsia="Times New Roman" w:hAnsi="Times New Roman" w:cs="Times New Roman"/>
          <w:sz w:val="28"/>
          <w:szCs w:val="28"/>
          <w:lang w:eastAsia="vi-VN"/>
        </w:rPr>
        <w:t>trợ chủ trì liên kết và các chủ thể tham gia liên kết theo dự án liên kết được phê duyệt chi phí thuê tư vấn xây dựng, hình thành và phát triển liên kết chuỗi giá trị nông nghiệp bền vững, tối đa 100% chi phí tư vấn nhưng không quá 500 triệu đồng cho một d</w:t>
      </w:r>
      <w:r>
        <w:rPr>
          <w:rFonts w:ascii="Times New Roman" w:eastAsia="Times New Roman" w:hAnsi="Times New Roman" w:cs="Times New Roman"/>
          <w:sz w:val="28"/>
          <w:szCs w:val="28"/>
          <w:lang w:eastAsia="vi-VN"/>
        </w:rPr>
        <w:t>ự án liên kết.</w:t>
      </w:r>
    </w:p>
    <w:p w14:paraId="3A1CACA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 Nội dung tư vấn bao gồm:</w:t>
      </w:r>
    </w:p>
    <w:p w14:paraId="7918709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Khảo sát, đánh giá thị trường, xác định nhu cầu tiêu thụ và khả năng phát triển liên kết;</w:t>
      </w:r>
    </w:p>
    <w:p w14:paraId="39A4163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Xây dựng hợp đồng liên kết, dự án liên kết, phương án tổ chức sản xuất, phát triển vùng nguyên liệu, thu mua, sơ chế,</w:t>
      </w:r>
      <w:r>
        <w:rPr>
          <w:rFonts w:ascii="Times New Roman" w:eastAsia="Times New Roman" w:hAnsi="Times New Roman" w:cs="Times New Roman"/>
          <w:sz w:val="28"/>
          <w:szCs w:val="28"/>
          <w:lang w:eastAsia="vi-VN"/>
        </w:rPr>
        <w:t xml:space="preserve"> chế biến, bảo quản và tiêu thụ sản phẩm;</w:t>
      </w:r>
    </w:p>
    <w:p w14:paraId="66F603C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Xây dựng phương án huy động vốn, tổ chức quản trị liên kết, ứng dụng khoa học công nghệ, chuyển đổi số, chuyển đổi xanh và các nội dung khác phục vụ trực tiếp dự án liên kết.</w:t>
      </w:r>
    </w:p>
    <w:p w14:paraId="06FC503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3. Sản phẩm tư vấn là hồ sơ dự án li</w:t>
      </w:r>
      <w:r>
        <w:rPr>
          <w:rFonts w:ascii="Times New Roman" w:eastAsia="Times New Roman" w:hAnsi="Times New Roman" w:cs="Times New Roman"/>
          <w:sz w:val="28"/>
          <w:szCs w:val="28"/>
          <w:lang w:eastAsia="vi-VN"/>
        </w:rPr>
        <w:t>ên kết, hợp đồng liên kết và các phương án phục vụ tổ chức, vận hành liên kết chuỗi giá trị nông nghiệp theo nội dung quy định tại khoản 2 Điều này.</w:t>
      </w:r>
    </w:p>
    <w:p w14:paraId="189E6D8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Việc nghiệm thu, thanh toán kinh phí hỗ trợ thực hiện trên cơ sở sản phẩm tư vấn được cơ quan có thẩm quyền</w:t>
      </w:r>
      <w:r>
        <w:rPr>
          <w:rFonts w:ascii="Times New Roman" w:eastAsia="Times New Roman" w:hAnsi="Times New Roman" w:cs="Times New Roman"/>
          <w:sz w:val="28"/>
          <w:szCs w:val="28"/>
          <w:lang w:eastAsia="vi-VN"/>
        </w:rPr>
        <w:t xml:space="preserve"> phê duyệt hoặc chấp thuận trong hồ sơ dự án liên kết theo quy định của pháp luật.</w:t>
      </w:r>
    </w:p>
    <w:p w14:paraId="10DBBCB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4. Mức hỗ trợ cụ thể do bộ, cơ quan trung ương hoặc Hội đồng nhân dân cấp tỉnh quyết định trong phạm vi mức hỗ trợ tối đa quy định tại khoản 1 Điều này, phù hợp với khả năng</w:t>
      </w:r>
      <w:r>
        <w:rPr>
          <w:rFonts w:ascii="Times New Roman" w:eastAsia="Times New Roman" w:hAnsi="Times New Roman" w:cs="Times New Roman"/>
          <w:sz w:val="28"/>
          <w:szCs w:val="28"/>
          <w:lang w:eastAsia="vi-VN"/>
        </w:rPr>
        <w:t xml:space="preserve"> cân đối nguồn lực và quy định của pháp luật.</w:t>
      </w:r>
    </w:p>
    <w:p w14:paraId="58E28912"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Điều 13. Chính sách hỗ trợ đầu tư phát triển kết cấu hạ tầng, máy móc, trang thiết bị và cơ giới hóa</w:t>
      </w:r>
    </w:p>
    <w:p w14:paraId="05B16F4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1. Nhà nước xem xét hỗ trợ chủ trì liên kết và các chủ thể tham gia liên kết theo dự án liên kết được phê duy</w:t>
      </w:r>
      <w:r>
        <w:rPr>
          <w:rFonts w:ascii="Times New Roman" w:eastAsia="Times New Roman" w:hAnsi="Times New Roman" w:cs="Times New Roman"/>
          <w:sz w:val="28"/>
          <w:szCs w:val="28"/>
          <w:lang w:eastAsia="vi-VN"/>
        </w:rPr>
        <w:t>ệt đầu tư phát triển kết cấu hạ tầng, máy móc, trang thiết bị phục vụ trực tiếp liên kết chuỗi giá trị nông nghiệp, bao gồm:</w:t>
      </w:r>
    </w:p>
    <w:p w14:paraId="0306B45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Hạ tầng thiết yếu phục vụ hình thành, phát triển vùng nguyên liệu và tổ chức sản xuất nông nghiệp;</w:t>
      </w:r>
    </w:p>
    <w:p w14:paraId="3340196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Hạ tầng phục vụ thu mua, s</w:t>
      </w:r>
      <w:r>
        <w:rPr>
          <w:rFonts w:ascii="Times New Roman" w:eastAsia="Times New Roman" w:hAnsi="Times New Roman" w:cs="Times New Roman"/>
          <w:sz w:val="28"/>
          <w:szCs w:val="28"/>
          <w:lang w:eastAsia="vi-VN"/>
        </w:rPr>
        <w:t>ơ chế, chế biến, bảo quản, logistics và tiêu thụ sản phẩm nông nghiệp;</w:t>
      </w:r>
    </w:p>
    <w:p w14:paraId="3D1B9B6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Hạ tầng và giải pháp phục vụ chuyển đổi số, chuyển đổi xanh, kinh tế tuần hoàn, giảm phát thải và thích ứng biến đổi khí hậu;</w:t>
      </w:r>
    </w:p>
    <w:p w14:paraId="6725891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d) Máy móc, trang thiết bị, cơ giới hóa, công nghệ và hạ</w:t>
      </w:r>
      <w:r>
        <w:rPr>
          <w:rFonts w:ascii="Times New Roman" w:eastAsia="Times New Roman" w:hAnsi="Times New Roman" w:cs="Times New Roman"/>
          <w:sz w:val="28"/>
          <w:szCs w:val="28"/>
          <w:lang w:eastAsia="vi-VN"/>
        </w:rPr>
        <w:t xml:space="preserve"> tầng kỹ thuật chuyên dùng phục vụ trực tiếp dự án liên kết.</w:t>
      </w:r>
    </w:p>
    <w:p w14:paraId="260A47C6" w14:textId="77777777" w:rsidR="00287DF5" w:rsidRDefault="004505A1" w:rsidP="00A927D9">
      <w:pPr>
        <w:spacing w:before="120" w:after="0" w:line="300" w:lineRule="exact"/>
        <w:ind w:firstLine="720"/>
        <w:jc w:val="both"/>
        <w:rPr>
          <w:rFonts w:ascii="Times New Roman" w:eastAsia="Times New Roman" w:hAnsi="Times New Roman" w:cs="Times New Roman"/>
          <w:i/>
          <w:iCs/>
          <w:sz w:val="28"/>
          <w:szCs w:val="28"/>
          <w:lang w:eastAsia="vi-VN"/>
        </w:rPr>
      </w:pPr>
      <w:r>
        <w:rPr>
          <w:rFonts w:ascii="Times New Roman" w:eastAsia="Times New Roman" w:hAnsi="Times New Roman" w:cs="Times New Roman"/>
          <w:i/>
          <w:iCs/>
          <w:sz w:val="28"/>
          <w:szCs w:val="28"/>
          <w:lang w:eastAsia="vi-VN"/>
        </w:rPr>
        <w:t>(Danh mục chi tiết nội dung hỗ trợ quy định tại khoản này theo Phụ lục 02 ban hành kèm theo Nghị định).</w:t>
      </w:r>
    </w:p>
    <w:p w14:paraId="737044C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 Việc bố trí nguồn hỗ trợ được thực hiện theo tính chất khoản chi, trong đó:</w:t>
      </w:r>
    </w:p>
    <w:p w14:paraId="350B7BE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Vốn đầu t</w:t>
      </w:r>
      <w:r>
        <w:rPr>
          <w:rFonts w:ascii="Times New Roman" w:eastAsia="Times New Roman" w:hAnsi="Times New Roman" w:cs="Times New Roman"/>
          <w:sz w:val="28"/>
          <w:szCs w:val="28"/>
          <w:lang w:eastAsia="vi-VN"/>
        </w:rPr>
        <w:t>ư công thực hiện hỗ trợ đầu tư xây dựng mới, cải tạo, nâng cấp kết cấu hạ tầng; mua sắm tài sản cố định phục vụ trực tiếp phát triển vùng nguyên liệu và các nội dung khác của dự án liên kết theo quy định của pháp luật về đầu tư công.</w:t>
      </w:r>
    </w:p>
    <w:p w14:paraId="149E3A3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b) Kinh phí chi </w:t>
      </w:r>
      <w:r>
        <w:rPr>
          <w:rFonts w:ascii="Times New Roman" w:eastAsia="Times New Roman" w:hAnsi="Times New Roman" w:cs="Times New Roman"/>
          <w:sz w:val="28"/>
          <w:szCs w:val="28"/>
          <w:lang w:eastAsia="vi-VN"/>
        </w:rPr>
        <w:t>thường xuyên thực hiện hỗ trợ thuê, vận hành, duy tu, bảo dưỡng; thuê dịch vụ kỹ thuật, chuyên gia; ứng dụng giải pháp số, phần mềm quản trị, truy xuất nguồn gốc; đào tạo, chuyển giao công nghệ; mua sắm máy móc, trang thiết bị, công nghệ, tổ chức sản xuất,</w:t>
      </w:r>
      <w:r>
        <w:rPr>
          <w:rFonts w:ascii="Times New Roman" w:eastAsia="Times New Roman" w:hAnsi="Times New Roman" w:cs="Times New Roman"/>
          <w:sz w:val="28"/>
          <w:szCs w:val="28"/>
          <w:lang w:eastAsia="vi-VN"/>
        </w:rPr>
        <w:t xml:space="preserve"> thu mua, sơ chế, chế biến, bảo quản, logistics, chuyển đổi số, chuyển đổi xanh và các nội dung có tính chất sự nghiệp phục vụ vận hành, tổ chức thực hiện dự án liên kết theo quy định của pháp luật về ngân sách nhà nước.</w:t>
      </w:r>
    </w:p>
    <w:p w14:paraId="152B56C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Trường hợp nội dung hỗ trợ thuộc</w:t>
      </w:r>
      <w:r>
        <w:rPr>
          <w:rFonts w:ascii="Times New Roman" w:eastAsia="Times New Roman" w:hAnsi="Times New Roman" w:cs="Times New Roman"/>
          <w:sz w:val="28"/>
          <w:szCs w:val="28"/>
          <w:lang w:eastAsia="vi-VN"/>
        </w:rPr>
        <w:t xml:space="preserve"> phạm vi chính sách hỗ trợ phát triển hợp tác xã thì thực hiện theo quy định của pháp luật về hợp tác xã.</w:t>
      </w:r>
    </w:p>
    <w:p w14:paraId="3AABBB4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3. Việc hỗ trợ phải bảo đảm phục vụ trực tiếp phát triển vùng nguyên liệu, tổ chức sản xuất, thu mua, sơ chế, chế biến, bảo quản, logistics và tiêu th</w:t>
      </w:r>
      <w:r>
        <w:rPr>
          <w:rFonts w:ascii="Times New Roman" w:eastAsia="Times New Roman" w:hAnsi="Times New Roman" w:cs="Times New Roman"/>
          <w:sz w:val="28"/>
          <w:szCs w:val="28"/>
          <w:lang w:eastAsia="vi-VN"/>
        </w:rPr>
        <w:t>ụ sản phẩm trong dự án liên kết; không hỗ trợ đối với hạ tầng công cộng, công trình dân sinh hoặc nội dung đã được hỗ trợ từ chương trình, dự án khác theo quy định của pháp luật.</w:t>
      </w:r>
    </w:p>
    <w:p w14:paraId="693C36C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Đối với công trình dùng chung có tính chất công ích phục vụ trực tiếp vùng ng</w:t>
      </w:r>
      <w:r>
        <w:rPr>
          <w:rFonts w:ascii="Times New Roman" w:eastAsia="Times New Roman" w:hAnsi="Times New Roman" w:cs="Times New Roman"/>
          <w:sz w:val="28"/>
          <w:szCs w:val="28"/>
          <w:lang w:eastAsia="vi-VN"/>
        </w:rPr>
        <w:t>uyên liệu và dự án liên kết, Nhà nước thực hiện đầu tư bằng nguồn vốn đầu tư công theo quy định của pháp luật về đầu tư công.</w:t>
      </w:r>
    </w:p>
    <w:p w14:paraId="460D918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4. Mức hỗ trợ thực hiện như sau:</w:t>
      </w:r>
    </w:p>
    <w:p w14:paraId="11940AA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Hỗ trợ tối đa 100% tổng mức đầu tư đối với công trình dùng chung có tính chất công ích phục vụ</w:t>
      </w:r>
      <w:r>
        <w:rPr>
          <w:rFonts w:ascii="Times New Roman" w:eastAsia="Times New Roman" w:hAnsi="Times New Roman" w:cs="Times New Roman"/>
          <w:sz w:val="28"/>
          <w:szCs w:val="28"/>
          <w:lang w:eastAsia="vi-VN"/>
        </w:rPr>
        <w:t xml:space="preserve"> trực tiếp phát triển vùng nguyên liệu;</w:t>
      </w:r>
    </w:p>
    <w:p w14:paraId="776AA8F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Hỗ trợ tối đa không quá 80% tổng mức đầu tư đối với hạ tầng phục vụ sản xuất, thu mua, sơ chế, chế biến, bảo quản, logistics và tiêu thụ sản phẩm;</w:t>
      </w:r>
    </w:p>
    <w:p w14:paraId="51E14AA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Hỗ trợ tối đa không quá 80% kinh phí đối với máy móc, trang thi</w:t>
      </w:r>
      <w:r>
        <w:rPr>
          <w:rFonts w:ascii="Times New Roman" w:eastAsia="Times New Roman" w:hAnsi="Times New Roman" w:cs="Times New Roman"/>
          <w:sz w:val="28"/>
          <w:szCs w:val="28"/>
          <w:lang w:eastAsia="vi-VN"/>
        </w:rPr>
        <w:t>ết bị, công nghệ và giải pháp phục vụ chuyển đổi số, chuyển đổi xanh, kinh tế tuần hoàn và giảm phát thải;</w:t>
      </w:r>
    </w:p>
    <w:p w14:paraId="4AF9954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d) Mức hỗ trợ cụ thể do cơ quan có thẩm quyền quyết định nhưng không vượt quá mức tối đa quy định tại Điều này.</w:t>
      </w:r>
    </w:p>
    <w:p w14:paraId="63DF9502"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 xml:space="preserve">Điều 14. Chính sách hỗ trợ phát </w:t>
      </w:r>
      <w:r>
        <w:rPr>
          <w:rFonts w:ascii="Times New Roman" w:eastAsia="Times New Roman" w:hAnsi="Times New Roman" w:cs="Times New Roman"/>
          <w:b/>
          <w:bCs/>
          <w:sz w:val="28"/>
          <w:szCs w:val="28"/>
          <w:lang w:eastAsia="vi-VN"/>
        </w:rPr>
        <w:t>triển sản xuất, mở rộng thị trường và nâng cao giá trị gia tăng</w:t>
      </w:r>
    </w:p>
    <w:p w14:paraId="136468F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1. Chủ trì liên kết và các chủ thể tham gia liên kết theo dự án liên kết được hỗ trợ thực hiện các nội dung sau đây:</w:t>
      </w:r>
    </w:p>
    <w:p w14:paraId="0E1C5DA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 xml:space="preserve">a) Hỗ trợ phát triển sản xuất theo chuỗi giá trị, bao gồm khuyến nông, đào </w:t>
      </w:r>
      <w:r>
        <w:rPr>
          <w:rFonts w:ascii="Times New Roman" w:eastAsia="Times New Roman" w:hAnsi="Times New Roman" w:cs="Times New Roman"/>
          <w:sz w:val="28"/>
          <w:szCs w:val="28"/>
          <w:lang w:eastAsia="vi-VN"/>
        </w:rPr>
        <w:t>tạo, tập huấn, chuyển giao khoa học công nghệ; hỗ trợ giống, vật tư phục vụ tổ chức sản xuất theo dự án liên kết, tối đa không quá 03 vụ sản xuất hoặc 03 chu kỳ sản xuất phù hợp với ngành hàng và thời gian thực hiện dự án liên kết;</w:t>
      </w:r>
    </w:p>
    <w:p w14:paraId="714245F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Hỗ trợ áp dụng quy tr</w:t>
      </w:r>
      <w:r>
        <w:rPr>
          <w:rFonts w:ascii="Times New Roman" w:eastAsia="Times New Roman" w:hAnsi="Times New Roman" w:cs="Times New Roman"/>
          <w:sz w:val="28"/>
          <w:szCs w:val="28"/>
          <w:lang w:eastAsia="vi-VN"/>
        </w:rPr>
        <w:t xml:space="preserve">ình sản xuất, tiêu chuẩn, quy chuẩn kỹ thuật; kiểm soát chất lượng, </w:t>
      </w:r>
      <w:proofErr w:type="gramStart"/>
      <w:r>
        <w:rPr>
          <w:rFonts w:ascii="Times New Roman" w:eastAsia="Times New Roman" w:hAnsi="Times New Roman" w:cs="Times New Roman"/>
          <w:sz w:val="28"/>
          <w:szCs w:val="28"/>
          <w:lang w:eastAsia="vi-VN"/>
        </w:rPr>
        <w:t>an</w:t>
      </w:r>
      <w:proofErr w:type="gramEnd"/>
      <w:r>
        <w:rPr>
          <w:rFonts w:ascii="Times New Roman" w:eastAsia="Times New Roman" w:hAnsi="Times New Roman" w:cs="Times New Roman"/>
          <w:sz w:val="28"/>
          <w:szCs w:val="28"/>
          <w:lang w:eastAsia="vi-VN"/>
        </w:rPr>
        <w:t xml:space="preserve"> toàn thực phẩm, truy xuất nguồn gốc; xây dựng, quản lý mã số vùng trồng, cơ sở đóng gói, chứng nhận phục vụ tiêu thụ và xuất khẩu sản phẩm;</w:t>
      </w:r>
    </w:p>
    <w:p w14:paraId="1682A3D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c) Hỗ trợ phát triển thị trường, bao gồm bao </w:t>
      </w:r>
      <w:r>
        <w:rPr>
          <w:rFonts w:ascii="Times New Roman" w:eastAsia="Times New Roman" w:hAnsi="Times New Roman" w:cs="Times New Roman"/>
          <w:sz w:val="28"/>
          <w:szCs w:val="28"/>
          <w:lang w:eastAsia="vi-VN"/>
        </w:rPr>
        <w:t>bì, nhãn hàng hóa, xây dựng thương hiệu, xúc tiến thương mại, kết nối và mở rộng thị trường tiêu thụ sản phẩm;</w:t>
      </w:r>
    </w:p>
    <w:p w14:paraId="2CD549C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d) Hỗ trợ ứng dụng công nghệ, kỹ thuật trong sơ chế, bảo quản, chế biến nhằm giảm tổn thất sau thu hoạch, nâng cao chất lượng, giá trị gia tăng v</w:t>
      </w:r>
      <w:r>
        <w:rPr>
          <w:rFonts w:ascii="Times New Roman" w:eastAsia="Times New Roman" w:hAnsi="Times New Roman" w:cs="Times New Roman"/>
          <w:sz w:val="28"/>
          <w:szCs w:val="28"/>
          <w:lang w:eastAsia="vi-VN"/>
        </w:rPr>
        <w:t>à đáp ứng yêu cầu của thị trường.</w:t>
      </w:r>
    </w:p>
    <w:p w14:paraId="0D7D024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 Việc hỗ trợ giống, vật tư, dịch vụ kỹ thuật và tổ chức sản xuất quy định tại điểm a khoản 1 Điều này được thực hiện thông qua hợp tác xã hoặc chủ thể tham gia liên kết được giao tổ chức sản xuất, cung ứng đầu vào theo h</w:t>
      </w:r>
      <w:r>
        <w:rPr>
          <w:rFonts w:ascii="Times New Roman" w:eastAsia="Times New Roman" w:hAnsi="Times New Roman" w:cs="Times New Roman"/>
          <w:sz w:val="28"/>
          <w:szCs w:val="28"/>
          <w:lang w:eastAsia="vi-VN"/>
        </w:rPr>
        <w:t>ợp đồng liên kết hoặc dự án liên kết được phê duyệt; ưu tiên thực hiện thông qua hợp tác xã.</w:t>
      </w:r>
    </w:p>
    <w:p w14:paraId="0FCC6E1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Việc nghiệm thu, thanh toán kinh phí hỗ trợ thực hiện trên cơ sở kết quả thực hiện nội dung hỗ trợ theo dự án liên kết và quy định của pháp luật.</w:t>
      </w:r>
    </w:p>
    <w:p w14:paraId="30A7AF6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3. Ngân sách nhà </w:t>
      </w:r>
      <w:r>
        <w:rPr>
          <w:rFonts w:ascii="Times New Roman" w:eastAsia="Times New Roman" w:hAnsi="Times New Roman" w:cs="Times New Roman"/>
          <w:sz w:val="28"/>
          <w:szCs w:val="28"/>
          <w:lang w:eastAsia="vi-VN"/>
        </w:rPr>
        <w:t>nước hỗ trợ tối đa 100% kinh phí thực hiện các nội dung quy định tại Điều này. Mức hỗ trợ cụ thể do bộ, cơ quan trung ương hoặc Hội đồng nhân dân cấp tỉnh quyết định trong phạm vi mức hỗ trợ tối đa, phù hợp với khả năng cân đối nguồn lực và quy định của ph</w:t>
      </w:r>
      <w:r>
        <w:rPr>
          <w:rFonts w:ascii="Times New Roman" w:eastAsia="Times New Roman" w:hAnsi="Times New Roman" w:cs="Times New Roman"/>
          <w:sz w:val="28"/>
          <w:szCs w:val="28"/>
          <w:lang w:eastAsia="vi-VN"/>
        </w:rPr>
        <w:t>áp luật.</w:t>
      </w:r>
    </w:p>
    <w:p w14:paraId="2C012730"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Điều 15. Chính sách hỗ trợ ứng dụng khoa học công nghệ, đổi mới sáng tạo, chuyển đổi số và chuyển đổi xanh</w:t>
      </w:r>
    </w:p>
    <w:p w14:paraId="4349205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Chủ trì liên kết và các chủ thể tham gia liên kết theo dự án liên kết được hỗ trợ thực hiện các nội dung sau đây:</w:t>
      </w:r>
    </w:p>
    <w:p w14:paraId="6769D95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Xây dựng, nâng cấp hệ t</w:t>
      </w:r>
      <w:r>
        <w:rPr>
          <w:rFonts w:ascii="Times New Roman" w:eastAsia="Times New Roman" w:hAnsi="Times New Roman" w:cs="Times New Roman"/>
          <w:sz w:val="28"/>
          <w:szCs w:val="28"/>
          <w:lang w:eastAsia="vi-VN"/>
        </w:rPr>
        <w:t>hống thông tin, cơ sở dữ liệu, nền tảng số phục vụ quản lý chuỗi giá trị, vùng nguyên liệu, truy xuất nguồn gốc, kết nối cung cầu và quản trị sản xuất;</w:t>
      </w:r>
    </w:p>
    <w:p w14:paraId="62C463A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Ứng dụng khoa học công nghệ, công nghệ số, công nghệ thông minh, cơ giới hóa, tự động hóa và công ngh</w:t>
      </w:r>
      <w:r>
        <w:rPr>
          <w:rFonts w:ascii="Times New Roman" w:eastAsia="Times New Roman" w:hAnsi="Times New Roman" w:cs="Times New Roman"/>
          <w:sz w:val="28"/>
          <w:szCs w:val="28"/>
          <w:lang w:eastAsia="vi-VN"/>
        </w:rPr>
        <w:t>ệ mới phù hợp trong tổ chức sản xuất, giám sát chất lượng, quản lý vùng nguyên liệu, sơ chế, bảo quản, logistics và tiêu thụ sản phẩm;</w:t>
      </w:r>
    </w:p>
    <w:p w14:paraId="232FF79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Xây dựng, thử nghiệm, hoàn thiện và nhân rộng mô hình ứng dụng khoa học công nghệ, đổi mới sáng tạo, chuyển đổi số, ch</w:t>
      </w:r>
      <w:r>
        <w:rPr>
          <w:rFonts w:ascii="Times New Roman" w:eastAsia="Times New Roman" w:hAnsi="Times New Roman" w:cs="Times New Roman"/>
          <w:sz w:val="28"/>
          <w:szCs w:val="28"/>
          <w:lang w:eastAsia="vi-VN"/>
        </w:rPr>
        <w:t>uyển đổi xanh; hỗ trợ tiếp cận, lựa chọn, chuyển giao và ứng dụng công nghệ tiên tiến, công nghệ sạch phục vụ trực tiếp dự án liên kết;</w:t>
      </w:r>
    </w:p>
    <w:p w14:paraId="0239B08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d) Áp dụng giải pháp sử dụng hiệu quả tài nguyên, giảm phát thải khí nhà kính, phát triển kinh tế tuần hoàn và thích ứng</w:t>
      </w:r>
      <w:r>
        <w:rPr>
          <w:rFonts w:ascii="Times New Roman" w:eastAsia="Times New Roman" w:hAnsi="Times New Roman" w:cs="Times New Roman"/>
          <w:sz w:val="28"/>
          <w:szCs w:val="28"/>
          <w:lang w:eastAsia="vi-VN"/>
        </w:rPr>
        <w:t xml:space="preserve"> với biến đổi khí hậu trong sản xuất, chế biến và tiêu thụ sản phẩm nông nghiệp.</w:t>
      </w:r>
    </w:p>
    <w:p w14:paraId="7A36C52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2. Việc nghiệm thu, thanh toán kinh phí hỗ trợ thực hiện trên cơ sở kết quả ứng dụng, sản phẩm công nghệ, mô hình, hệ thống hoặc giải pháp được hình thành, vận hành hoặc đưa v</w:t>
      </w:r>
      <w:r>
        <w:rPr>
          <w:rFonts w:ascii="Times New Roman" w:eastAsia="Times New Roman" w:hAnsi="Times New Roman" w:cs="Times New Roman"/>
          <w:sz w:val="28"/>
          <w:szCs w:val="28"/>
          <w:lang w:eastAsia="vi-VN"/>
        </w:rPr>
        <w:t>ào sử dụng phục vụ trực tiếp dự án liên kết theo quy định của pháp luật.</w:t>
      </w:r>
    </w:p>
    <w:p w14:paraId="223617E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3. Ngân sách nhà nước hỗ trợ tối đa 100% kinh phí thực hiện các nội dung quy định tại Điều này, cụ thể như sau:</w:t>
      </w:r>
    </w:p>
    <w:p w14:paraId="1040B6D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Không quá 02 tỷ đồng cho một dự án liên kết đối với các nội dung quy</w:t>
      </w:r>
      <w:r>
        <w:rPr>
          <w:rFonts w:ascii="Times New Roman" w:eastAsia="Times New Roman" w:hAnsi="Times New Roman" w:cs="Times New Roman"/>
          <w:sz w:val="28"/>
          <w:szCs w:val="28"/>
          <w:lang w:eastAsia="vi-VN"/>
        </w:rPr>
        <w:t xml:space="preserve"> định tại điểm a, điểm b khoản 1 Điều này;</w:t>
      </w:r>
    </w:p>
    <w:p w14:paraId="1DB3247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Không quá 05 tỷ đồng cho một dự án liên kết đối với các nội dung quy định tại điểm c, điểm d khoản 1 Điều này hoặc dự án ứng dụng tích hợp nhiều công nghệ, mô hình chuyển đổi số, chuyển đổi xanh quy mô lớn.</w:t>
      </w:r>
    </w:p>
    <w:p w14:paraId="7C8B5C5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Mức hỗ trợ cụ thể do Bộ trưởng, Thủ trưởng cơ quan trung ương quyết định đối với nguồn ngân sách trung ương; Hội đồng nhân dân cấp tỉnh quyết định đối với nguồn ngân sách địa phương, phù hợp với khả năng cân đối nguồn lực và không vượt quá mức hỗ trợ tối đ</w:t>
      </w:r>
      <w:r>
        <w:rPr>
          <w:rFonts w:ascii="Times New Roman" w:eastAsia="Times New Roman" w:hAnsi="Times New Roman" w:cs="Times New Roman"/>
          <w:sz w:val="28"/>
          <w:szCs w:val="28"/>
          <w:lang w:eastAsia="vi-VN"/>
        </w:rPr>
        <w:t>a quy định tại khoản này.</w:t>
      </w:r>
    </w:p>
    <w:p w14:paraId="0963929D"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Điều 16. Chính sách hỗ trợ tài chính và quản lý rủi ro</w:t>
      </w:r>
    </w:p>
    <w:p w14:paraId="4BFC4C4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1. Chủ trì liên kết và các chủ thể tham gia liên kết theo dự án liên kết được hỗ trợ thực hiện các nội dung sau đây:</w:t>
      </w:r>
    </w:p>
    <w:p w14:paraId="290819D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Tư vấn xây dựng phương án tài chính, lập hồ sơ vay vốn,</w:t>
      </w:r>
      <w:r>
        <w:rPr>
          <w:rFonts w:ascii="Times New Roman" w:eastAsia="Times New Roman" w:hAnsi="Times New Roman" w:cs="Times New Roman"/>
          <w:sz w:val="28"/>
          <w:szCs w:val="28"/>
          <w:lang w:eastAsia="vi-VN"/>
        </w:rPr>
        <w:t xml:space="preserve"> tiếp cận tín dụng, quỹ tài chính, quỹ bảo lãnh tín dụng và huy động các nguồn vốn hợp pháp phục vụ phát triển liên kết chuỗi giá trị;</w:t>
      </w:r>
    </w:p>
    <w:p w14:paraId="36D3135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Hỗ trợ tham gia bảo hiểm nông nghiệp, quản lý rủi ro trong sản xuất, chế biến và tiêu thụ sản phẩm theo quy định của p</w:t>
      </w:r>
      <w:r>
        <w:rPr>
          <w:rFonts w:ascii="Times New Roman" w:eastAsia="Times New Roman" w:hAnsi="Times New Roman" w:cs="Times New Roman"/>
          <w:sz w:val="28"/>
          <w:szCs w:val="28"/>
          <w:lang w:eastAsia="vi-VN"/>
        </w:rPr>
        <w:t>háp luật;</w:t>
      </w:r>
    </w:p>
    <w:p w14:paraId="5A9A7F3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Xây dựng và vận hành cơ chế chia sẻ lợi ích, rủi ro; hệ thống cảnh báo, phòng ngừa rủi ro và các công cụ quản trị rủi ro phục vụ trực tiếp dự án liên kết.</w:t>
      </w:r>
    </w:p>
    <w:p w14:paraId="7410710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 Việc hỗ trợ quy định tại khoản 1 Điều này được thực hiện trên cơ sở phương án tài chí</w:t>
      </w:r>
      <w:r>
        <w:rPr>
          <w:rFonts w:ascii="Times New Roman" w:eastAsia="Times New Roman" w:hAnsi="Times New Roman" w:cs="Times New Roman"/>
          <w:sz w:val="28"/>
          <w:szCs w:val="28"/>
          <w:lang w:eastAsia="vi-VN"/>
        </w:rPr>
        <w:t>nh, hợp đồng, sản phẩm tư vấn, cơ chế quản trị rủi ro hoặc nội dung tham gia bảo hiểm được phê duyệt, xác nhận hoặc thực hiện theo quy định của pháp luật.</w:t>
      </w:r>
    </w:p>
    <w:p w14:paraId="35CCC48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3. Ngân sách nhà nước hỗ trợ tối đa 100% chi phí thực hiện các nội dung quy định tại khoản 1 Điều này</w:t>
      </w:r>
      <w:r>
        <w:rPr>
          <w:rFonts w:ascii="Times New Roman" w:eastAsia="Times New Roman" w:hAnsi="Times New Roman" w:cs="Times New Roman"/>
          <w:sz w:val="28"/>
          <w:szCs w:val="28"/>
          <w:lang w:eastAsia="vi-VN"/>
        </w:rPr>
        <w:t xml:space="preserve"> nhưng không quá 500 triệu đồng cho một dự án liên kết.  Mức hỗ trợ cụ thể do Bộ trưởng, Thủ trưởng cơ quan trung ương quyết định đối với nguồn ngân sách trung ương; Hội đồng nhân dân cấp tỉnh quyết định đối với nguồn ngân sách địa phương, phù hợp với khả </w:t>
      </w:r>
      <w:r>
        <w:rPr>
          <w:rFonts w:ascii="Times New Roman" w:eastAsia="Times New Roman" w:hAnsi="Times New Roman" w:cs="Times New Roman"/>
          <w:sz w:val="28"/>
          <w:szCs w:val="28"/>
          <w:lang w:eastAsia="vi-VN"/>
        </w:rPr>
        <w:t>năng cân đối nguồn lực và không vượt quá mức hỗ trợ tối đa quy định tại khoản này.</w:t>
      </w:r>
    </w:p>
    <w:p w14:paraId="0B9D3941"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Điều 17. Nguồn vốn và nguyên tắc bố trí nguồn hỗ trợ phát triển liên kết chuỗi giá trị nông nghiệp</w:t>
      </w:r>
    </w:p>
    <w:p w14:paraId="29AA38E6" w14:textId="77777777" w:rsidR="00287DF5" w:rsidRDefault="004505A1" w:rsidP="00A927D9">
      <w:pPr>
        <w:spacing w:before="120" w:after="0" w:line="300" w:lineRule="exact"/>
        <w:ind w:left="720" w:firstLine="75"/>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Nguồn vốn thực hiện các chính sách hỗ trợ quy định tại Chương này bao gồm:</w:t>
      </w:r>
    </w:p>
    <w:p w14:paraId="0255919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a) Ngân sách nhà nước theo phân cấp ngân sách hiện hành, bao gồm vốn đầu tư công và kinh phí sự nghiệp; </w:t>
      </w:r>
    </w:p>
    <w:p w14:paraId="27BE427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 xml:space="preserve">b) Nguồn lồng ghép từ các chương trình mục tiêu quốc gia, chương trình khuyến nông, chương trình khoa học công nghệ, đổi mới sáng tạo, chuyển đổi số, </w:t>
      </w:r>
      <w:r>
        <w:rPr>
          <w:rFonts w:ascii="Times New Roman" w:eastAsia="Times New Roman" w:hAnsi="Times New Roman" w:cs="Times New Roman"/>
          <w:sz w:val="28"/>
          <w:szCs w:val="28"/>
          <w:lang w:eastAsia="vi-VN"/>
        </w:rPr>
        <w:t xml:space="preserve">đào tạo nghề nông nghiệp, bảo hiểm nông nghiệp và các chương trình, đề án, dự án hợp pháp khác theo quy định của pháp luật; </w:t>
      </w:r>
    </w:p>
    <w:p w14:paraId="490994F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Nguồn vốn từ quỹ tài chính nhà nước ngoài ngân sách, quỹ bảo lãnh tín dụng, nguồn tài trợ, viện trợ, đóng góp hợp pháp của tổ ch</w:t>
      </w:r>
      <w:r>
        <w:rPr>
          <w:rFonts w:ascii="Times New Roman" w:eastAsia="Times New Roman" w:hAnsi="Times New Roman" w:cs="Times New Roman"/>
          <w:sz w:val="28"/>
          <w:szCs w:val="28"/>
          <w:lang w:eastAsia="vi-VN"/>
        </w:rPr>
        <w:t>ức, cá nhân trong nước và nước ngoài và các nguồn vốn hợp pháp khác theo quy định của pháp luật.</w:t>
      </w:r>
    </w:p>
    <w:p w14:paraId="0FA3E91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Việc bố trí nguồn hỗ trợ thực hiện theo tính chất khoản chi và nội dung hỗ trợ, bảo đảm đúng quy định của pháp luật về ngân sách nhà nước, đầu tư công và pháp</w:t>
      </w:r>
      <w:r>
        <w:rPr>
          <w:rFonts w:ascii="Times New Roman" w:eastAsia="Times New Roman" w:hAnsi="Times New Roman" w:cs="Times New Roman"/>
          <w:sz w:val="28"/>
          <w:szCs w:val="28"/>
          <w:lang w:eastAsia="vi-VN"/>
        </w:rPr>
        <w:t xml:space="preserve"> luật khác có liên quan, cụ thể như sau: </w:t>
      </w:r>
    </w:p>
    <w:p w14:paraId="1E322E1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a) Vốn đầu tư công thực hiện hỗ trợ đầu tư xây dựng, cải tạo, nâng cấp kết cấu hạ tầng; mua sắm tài sản cố định phục vụ trực tiếp dự án liên kết; </w:t>
      </w:r>
    </w:p>
    <w:p w14:paraId="061FD3B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Kinh phí sự nghiệp thực hiện hỗ trợ tư vấn; đào tạo, tập huấn, k</w:t>
      </w:r>
      <w:r>
        <w:rPr>
          <w:rFonts w:ascii="Times New Roman" w:eastAsia="Times New Roman" w:hAnsi="Times New Roman" w:cs="Times New Roman"/>
          <w:sz w:val="28"/>
          <w:szCs w:val="28"/>
          <w:lang w:eastAsia="vi-VN"/>
        </w:rPr>
        <w:t>huyến nông; hỗ trợ mua sắm máy móc, trang thiết bị, công nghệ; ứng dụng khoa học công nghệ, chuyển đổi số, chuyển đổi xanh; xúc tiến thương mại; hỗ trợ tiếp cận tài chính, quản lý rủi ro; thuê dịch vụ kỹ thuật, chuyên gia; vận hành, chuyển giao công nghệ v</w:t>
      </w:r>
      <w:r>
        <w:rPr>
          <w:rFonts w:ascii="Times New Roman" w:eastAsia="Times New Roman" w:hAnsi="Times New Roman" w:cs="Times New Roman"/>
          <w:sz w:val="28"/>
          <w:szCs w:val="28"/>
          <w:lang w:eastAsia="vi-VN"/>
        </w:rPr>
        <w:t xml:space="preserve">à các nội dung có tính chất sự nghiệp khác phục vụ trực tiếp dự án liên kết; </w:t>
      </w:r>
    </w:p>
    <w:p w14:paraId="0E09203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Nội dung hỗ trợ liên quan đến bảo hiểm nông nghiệp, quỹ tài chính, quỹ bảo lãnh tín dụng hoặc nguồn vốn chuyên ngành khác thực hiện theo quy định của pháp luật có liên quan và</w:t>
      </w:r>
      <w:r>
        <w:rPr>
          <w:rFonts w:ascii="Times New Roman" w:eastAsia="Times New Roman" w:hAnsi="Times New Roman" w:cs="Times New Roman"/>
          <w:sz w:val="28"/>
          <w:szCs w:val="28"/>
          <w:lang w:eastAsia="vi-VN"/>
        </w:rPr>
        <w:t xml:space="preserve"> được lồng ghép trong thực hiện dự án liên kết. </w:t>
      </w:r>
    </w:p>
    <w:p w14:paraId="0F26B66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Trường hợp nội dung hỗ trợ thuộc phạm vi chính sách hỗ trợ phát triển hợp tác xã thì thực hiện theo quy định của pháp luật về hợp tác xã. </w:t>
      </w:r>
    </w:p>
    <w:p w14:paraId="5B314D8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Việc huy động, quản lý, sử dụng và thanh quyết toán nguồn vốn hỗ trợ thực hiện theo quy định của pháp luật về ngân sá</w:t>
      </w:r>
      <w:r>
        <w:rPr>
          <w:rFonts w:ascii="Times New Roman" w:eastAsia="Times New Roman" w:hAnsi="Times New Roman" w:cs="Times New Roman"/>
          <w:sz w:val="28"/>
          <w:szCs w:val="28"/>
          <w:lang w:eastAsia="vi-VN"/>
        </w:rPr>
        <w:t>ch nhà nước, đầu tư công và pháp luật khác có liên quan."</w:t>
      </w:r>
    </w:p>
    <w:p w14:paraId="0D77733C"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Điều 18. Quản lý tài sản hình thành từ hỗ trợ của Nhà nước</w:t>
      </w:r>
    </w:p>
    <w:p w14:paraId="3A8C73B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Tài sản hình thành từ nguồn hỗ trợ của Nhà nước theo Nghị định này phải được quản lý, sử dụng đúng mục đích, phục vụ trực tiếp phát triển l</w:t>
      </w:r>
      <w:r>
        <w:rPr>
          <w:rFonts w:ascii="Times New Roman" w:eastAsia="Times New Roman" w:hAnsi="Times New Roman" w:cs="Times New Roman"/>
          <w:sz w:val="28"/>
          <w:szCs w:val="28"/>
          <w:lang w:eastAsia="vi-VN"/>
        </w:rPr>
        <w:t>iên kết chuỗi giá trị nông nghiệp theo dự án liên kết được phê duyệt; không được sử dụng ngoài mục đích hỗ trợ hoặc chuyển nhượng, cho thuê, thế chấp, góp vốn trái quy định của pháp luật. Việc quản lý, sử dụng tài sản hình thành từ hỗ trợ của Nhà nước được</w:t>
      </w:r>
      <w:r>
        <w:rPr>
          <w:rFonts w:ascii="Times New Roman" w:eastAsia="Times New Roman" w:hAnsi="Times New Roman" w:cs="Times New Roman"/>
          <w:sz w:val="28"/>
          <w:szCs w:val="28"/>
          <w:lang w:eastAsia="vi-VN"/>
        </w:rPr>
        <w:t xml:space="preserve"> thực hiện như sau: </w:t>
      </w:r>
    </w:p>
    <w:p w14:paraId="393F8EF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Đối với công trình kết cấu hạ tầng, tài sản dùng chung có tính chất công ích phục vụ trực tiếp vùng nguyên liệu hoặc nhiều chủ thể tham gia liên kết, việc quản lý, sử dụng thực hiện theo quy định của pháp luật về tài sản công và phá</w:t>
      </w:r>
      <w:r>
        <w:rPr>
          <w:rFonts w:ascii="Times New Roman" w:eastAsia="Times New Roman" w:hAnsi="Times New Roman" w:cs="Times New Roman"/>
          <w:sz w:val="28"/>
          <w:szCs w:val="28"/>
          <w:lang w:eastAsia="vi-VN"/>
        </w:rPr>
        <w:t xml:space="preserve">p luật có liên quan; </w:t>
      </w:r>
    </w:p>
    <w:p w14:paraId="565D6E8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b) Đối với máy móc, trang thiết bị, công nghệ và tài sản hỗ trợ trực tiếp cho chủ trì liên kết hoặc chủ thể tham gia liên kết, chủ thể được giao quản lý, sử dụng có trách nhiệm vận hành, bảo trì, khai thác hiệu quả phục vụ dự án liên </w:t>
      </w:r>
      <w:r>
        <w:rPr>
          <w:rFonts w:ascii="Times New Roman" w:eastAsia="Times New Roman" w:hAnsi="Times New Roman" w:cs="Times New Roman"/>
          <w:sz w:val="28"/>
          <w:szCs w:val="28"/>
          <w:lang w:eastAsia="vi-VN"/>
        </w:rPr>
        <w:t>kết theo nội dung được phê duyệt.</w:t>
      </w:r>
    </w:p>
    <w:p w14:paraId="5965289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Dự án liên kết phải xây dựng phương án quản lý, khai thác, bảo trì tài sản sau đầu tư hình thành từ nguồn hỗ trợ của Nhà nước.</w:t>
      </w:r>
    </w:p>
    <w:p w14:paraId="18D3585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 xml:space="preserve">c) Trong thời gian thực hiện dự án liên kết và thời gian tối thiểu 05 năm kể từ ngày </w:t>
      </w:r>
      <w:r>
        <w:rPr>
          <w:rFonts w:ascii="Times New Roman" w:eastAsia="Times New Roman" w:hAnsi="Times New Roman" w:cs="Times New Roman"/>
          <w:sz w:val="28"/>
          <w:szCs w:val="28"/>
          <w:lang w:eastAsia="vi-VN"/>
        </w:rPr>
        <w:t>hoàn thành hỗ trợ, tài sản hình thành từ hỗ trợ của Nhà nước không được chuyển nhượng hoặc thay đổi mục đích sử dụng, trừ trường hợp được cơ quan có thẩm quyền cho phép theo quy định của pháp luật. Trường hợp dự án liên kết chấm dứt, không tiếp tục thực hi</w:t>
      </w:r>
      <w:r>
        <w:rPr>
          <w:rFonts w:ascii="Times New Roman" w:eastAsia="Times New Roman" w:hAnsi="Times New Roman" w:cs="Times New Roman"/>
          <w:sz w:val="28"/>
          <w:szCs w:val="28"/>
          <w:lang w:eastAsia="vi-VN"/>
        </w:rPr>
        <w:t>ện hoặc sử dụng tài sản không đúng mục đích, cơ quan có thẩm quyền quyết định hỗ trợ xem xét xử lý tài sản theo quy định của pháp luật về ngân sách nhà nước, quản lý tài sản công và pháp luật khác có liên quan. Trường hợp thành viên rút khỏi chuỗi, quyền v</w:t>
      </w:r>
      <w:r>
        <w:rPr>
          <w:rFonts w:ascii="Times New Roman" w:eastAsia="Times New Roman" w:hAnsi="Times New Roman" w:cs="Times New Roman"/>
          <w:sz w:val="28"/>
          <w:szCs w:val="28"/>
          <w:lang w:eastAsia="vi-VN"/>
        </w:rPr>
        <w:t>à nghĩa vụ đối với tài sản thực hiện theo hợp đồng liên kết và phương án quản lý tài sản.</w:t>
      </w:r>
    </w:p>
    <w:p w14:paraId="7EF0C483"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Điều 1</w:t>
      </w:r>
      <w:r>
        <w:rPr>
          <w:rFonts w:ascii="Times New Roman" w:eastAsia="Times New Roman" w:hAnsi="Times New Roman" w:cs="Times New Roman"/>
          <w:b/>
          <w:bCs/>
          <w:sz w:val="28"/>
          <w:szCs w:val="28"/>
          <w:lang w:eastAsia="vi-VN"/>
        </w:rPr>
        <w:t>9</w:t>
      </w:r>
      <w:r>
        <w:rPr>
          <w:rFonts w:ascii="Times New Roman" w:eastAsia="Times New Roman" w:hAnsi="Times New Roman" w:cs="Times New Roman"/>
          <w:b/>
          <w:bCs/>
          <w:sz w:val="28"/>
          <w:szCs w:val="28"/>
          <w:lang w:val="vi-VN" w:eastAsia="vi-VN"/>
        </w:rPr>
        <w:t>. Hồ sơ, trình tự, thủ tục phê duyệt dự án liên kết và nội dung hỗ trợ liên kết chuỗi giá trị nông nghiệp bền vững</w:t>
      </w:r>
    </w:p>
    <w:p w14:paraId="75AFDDA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1. Hồ sơ đề nghị</w:t>
      </w:r>
    </w:p>
    <w:p w14:paraId="76D770D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Chủ trì liên kết gửi 01 bộ </w:t>
      </w:r>
      <w:r>
        <w:rPr>
          <w:rFonts w:ascii="Times New Roman" w:eastAsia="Times New Roman" w:hAnsi="Times New Roman" w:cs="Times New Roman"/>
          <w:sz w:val="28"/>
          <w:szCs w:val="28"/>
          <w:lang w:val="vi-VN" w:eastAsia="vi-VN"/>
        </w:rPr>
        <w:t>hồ sơ đề nghị phê duyệt dự án liên kết và nội dung hỗ trợ liên kết, bao gồm:</w:t>
      </w:r>
    </w:p>
    <w:p w14:paraId="4210B6D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a) Đơn đề nghị hỗ trợ thực hiện dự án liên kết chuỗi giá trị nông nghiệp bền vững </w:t>
      </w:r>
      <w:r>
        <w:rPr>
          <w:rFonts w:ascii="Times New Roman" w:eastAsia="Times New Roman" w:hAnsi="Times New Roman" w:cs="Times New Roman"/>
          <w:i/>
          <w:iCs/>
          <w:sz w:val="28"/>
          <w:szCs w:val="28"/>
          <w:lang w:val="vi-VN" w:eastAsia="vi-VN"/>
        </w:rPr>
        <w:t>(theo Mẫu số 01 tại Phụ lục ban hành kèm theo Nghị định này)</w:t>
      </w:r>
      <w:r>
        <w:rPr>
          <w:rFonts w:ascii="Times New Roman" w:eastAsia="Times New Roman" w:hAnsi="Times New Roman" w:cs="Times New Roman"/>
          <w:sz w:val="28"/>
          <w:szCs w:val="28"/>
          <w:lang w:val="vi-VN" w:eastAsia="vi-VN"/>
        </w:rPr>
        <w:t>;</w:t>
      </w:r>
    </w:p>
    <w:p w14:paraId="1643C5C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b) Thuyết minh dự án liên kết chuỗi giá trị nông nghiệp bền vững </w:t>
      </w:r>
      <w:r>
        <w:rPr>
          <w:rFonts w:ascii="Times New Roman" w:eastAsia="Times New Roman" w:hAnsi="Times New Roman" w:cs="Times New Roman"/>
          <w:i/>
          <w:iCs/>
          <w:sz w:val="28"/>
          <w:szCs w:val="28"/>
          <w:lang w:val="vi-VN" w:eastAsia="vi-VN"/>
        </w:rPr>
        <w:t>(theo Mẫu số 02 tại Phụ lục ban hành kèm theo Nghị định này)</w:t>
      </w:r>
      <w:r>
        <w:rPr>
          <w:rFonts w:ascii="Times New Roman" w:eastAsia="Times New Roman" w:hAnsi="Times New Roman" w:cs="Times New Roman"/>
          <w:sz w:val="28"/>
          <w:szCs w:val="28"/>
          <w:lang w:val="vi-VN" w:eastAsia="vi-VN"/>
        </w:rPr>
        <w:t>;</w:t>
      </w:r>
    </w:p>
    <w:p w14:paraId="410825E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c) Bản thỏa thuận cử đơn vị làm chủ trì liên kết chuỗi giá trị nông nghiệp bền vững </w:t>
      </w:r>
      <w:r>
        <w:rPr>
          <w:rFonts w:ascii="Times New Roman" w:eastAsia="Times New Roman" w:hAnsi="Times New Roman" w:cs="Times New Roman"/>
          <w:i/>
          <w:iCs/>
          <w:sz w:val="28"/>
          <w:szCs w:val="28"/>
          <w:lang w:val="vi-VN" w:eastAsia="vi-VN"/>
        </w:rPr>
        <w:t>(theo Mẫu số 03 tại Phụ lục ban hành kèm theo</w:t>
      </w:r>
      <w:r>
        <w:rPr>
          <w:rFonts w:ascii="Times New Roman" w:eastAsia="Times New Roman" w:hAnsi="Times New Roman" w:cs="Times New Roman"/>
          <w:i/>
          <w:iCs/>
          <w:sz w:val="28"/>
          <w:szCs w:val="28"/>
          <w:lang w:val="vi-VN" w:eastAsia="vi-VN"/>
        </w:rPr>
        <w:t xml:space="preserve"> Nghị định này)</w:t>
      </w:r>
      <w:r>
        <w:rPr>
          <w:rFonts w:ascii="Times New Roman" w:eastAsia="Times New Roman" w:hAnsi="Times New Roman" w:cs="Times New Roman"/>
          <w:sz w:val="28"/>
          <w:szCs w:val="28"/>
          <w:lang w:val="vi-VN" w:eastAsia="vi-VN"/>
        </w:rPr>
        <w:t xml:space="preserve"> đối với hình thức liên kết theo chuỗi giá trị mở quy định tại điểm c khoản 3 Điều 5 của Nghị định này;</w:t>
      </w:r>
    </w:p>
    <w:p w14:paraId="70A4213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 Bản sao hợp đồng liên kết hoặc thỏa thuận liên kết bằng văn bản theo quy định tại Điều 6 của Nghị định này;</w:t>
      </w:r>
    </w:p>
    <w:p w14:paraId="639AD0D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đ) Bản sao hoặc tài liệu c</w:t>
      </w:r>
      <w:r>
        <w:rPr>
          <w:rFonts w:ascii="Times New Roman" w:eastAsia="Times New Roman" w:hAnsi="Times New Roman" w:cs="Times New Roman"/>
          <w:sz w:val="28"/>
          <w:szCs w:val="28"/>
          <w:lang w:val="vi-VN" w:eastAsia="vi-VN"/>
        </w:rPr>
        <w:t>hứng minh việc đáp ứng các quy định về tiêu chuẩn chất lượng sản phẩm, an toàn thực phẩm, an toàn dịch bệnh, bảo vệ môi trường, truy xuất nguồn gốc; trường hợp chưa có tài liệu chứng minh thì phải có Bản cam kết bảo đảm các quy định của pháp luật về tiêu c</w:t>
      </w:r>
      <w:r>
        <w:rPr>
          <w:rFonts w:ascii="Times New Roman" w:eastAsia="Times New Roman" w:hAnsi="Times New Roman" w:cs="Times New Roman"/>
          <w:sz w:val="28"/>
          <w:szCs w:val="28"/>
          <w:lang w:val="vi-VN" w:eastAsia="vi-VN"/>
        </w:rPr>
        <w:t xml:space="preserve">huẩn chất lượng sản phẩm, an toàn thực phẩm, an toàn dịch bệnh và bảo vệ môi trường </w:t>
      </w:r>
      <w:r>
        <w:rPr>
          <w:rFonts w:ascii="Times New Roman" w:eastAsia="Times New Roman" w:hAnsi="Times New Roman" w:cs="Times New Roman"/>
          <w:i/>
          <w:iCs/>
          <w:sz w:val="28"/>
          <w:szCs w:val="28"/>
          <w:lang w:val="vi-VN" w:eastAsia="vi-VN"/>
        </w:rPr>
        <w:t>(theo Mẫu số 04 tại Phụ lục ban hành kèm theo Nghị định này)</w:t>
      </w:r>
      <w:r>
        <w:rPr>
          <w:rFonts w:ascii="Times New Roman" w:eastAsia="Times New Roman" w:hAnsi="Times New Roman" w:cs="Times New Roman"/>
          <w:sz w:val="28"/>
          <w:szCs w:val="28"/>
          <w:lang w:val="vi-VN" w:eastAsia="vi-VN"/>
        </w:rPr>
        <w:t>;</w:t>
      </w:r>
    </w:p>
    <w:p w14:paraId="454B634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e) Các tài liệu khác có liên quan đến nội dung đề nghị hỗ trợ theo quy định tại Điều 13, Điều 14 và Điều 15 củ</w:t>
      </w:r>
      <w:r>
        <w:rPr>
          <w:rFonts w:ascii="Times New Roman" w:eastAsia="Times New Roman" w:hAnsi="Times New Roman" w:cs="Times New Roman"/>
          <w:sz w:val="28"/>
          <w:szCs w:val="28"/>
          <w:lang w:val="vi-VN" w:eastAsia="vi-VN"/>
        </w:rPr>
        <w:t>a Nghị định này (nếu có).</w:t>
      </w:r>
    </w:p>
    <w:p w14:paraId="782BC4E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2. Hình thức nộp hồ sơ</w:t>
      </w:r>
    </w:p>
    <w:p w14:paraId="422E8BC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 Hồ sơ được nộp theo một trong các hình thức sau: (i) Nộp trực tiếp tại Trung tâm Phục vụ hành chính công hoặc Bộ phận tiếp nhận và trả kết quả theo cơ chế một cửa của cơ quan có thẩm quyền; (ii) Nộp thông</w:t>
      </w:r>
      <w:r>
        <w:rPr>
          <w:rFonts w:ascii="Times New Roman" w:eastAsia="Times New Roman" w:hAnsi="Times New Roman" w:cs="Times New Roman"/>
          <w:sz w:val="28"/>
          <w:szCs w:val="28"/>
          <w:lang w:val="vi-VN" w:eastAsia="vi-VN"/>
        </w:rPr>
        <w:t xml:space="preserve"> qua dịch vụ bưu chính công ích; (iii) Nộp trực tuyến trên Hệ thống thông tin giải quyết thủ tục hành chính theo quy định của pháp luật.</w:t>
      </w:r>
    </w:p>
    <w:p w14:paraId="0EB5C08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Khuyến khích thực hiện tiếp nhận, thẩm định, phê duyệt, theo dõi, giám sát dự án liên kết trên môi trường điện tử.</w:t>
      </w:r>
    </w:p>
    <w:p w14:paraId="6DA8472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3</w:t>
      </w:r>
      <w:r>
        <w:rPr>
          <w:rFonts w:ascii="Times New Roman" w:eastAsia="Times New Roman" w:hAnsi="Times New Roman" w:cs="Times New Roman"/>
          <w:sz w:val="28"/>
          <w:szCs w:val="28"/>
          <w:lang w:val="vi-VN" w:eastAsia="vi-VN"/>
        </w:rPr>
        <w:t>. Thẩm quyền phê duyệt dự án liên kết</w:t>
      </w:r>
    </w:p>
    <w:p w14:paraId="6BBE4E8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lastRenderedPageBreak/>
        <w:t xml:space="preserve">a) Ủy ban nhân dân cấp tỉnh quyết định phê duyệt đối với: (i) Dự án liên kết thực hiện trên địa bàn từ hai (02) đơn vị hành chính cấp xã trở lên; (ii) Dự án liên kết có sử dụng nguồn vốn ngân sách do cấp tỉnh quản lý; </w:t>
      </w:r>
      <w:r>
        <w:rPr>
          <w:rFonts w:ascii="Times New Roman" w:eastAsia="Times New Roman" w:hAnsi="Times New Roman" w:cs="Times New Roman"/>
          <w:sz w:val="28"/>
          <w:szCs w:val="28"/>
          <w:lang w:val="vi-VN" w:eastAsia="vi-VN"/>
        </w:rPr>
        <w:t>(iii) Dự án liên kết có quy mô, nội dung hỗ trợ vượt thẩm quyền của cấp xã theo phân cấp của Hội đồng nhân dân cấp tỉnh.</w:t>
      </w:r>
    </w:p>
    <w:p w14:paraId="7ED857A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Ủy ban nhân dân cấp xã quyết định phê duyệt đối với: (i) Dự án liên kết thực hiện trong phạm vi một đơn vị hành chính cấp xã; (ii) D</w:t>
      </w:r>
      <w:r>
        <w:rPr>
          <w:rFonts w:ascii="Times New Roman" w:eastAsia="Times New Roman" w:hAnsi="Times New Roman" w:cs="Times New Roman"/>
          <w:sz w:val="28"/>
          <w:szCs w:val="28"/>
          <w:lang w:val="vi-VN" w:eastAsia="vi-VN"/>
        </w:rPr>
        <w:t>ự án liên kết sử dụng nguồn vốn ngân sách cấp xã hoặc nguồn vốn được phân cấp cho cấp xã quản lý; (iii) Dự án liên kết có quy mô, nội dung hỗ trợ thuộc thẩm quyền của cấp xã theo quy định của pháp luật và phân cấp của địa phương.</w:t>
      </w:r>
    </w:p>
    <w:p w14:paraId="4CA7992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4. Trình tự, thủ tục phê d</w:t>
      </w:r>
      <w:r>
        <w:rPr>
          <w:rFonts w:ascii="Times New Roman" w:eastAsia="Times New Roman" w:hAnsi="Times New Roman" w:cs="Times New Roman"/>
          <w:sz w:val="28"/>
          <w:szCs w:val="28"/>
          <w:lang w:val="vi-VN" w:eastAsia="vi-VN"/>
        </w:rPr>
        <w:t>uyệt dự án liên kết thuộc thẩm quyền của Ủy ban nhân dân cấp tỉnh:</w:t>
      </w:r>
    </w:p>
    <w:p w14:paraId="54AC48C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 Chủ trì liên kết nộp hồ sơ đến Sở Nông nghiệp và Môi trường thông qua Trung tâm Phục vụ hành chính công hoặc Hệ thống thông tin giải quyết thủ tục hành chính.</w:t>
      </w:r>
    </w:p>
    <w:p w14:paraId="70702C8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Trong thời hạn 03 ngày l</w:t>
      </w:r>
      <w:r>
        <w:rPr>
          <w:rFonts w:ascii="Times New Roman" w:eastAsia="Times New Roman" w:hAnsi="Times New Roman" w:cs="Times New Roman"/>
          <w:sz w:val="28"/>
          <w:szCs w:val="28"/>
          <w:lang w:val="vi-VN" w:eastAsia="vi-VN"/>
        </w:rPr>
        <w:t>àm việc kể từ ngày nhận hồ sơ, Sở Nông nghiệp và Môi trường kiểm tra tính đầy đủ, hợp lệ của hồ sơ; trường hợp hồ sơ chưa đầy đủ hoặc chưa hợp lệ thì hướng dẫn chủ trì liên kết hoàn thiện hồ sơ một (01) lần bằng văn bản hoặc trên môi trường điện tử.</w:t>
      </w:r>
    </w:p>
    <w:p w14:paraId="1A68AF5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 Tro</w:t>
      </w:r>
      <w:r>
        <w:rPr>
          <w:rFonts w:ascii="Times New Roman" w:eastAsia="Times New Roman" w:hAnsi="Times New Roman" w:cs="Times New Roman"/>
          <w:sz w:val="28"/>
          <w:szCs w:val="28"/>
          <w:lang w:val="vi-VN" w:eastAsia="vi-VN"/>
        </w:rPr>
        <w:t>ng thời hạn 15 ngày làm việc kể từ ngày nhận đủ hồ sơ hợp lệ, Sở Nông nghiệp và Môi trường chủ trì tổ chức thẩm định dự án liên kết:</w:t>
      </w:r>
    </w:p>
    <w:p w14:paraId="3D1AE83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(i) Đối với dự án liên kết có nội dung hỗ trợ đầu tư kết cấu hạ tầng, trang thiết bị, cơ giới hóa; thực hiện trên địa bàn t</w:t>
      </w:r>
      <w:r>
        <w:rPr>
          <w:rFonts w:ascii="Times New Roman" w:eastAsia="Times New Roman" w:hAnsi="Times New Roman" w:cs="Times New Roman"/>
          <w:sz w:val="28"/>
          <w:szCs w:val="28"/>
          <w:lang w:val="vi-VN" w:eastAsia="vi-VN"/>
        </w:rPr>
        <w:t xml:space="preserve">ừ hai (02) đơn vị hành chính cấp xã trở lên; sử dụng từ hai (02) nguồn vốn ngân sách nhà nước trở lên; hoặc có nội dung chuyên môn phức tạp liên quan đến nhiều ngành, lĩnh vực, Sở Nông nghiệp và Môi trường trình Ủy ban nhân dân cấp tỉnh thành lập Hội đồng </w:t>
      </w:r>
      <w:r>
        <w:rPr>
          <w:rFonts w:ascii="Times New Roman" w:eastAsia="Times New Roman" w:hAnsi="Times New Roman" w:cs="Times New Roman"/>
          <w:sz w:val="28"/>
          <w:szCs w:val="28"/>
          <w:lang w:val="vi-VN" w:eastAsia="vi-VN"/>
        </w:rPr>
        <w:t>thẩm định liên ngành.</w:t>
      </w:r>
    </w:p>
    <w:p w14:paraId="4C4BFA8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(ii) Hội đồng thẩm định gồm: đại diện lãnh đạo Sở Nông nghiệp và Môi trường làm Chủ tịch Hội đồng; đại diện cơ quan tài chính, cơ quan chuyên môn có liên quan và đại diện Ủy ban nhân dân cấp xã nơi thực hiện dự án liên kết.</w:t>
      </w:r>
    </w:p>
    <w:p w14:paraId="19D7A1E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d) Nội dun</w:t>
      </w:r>
      <w:r>
        <w:rPr>
          <w:rFonts w:ascii="Times New Roman" w:eastAsia="Times New Roman" w:hAnsi="Times New Roman" w:cs="Times New Roman"/>
          <w:sz w:val="28"/>
          <w:szCs w:val="28"/>
          <w:lang w:val="vi-VN" w:eastAsia="vi-VN"/>
        </w:rPr>
        <w:t>g thẩm định bao gồm: (i) Điều kiện hỗ trợ theo quy định của Nghị định này; (ii) Tính phù hợp của dự án liên kết với định hướng phát triển ngành hàng, vùng nguyên liệu, quy hoạch, kế hoạch phát triển kinh tế - xã hội của địa phương; (iii) Tính khả thi, tính</w:t>
      </w:r>
      <w:r>
        <w:rPr>
          <w:rFonts w:ascii="Times New Roman" w:eastAsia="Times New Roman" w:hAnsi="Times New Roman" w:cs="Times New Roman"/>
          <w:sz w:val="28"/>
          <w:szCs w:val="28"/>
          <w:lang w:val="vi-VN" w:eastAsia="vi-VN"/>
        </w:rPr>
        <w:t xml:space="preserve"> thực chất của liên kết; năng lực tổ chức thực hiện của chủ trì liên kết và các bên tham gia liên kết; phương án tiêu thụ sản phẩm, khả năng truy xuất nguồn gốc, kiểm soát chất lượng và thị trường tiêu thụ; (iv) Nội dung hỗ trợ, mức hỗ trợ, nguồn vốn, khả </w:t>
      </w:r>
      <w:r>
        <w:rPr>
          <w:rFonts w:ascii="Times New Roman" w:eastAsia="Times New Roman" w:hAnsi="Times New Roman" w:cs="Times New Roman"/>
          <w:sz w:val="28"/>
          <w:szCs w:val="28"/>
          <w:lang w:val="vi-VN" w:eastAsia="vi-VN"/>
        </w:rPr>
        <w:t>năng cân đối ngân sách và hiệu quả kinh tế, xã hội, môi trường của dự án</w:t>
      </w:r>
      <w:r>
        <w:rPr>
          <w:rFonts w:ascii="Times New Roman" w:eastAsia="Times New Roman" w:hAnsi="Times New Roman" w:cs="Times New Roman"/>
          <w:sz w:val="28"/>
          <w:szCs w:val="28"/>
          <w:lang w:eastAsia="vi-VN"/>
        </w:rPr>
        <w:t>; (v) Phương án quản lý tài sản sau hỗ trợ; (vi) Cam kết sẵ sàng thực hiện và lộ trình chuyển đổi xanh, giảm phát thải.</w:t>
      </w:r>
    </w:p>
    <w:p w14:paraId="006AFAF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đ) Trường hợp hồ sơ không đáp ứng điều kiện phê duyệt, trong thờ</w:t>
      </w:r>
      <w:r>
        <w:rPr>
          <w:rFonts w:ascii="Times New Roman" w:eastAsia="Times New Roman" w:hAnsi="Times New Roman" w:cs="Times New Roman"/>
          <w:sz w:val="28"/>
          <w:szCs w:val="28"/>
          <w:lang w:val="vi-VN" w:eastAsia="vi-VN"/>
        </w:rPr>
        <w:t>i hạn 05 ngày làm việc kể từ ngày hoàn thành thẩm định, Sở Nông nghiệp và Môi trường thông báo bằng văn bản cho chủ trì liên kết và nêu rõ lý do.</w:t>
      </w:r>
    </w:p>
    <w:p w14:paraId="232B1D6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e) Trong thời hạn 07 ngày làm việc kể từ ngày nhận đủ hồ sơ và báo cáo kết quả thẩm định, Chủ tịch Ủy ban nhân</w:t>
      </w:r>
      <w:r>
        <w:rPr>
          <w:rFonts w:ascii="Times New Roman" w:eastAsia="Times New Roman" w:hAnsi="Times New Roman" w:cs="Times New Roman"/>
          <w:sz w:val="28"/>
          <w:szCs w:val="28"/>
          <w:lang w:val="vi-VN" w:eastAsia="vi-VN"/>
        </w:rPr>
        <w:t xml:space="preserve"> dân cấp tỉnh quyết định phê duyệt dự án </w:t>
      </w:r>
      <w:r>
        <w:rPr>
          <w:rFonts w:ascii="Times New Roman" w:eastAsia="Times New Roman" w:hAnsi="Times New Roman" w:cs="Times New Roman"/>
          <w:sz w:val="28"/>
          <w:szCs w:val="28"/>
          <w:lang w:val="vi-VN" w:eastAsia="vi-VN"/>
        </w:rPr>
        <w:lastRenderedPageBreak/>
        <w:t>liên kết và nội dung hỗ trợ; trường hợp không phê duyệt phải trả lời bằng văn bản và nêu rõ lý do.</w:t>
      </w:r>
    </w:p>
    <w:p w14:paraId="4814481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5. Trình tự, thủ tục phê duyệt dự án liên kết thuộc thẩm quyền của Ủy ban nhân dân cấp xã:</w:t>
      </w:r>
    </w:p>
    <w:p w14:paraId="4D1F9FB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a) Chủ trì liên kết </w:t>
      </w:r>
      <w:r>
        <w:rPr>
          <w:rFonts w:ascii="Times New Roman" w:eastAsia="Times New Roman" w:hAnsi="Times New Roman" w:cs="Times New Roman"/>
          <w:sz w:val="28"/>
          <w:szCs w:val="28"/>
          <w:lang w:val="vi-VN" w:eastAsia="vi-VN"/>
        </w:rPr>
        <w:t>nộp hồ sơ đến Bộ phận tiếp nhận và trả kết quả cấp xã hoặc trên Hệ thống thông tin giải quyết thủ tục hành chính.</w:t>
      </w:r>
    </w:p>
    <w:p w14:paraId="513F3EE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b) Trong thời hạn 03 ngày làm việc kể từ ngày nhận hồ sơ, cơ quan chuyên môn giúp việc được Ủy ban nhân dân cấp xã giao kiểm tra tính đầy đủ, </w:t>
      </w:r>
      <w:r>
        <w:rPr>
          <w:rFonts w:ascii="Times New Roman" w:eastAsia="Times New Roman" w:hAnsi="Times New Roman" w:cs="Times New Roman"/>
          <w:sz w:val="28"/>
          <w:szCs w:val="28"/>
          <w:lang w:val="vi-VN" w:eastAsia="vi-VN"/>
        </w:rPr>
        <w:t>hợp lệ của hồ sơ; trường hợp hồ sơ chưa đầy đủ hoặc chưa hợp lệ thì hướng dẫn hoàn thiện hồ sơ một (01) lần.</w:t>
      </w:r>
    </w:p>
    <w:p w14:paraId="025CA3F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 Trong thời hạn 10 ngày làm việc kể từ ngày nhận đủ hồ sơ hợp lệ, Ủy ban nhân dân cấp xã tổ chức thẩm định hoặc thành lập Tổ thẩm định để xem xét</w:t>
      </w:r>
      <w:r>
        <w:rPr>
          <w:rFonts w:ascii="Times New Roman" w:eastAsia="Times New Roman" w:hAnsi="Times New Roman" w:cs="Times New Roman"/>
          <w:sz w:val="28"/>
          <w:szCs w:val="28"/>
          <w:lang w:val="vi-VN" w:eastAsia="vi-VN"/>
        </w:rPr>
        <w:t xml:space="preserve"> dự án liên kết. Chủ tịch Ủy ban nhân dân cấp xã quyết định thành lập Tổ thẩm định hoặc lấy ý kiến Sở Nông nghiệp và Môi trường trước khi phê duyệt.</w:t>
      </w:r>
    </w:p>
    <w:p w14:paraId="370C281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 Trong thời hạn 05 ngày làm việc kể từ ngày hoàn thành thẩm định, Chủ tịch Ủy ban nhân dân cấp xã quyết đ</w:t>
      </w:r>
      <w:r>
        <w:rPr>
          <w:rFonts w:ascii="Times New Roman" w:eastAsia="Times New Roman" w:hAnsi="Times New Roman" w:cs="Times New Roman"/>
          <w:sz w:val="28"/>
          <w:szCs w:val="28"/>
          <w:lang w:val="vi-VN" w:eastAsia="vi-VN"/>
        </w:rPr>
        <w:t>ịnh phê duyệt dự án liên kết và nội dung hỗ trợ; trường hợp không phê duyệt phải trả lời bằng văn bản và nêu rõ lý do.</w:t>
      </w:r>
    </w:p>
    <w:p w14:paraId="686A7B2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6. Nội dung quyết định phê duyệt dự án liên kết</w:t>
      </w:r>
    </w:p>
    <w:p w14:paraId="5804847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Quyết định phê duyệt dự án liên kết bao gồm các nội dung chủ yếu sau:</w:t>
      </w:r>
    </w:p>
    <w:p w14:paraId="405B245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 Tên dự án liên k</w:t>
      </w:r>
      <w:r>
        <w:rPr>
          <w:rFonts w:ascii="Times New Roman" w:eastAsia="Times New Roman" w:hAnsi="Times New Roman" w:cs="Times New Roman"/>
          <w:sz w:val="28"/>
          <w:szCs w:val="28"/>
          <w:lang w:val="vi-VN" w:eastAsia="vi-VN"/>
        </w:rPr>
        <w:t>ết; địa bàn, thời gian thực hiện, sản phẩm hoặc nhóm sản phẩm liên kết;</w:t>
      </w:r>
    </w:p>
    <w:p w14:paraId="038D3C2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Chủ trì liên kết và các bên tham gia liên kết; số lượng, quy mô, vai trò, trách nhiệm của các bên tham gia;</w:t>
      </w:r>
    </w:p>
    <w:p w14:paraId="5C48656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c) Quy mô và phạm vi liên kết; vùng nguyên liệu, diện tích, sản </w:t>
      </w:r>
      <w:r>
        <w:rPr>
          <w:rFonts w:ascii="Times New Roman" w:eastAsia="Times New Roman" w:hAnsi="Times New Roman" w:cs="Times New Roman"/>
          <w:sz w:val="28"/>
          <w:szCs w:val="28"/>
          <w:lang w:val="vi-VN" w:eastAsia="vi-VN"/>
        </w:rPr>
        <w:t>lượng, tỷ lệ sản phẩm tham gia liên kết;</w:t>
      </w:r>
    </w:p>
    <w:p w14:paraId="6066E8B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 Nội dung, phương thức tổ chức liên kết; cung ứng đầu vào, tổ chức sản xuất, thu mua, sơ chế, chế biến, tiêu thụ sản phẩm; yêu cầu về tiêu chuẩn chất lượng, an toàn thực phẩm, truy xuất nguồn gốc (nếu có);</w:t>
      </w:r>
    </w:p>
    <w:p w14:paraId="66FAE5E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 Nội </w:t>
      </w:r>
      <w:r>
        <w:rPr>
          <w:rFonts w:ascii="Times New Roman" w:eastAsia="Times New Roman" w:hAnsi="Times New Roman" w:cs="Times New Roman"/>
          <w:sz w:val="28"/>
          <w:szCs w:val="28"/>
          <w:lang w:val="vi-VN" w:eastAsia="vi-VN"/>
        </w:rPr>
        <w:t>dung hỗ trợ, mức hỗ trợ, nguồn vốn, tiến độ, thời gian thực hiện và cơ chế quản lý, sử dụng kinh phí hỗ trợ;</w:t>
      </w:r>
    </w:p>
    <w:p w14:paraId="4252FA4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e) Trách nhiệm của chủ trì liên kết, các bên tham gia liên kết và cơ quan quản lý nhà nước trong tổ chức thực hiện;</w:t>
      </w:r>
    </w:p>
    <w:p w14:paraId="04585F7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f) Cơ chế kiểm tra, giám sát, đ</w:t>
      </w:r>
      <w:r>
        <w:rPr>
          <w:rFonts w:ascii="Times New Roman" w:eastAsia="Times New Roman" w:hAnsi="Times New Roman" w:cs="Times New Roman"/>
          <w:sz w:val="28"/>
          <w:szCs w:val="28"/>
          <w:lang w:val="vi-VN" w:eastAsia="vi-VN"/>
        </w:rPr>
        <w:t>ánh giá, nghiệm thu, chế độ báo cáo và xử lý vi phạm (nếu có).</w:t>
      </w:r>
    </w:p>
    <w:p w14:paraId="4D52503C" w14:textId="77777777" w:rsidR="00287DF5" w:rsidRDefault="004505A1" w:rsidP="00A927D9">
      <w:pPr>
        <w:spacing w:before="120" w:after="0" w:line="300" w:lineRule="exact"/>
        <w:ind w:firstLine="720"/>
        <w:jc w:val="both"/>
        <w:rPr>
          <w:rFonts w:ascii="Times New Roman" w:eastAsia="Times New Roman" w:hAnsi="Times New Roman" w:cs="Times New Roman"/>
          <w:i/>
          <w:iCs/>
          <w:sz w:val="28"/>
          <w:szCs w:val="28"/>
          <w:lang w:val="vi-VN" w:eastAsia="vi-VN"/>
        </w:rPr>
      </w:pPr>
      <w:r>
        <w:rPr>
          <w:rFonts w:ascii="Times New Roman" w:eastAsia="Times New Roman" w:hAnsi="Times New Roman" w:cs="Times New Roman"/>
          <w:i/>
          <w:iCs/>
          <w:sz w:val="28"/>
          <w:szCs w:val="28"/>
          <w:lang w:val="vi-VN" w:eastAsia="vi-VN"/>
        </w:rPr>
        <w:t>Quyết định phê duyệt dự án liên kết thực hiện (theo Mẫu số 05 tại Phụ lục ban hành kèm theo Nghị định này).</w:t>
      </w:r>
    </w:p>
    <w:p w14:paraId="69DCF3F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7. Nguyên tắc thực hiện</w:t>
      </w:r>
    </w:p>
    <w:p w14:paraId="5C89748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 Việc phê duyệt theo Điều này là phê duyệt dự án liên kết đ</w:t>
      </w:r>
      <w:r>
        <w:rPr>
          <w:rFonts w:ascii="Times New Roman" w:eastAsia="Times New Roman" w:hAnsi="Times New Roman" w:cs="Times New Roman"/>
          <w:sz w:val="28"/>
          <w:szCs w:val="28"/>
          <w:lang w:val="vi-VN" w:eastAsia="vi-VN"/>
        </w:rPr>
        <w:t>ồng thời với nội dung hỗ trợ từ ngân sách nhà nước; không thay thế các thủ tục về đầu tư, xây dựng, đất đai, môi trường và các thủ tục khác theo quy định của pháp luật có liên quan;</w:t>
      </w:r>
    </w:p>
    <w:p w14:paraId="204902D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lastRenderedPageBreak/>
        <w:t>b) Điều này được áp dụng đối với dự án liên kết đề nghị hỗ trợ từ nguồn ng</w:t>
      </w:r>
      <w:r>
        <w:rPr>
          <w:rFonts w:ascii="Times New Roman" w:eastAsia="Times New Roman" w:hAnsi="Times New Roman" w:cs="Times New Roman"/>
          <w:sz w:val="28"/>
          <w:szCs w:val="28"/>
          <w:lang w:val="vi-VN" w:eastAsia="vi-VN"/>
        </w:rPr>
        <w:t>ân sách thực hiện Nghị định này hoặc các nguồn vốn hợp pháp khác chưa có quy định riêng về hồ sơ, trình tự, thủ tục phê duyệt dự án liên kết. Đối với dự án liên kết sử dụng nguồn vốn thuộc chương trình mục tiêu quốc gia, chương trình, dự án hoặc chính sách</w:t>
      </w:r>
      <w:r>
        <w:rPr>
          <w:rFonts w:ascii="Times New Roman" w:eastAsia="Times New Roman" w:hAnsi="Times New Roman" w:cs="Times New Roman"/>
          <w:sz w:val="28"/>
          <w:szCs w:val="28"/>
          <w:lang w:val="vi-VN" w:eastAsia="vi-VN"/>
        </w:rPr>
        <w:t xml:space="preserve"> hỗ trợ khác đã có quy định riêng về hồ sơ, trình tự, thủ tục phê duyệt, tổ chức thực hiện, quản lý và giải ngân thì thực hiện theo quy định của chương trình, dự án hoặc chính sách đó. Nội dung liên kết chuỗi giá trị nông nghiệp bền vững quy định tại Nghị </w:t>
      </w:r>
      <w:r>
        <w:rPr>
          <w:rFonts w:ascii="Times New Roman" w:eastAsia="Times New Roman" w:hAnsi="Times New Roman" w:cs="Times New Roman"/>
          <w:sz w:val="28"/>
          <w:szCs w:val="28"/>
          <w:lang w:val="vi-VN" w:eastAsia="vi-VN"/>
        </w:rPr>
        <w:t>định này là căn cứ để xác định điều kiện, nội dung hỗ trợ và tổ chức thực hiện liên kết.</w:t>
      </w:r>
    </w:p>
    <w:p w14:paraId="2BFDCB3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 Việc tiếp nhận, thẩm định và phê duyệt hồ sơ được thực hiện theo cơ chế một cửa, bảo đảm công khai, minh bạch, đúng thời hạn;</w:t>
      </w:r>
    </w:p>
    <w:p w14:paraId="426ACFA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 Không yêu cầu bổ sung hồ sơ quá một</w:t>
      </w:r>
      <w:r>
        <w:rPr>
          <w:rFonts w:ascii="Times New Roman" w:eastAsia="Times New Roman" w:hAnsi="Times New Roman" w:cs="Times New Roman"/>
          <w:sz w:val="28"/>
          <w:szCs w:val="28"/>
          <w:lang w:val="vi-VN" w:eastAsia="vi-VN"/>
        </w:rPr>
        <w:t xml:space="preserve"> (01) lần trong quá trình thẩm định;</w:t>
      </w:r>
    </w:p>
    <w:p w14:paraId="16AD3A7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đ) Nội dung thẩm định tập trung vào điều kiện hỗ trợ, tính phù hợp với quy định của Nghị định này, hiệu quả kinh tế - xã hội, tính thực chất của liên kết và khả năng tổ chức thực hiện dự án;</w:t>
      </w:r>
    </w:p>
    <w:p w14:paraId="0EA8F0A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e) Danh mục dự án liên kết đ</w:t>
      </w:r>
      <w:r>
        <w:rPr>
          <w:rFonts w:ascii="Times New Roman" w:eastAsia="Times New Roman" w:hAnsi="Times New Roman" w:cs="Times New Roman"/>
          <w:sz w:val="28"/>
          <w:szCs w:val="28"/>
          <w:lang w:val="vi-VN" w:eastAsia="vi-VN"/>
        </w:rPr>
        <w:t>ược phê duyệt, nội dung hỗ trợ và mức hỗ trợ được công khai theo quy định của pháp luật;</w:t>
      </w:r>
    </w:p>
    <w:p w14:paraId="0224EF18" w14:textId="77777777" w:rsidR="00287DF5" w:rsidRDefault="004505A1" w:rsidP="00A927D9">
      <w:pPr>
        <w:spacing w:before="120" w:after="0" w:line="300" w:lineRule="exact"/>
        <w:ind w:firstLine="720"/>
        <w:jc w:val="both"/>
        <w:rPr>
          <w:ins w:id="6" w:author="Duc Thinh Le" w:date="2026-06-04T08:18:00Z"/>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g) Khuyến khích thực hiện thủ tục hành chính trên môi trường điện tử theo quy định của pháp luật.</w:t>
      </w:r>
    </w:p>
    <w:p w14:paraId="5DF51694" w14:textId="77777777" w:rsidR="00287DF5" w:rsidRDefault="00287DF5" w:rsidP="00A927D9">
      <w:pPr>
        <w:spacing w:before="120" w:after="0" w:line="300" w:lineRule="exact"/>
        <w:ind w:firstLine="720"/>
        <w:jc w:val="both"/>
        <w:rPr>
          <w:rFonts w:ascii="Times New Roman" w:eastAsia="Times New Roman" w:hAnsi="Times New Roman" w:cs="Times New Roman"/>
          <w:sz w:val="28"/>
          <w:szCs w:val="28"/>
          <w:lang w:val="vi-VN" w:eastAsia="vi-VN"/>
        </w:rPr>
      </w:pPr>
    </w:p>
    <w:p w14:paraId="1E7001B7" w14:textId="77777777" w:rsidR="00287DF5" w:rsidRDefault="004505A1" w:rsidP="00A927D9">
      <w:pPr>
        <w:spacing w:before="120" w:after="0" w:line="300" w:lineRule="exact"/>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Chương IV</w:t>
      </w:r>
    </w:p>
    <w:p w14:paraId="49FE7AB5" w14:textId="77777777" w:rsidR="00287DF5" w:rsidRDefault="004505A1" w:rsidP="00A927D9">
      <w:pPr>
        <w:spacing w:before="120" w:after="0" w:line="300" w:lineRule="exact"/>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 xml:space="preserve">QUYỀN VÀ NGHĨA VỤ CỦA CÁC BÊN THAM GIA LIÊN KẾT CHUỖI GIÁ </w:t>
      </w:r>
      <w:r>
        <w:rPr>
          <w:rFonts w:ascii="Times New Roman" w:eastAsia="Times New Roman" w:hAnsi="Times New Roman" w:cs="Times New Roman"/>
          <w:b/>
          <w:bCs/>
          <w:sz w:val="28"/>
          <w:szCs w:val="28"/>
          <w:lang w:val="vi-VN" w:eastAsia="vi-VN"/>
        </w:rPr>
        <w:t>TRỊ NÔNG NGHIỆP BỀN VỮNG</w:t>
      </w:r>
    </w:p>
    <w:p w14:paraId="42B6588E" w14:textId="77777777" w:rsidR="00287DF5" w:rsidRDefault="00287DF5" w:rsidP="00A927D9">
      <w:pPr>
        <w:spacing w:before="120" w:after="0" w:line="300" w:lineRule="exact"/>
        <w:ind w:firstLine="720"/>
        <w:jc w:val="both"/>
        <w:rPr>
          <w:rFonts w:ascii="Times New Roman" w:eastAsia="Times New Roman" w:hAnsi="Times New Roman" w:cs="Times New Roman"/>
          <w:sz w:val="28"/>
          <w:szCs w:val="28"/>
          <w:lang w:val="vi-VN" w:eastAsia="vi-VN"/>
        </w:rPr>
      </w:pPr>
    </w:p>
    <w:p w14:paraId="68702184"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 xml:space="preserve">Điều </w:t>
      </w:r>
      <w:r>
        <w:rPr>
          <w:rFonts w:ascii="Times New Roman" w:eastAsia="Times New Roman" w:hAnsi="Times New Roman" w:cs="Times New Roman"/>
          <w:b/>
          <w:bCs/>
          <w:sz w:val="28"/>
          <w:szCs w:val="28"/>
          <w:lang w:eastAsia="vi-VN"/>
        </w:rPr>
        <w:t>20</w:t>
      </w:r>
      <w:r>
        <w:rPr>
          <w:rFonts w:ascii="Times New Roman" w:eastAsia="Times New Roman" w:hAnsi="Times New Roman" w:cs="Times New Roman"/>
          <w:b/>
          <w:bCs/>
          <w:sz w:val="28"/>
          <w:szCs w:val="28"/>
          <w:lang w:val="vi-VN" w:eastAsia="vi-VN"/>
        </w:rPr>
        <w:t xml:space="preserve">. Quyền của các bên tham gia liên kết chuỗi giá trị </w:t>
      </w:r>
      <w:r>
        <w:rPr>
          <w:rFonts w:ascii="Times New Roman" w:eastAsia="Times New Roman" w:hAnsi="Times New Roman" w:cs="Times New Roman"/>
          <w:b/>
          <w:bCs/>
          <w:sz w:val="28"/>
          <w:szCs w:val="28"/>
          <w:lang w:val="vi-VN"/>
        </w:rPr>
        <w:t>nông nghiệp bền vững</w:t>
      </w:r>
    </w:p>
    <w:p w14:paraId="30C2AE4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1. Được liên kết trong các ngành, nghề, lĩnh vực sản xuất, thu mua, sơ chế, chế biến, bảo quản và tiêu thụ sản phẩm nông nghiệp mà pháp luật </w:t>
      </w:r>
      <w:r>
        <w:rPr>
          <w:rFonts w:ascii="Times New Roman" w:eastAsia="Times New Roman" w:hAnsi="Times New Roman" w:cs="Times New Roman"/>
          <w:sz w:val="28"/>
          <w:szCs w:val="28"/>
          <w:lang w:val="vi-VN" w:eastAsia="vi-VN"/>
        </w:rPr>
        <w:t>không cấm.</w:t>
      </w:r>
    </w:p>
    <w:p w14:paraId="37A5A8A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2. Được hưởng các chính sách hỗ trợ phát triển liên kết chuỗi giá trị nông nghiệp bền vững theo quy định của Nghị định này và các chính sách hỗ trợ, ưu đãi khác của Nhà nước có liên quan.</w:t>
      </w:r>
    </w:p>
    <w:p w14:paraId="6943B8A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3. Được sử dụng tài sản hợp pháp hình thành trong quá trì</w:t>
      </w:r>
      <w:r>
        <w:rPr>
          <w:rFonts w:ascii="Times New Roman" w:eastAsia="Times New Roman" w:hAnsi="Times New Roman" w:cs="Times New Roman"/>
          <w:sz w:val="28"/>
          <w:szCs w:val="28"/>
          <w:lang w:val="vi-VN" w:eastAsia="vi-VN"/>
        </w:rPr>
        <w:t>nh liên kết để bảo đảm vay vốn và thực hiện nghĩa vụ theo quy định của pháp luật; trường hợp tài sản được Nhà nước hỗ trợ hoặc đầu tư từ nguồn vốn ngân sách nhà nước thì việc quản lý, sử dụng, bảo đảm thực hiện nghĩa vụ thực hiện theo quy định của pháp luậ</w:t>
      </w:r>
      <w:r>
        <w:rPr>
          <w:rFonts w:ascii="Times New Roman" w:eastAsia="Times New Roman" w:hAnsi="Times New Roman" w:cs="Times New Roman"/>
          <w:sz w:val="28"/>
          <w:szCs w:val="28"/>
          <w:lang w:val="vi-VN" w:eastAsia="vi-VN"/>
        </w:rPr>
        <w:t>t về quản lý, sử dụng tài sản công và pháp luật có liên quan.</w:t>
      </w:r>
    </w:p>
    <w:p w14:paraId="660EC78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4. Được tiếp cận, cung cấp và chia sẻ thông tin liên quan đến liên kết chuỗi giá trị nông nghiệp bền vững, bao gồm: cơ chế, chính sách; giá cả, thị trường; tiêu chuẩn, quy chuẩn chất lượng; khoa</w:t>
      </w:r>
      <w:r>
        <w:rPr>
          <w:rFonts w:ascii="Times New Roman" w:eastAsia="Times New Roman" w:hAnsi="Times New Roman" w:cs="Times New Roman"/>
          <w:sz w:val="28"/>
          <w:szCs w:val="28"/>
          <w:lang w:val="vi-VN" w:eastAsia="vi-VN"/>
        </w:rPr>
        <w:t xml:space="preserve"> học, kỹ thuật; công nghệ; dịch vụ công và các thông tin cần thiết khác phục vụ phát triển liên kết sản xuất, thu mua, sơ chế, chế biến, bảo quản và tiêu thụ sản phẩm nông nghiệp.</w:t>
      </w:r>
    </w:p>
    <w:p w14:paraId="6009C4C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lastRenderedPageBreak/>
        <w:t>5. Được lựa chọn phương thức giải quyết tranh chấp phát sinh trong quá trình</w:t>
      </w:r>
      <w:r>
        <w:rPr>
          <w:rFonts w:ascii="Times New Roman" w:eastAsia="Times New Roman" w:hAnsi="Times New Roman" w:cs="Times New Roman"/>
          <w:sz w:val="28"/>
          <w:szCs w:val="28"/>
          <w:lang w:val="vi-VN" w:eastAsia="vi-VN"/>
        </w:rPr>
        <w:t xml:space="preserve"> thực hiện hợp đồng liên kết, dự án liên kết theo quy định của pháp luật.</w:t>
      </w:r>
    </w:p>
    <w:p w14:paraId="71D0249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6. Được bảo đảm quyền sở hữu, quyền sử dụng hợp pháp đối với tài sản, công trình hạ tầng phục vụ liên kết theo quy định của pháp luật; trường hợp tài sản được Nhà nước hỗ trợ hoặc đầ</w:t>
      </w:r>
      <w:r>
        <w:rPr>
          <w:rFonts w:ascii="Times New Roman" w:eastAsia="Times New Roman" w:hAnsi="Times New Roman" w:cs="Times New Roman"/>
          <w:sz w:val="28"/>
          <w:szCs w:val="28"/>
          <w:lang w:val="vi-VN" w:eastAsia="vi-VN"/>
        </w:rPr>
        <w:t>u tư từ nguồn vốn ngân sách nhà nước thì việc quản lý, sử dụng thực hiện theo quy định của pháp luật về quản lý, sử dụng tài sản công và pháp luật có liên quan.</w:t>
      </w:r>
    </w:p>
    <w:p w14:paraId="5917DA0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7. Các quyền khác theo quy định của pháp luật.</w:t>
      </w:r>
    </w:p>
    <w:p w14:paraId="0314AC25"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 xml:space="preserve">Điều </w:t>
      </w:r>
      <w:r>
        <w:rPr>
          <w:rFonts w:ascii="Times New Roman" w:eastAsia="Times New Roman" w:hAnsi="Times New Roman" w:cs="Times New Roman"/>
          <w:b/>
          <w:bCs/>
          <w:sz w:val="28"/>
          <w:szCs w:val="28"/>
          <w:lang w:eastAsia="vi-VN"/>
        </w:rPr>
        <w:t>21</w:t>
      </w:r>
      <w:r>
        <w:rPr>
          <w:rFonts w:ascii="Times New Roman" w:eastAsia="Times New Roman" w:hAnsi="Times New Roman" w:cs="Times New Roman"/>
          <w:b/>
          <w:bCs/>
          <w:sz w:val="28"/>
          <w:szCs w:val="28"/>
          <w:lang w:val="vi-VN" w:eastAsia="vi-VN"/>
        </w:rPr>
        <w:t xml:space="preserve">. Nghĩa vụ của các bên tham gia liên kết </w:t>
      </w:r>
      <w:r>
        <w:rPr>
          <w:rFonts w:ascii="Times New Roman" w:eastAsia="Times New Roman" w:hAnsi="Times New Roman" w:cs="Times New Roman"/>
          <w:b/>
          <w:bCs/>
          <w:sz w:val="28"/>
          <w:szCs w:val="28"/>
          <w:lang w:val="vi-VN" w:eastAsia="vi-VN"/>
        </w:rPr>
        <w:t xml:space="preserve">chuỗi giá trị </w:t>
      </w:r>
      <w:r>
        <w:rPr>
          <w:rFonts w:ascii="Times New Roman" w:eastAsia="Times New Roman" w:hAnsi="Times New Roman" w:cs="Times New Roman"/>
          <w:b/>
          <w:bCs/>
          <w:sz w:val="28"/>
          <w:szCs w:val="28"/>
          <w:lang w:val="vi-VN"/>
        </w:rPr>
        <w:t>nông nghiệp bền vững</w:t>
      </w:r>
    </w:p>
    <w:p w14:paraId="4B1CBA3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1. Cung cấp đầy đủ, trung thực, kịp thời thông tin liên quan đến việc thực hiện hợp đồng liên kết, </w:t>
      </w:r>
      <w:r>
        <w:rPr>
          <w:rFonts w:ascii="Times New Roman" w:eastAsia="Times New Roman" w:hAnsi="Times New Roman" w:cs="Times New Roman"/>
          <w:sz w:val="28"/>
          <w:szCs w:val="28"/>
          <w:lang w:eastAsia="vi-VN"/>
        </w:rPr>
        <w:t>dự án</w:t>
      </w:r>
      <w:r>
        <w:rPr>
          <w:rFonts w:ascii="Times New Roman" w:eastAsia="Times New Roman" w:hAnsi="Times New Roman" w:cs="Times New Roman"/>
          <w:sz w:val="28"/>
          <w:szCs w:val="28"/>
          <w:lang w:val="vi-VN" w:eastAsia="vi-VN"/>
        </w:rPr>
        <w:t xml:space="preserve"> liên kết khi có yêu cầu của các bên liên quan và cơ quan nhà nước có thẩm quyền.</w:t>
      </w:r>
    </w:p>
    <w:p w14:paraId="2821BC3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2. Thực hiện đầy đủ, đúng nội dung </w:t>
      </w:r>
      <w:r>
        <w:rPr>
          <w:rFonts w:ascii="Times New Roman" w:eastAsia="Times New Roman" w:hAnsi="Times New Roman" w:cs="Times New Roman"/>
          <w:sz w:val="28"/>
          <w:szCs w:val="28"/>
          <w:lang w:val="vi-VN" w:eastAsia="vi-VN"/>
        </w:rPr>
        <w:t xml:space="preserve">cam kết trong hợp đồng liên kết, </w:t>
      </w:r>
      <w:r>
        <w:rPr>
          <w:rFonts w:ascii="Times New Roman" w:eastAsia="Times New Roman" w:hAnsi="Times New Roman" w:cs="Times New Roman"/>
          <w:sz w:val="28"/>
          <w:szCs w:val="28"/>
          <w:lang w:eastAsia="vi-VN"/>
        </w:rPr>
        <w:t>dự án</w:t>
      </w:r>
      <w:r>
        <w:rPr>
          <w:rFonts w:ascii="Times New Roman" w:eastAsia="Times New Roman" w:hAnsi="Times New Roman" w:cs="Times New Roman"/>
          <w:sz w:val="28"/>
          <w:szCs w:val="28"/>
          <w:lang w:val="vi-VN" w:eastAsia="vi-VN"/>
        </w:rPr>
        <w:t xml:space="preserve"> liên kết đã được phê duyệt.</w:t>
      </w:r>
    </w:p>
    <w:p w14:paraId="313E2C6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3. Tuân thủ các quy định của pháp luật về sản xuất, thu mua, sơ chế, chế biến, bảo quản và tiêu thụ sản phẩm nông nghiệp; bảo đảm tiêu chuẩn chất lượng, an toàn thực phẩm, an toàn dịch bệnh</w:t>
      </w:r>
      <w:r>
        <w:rPr>
          <w:rFonts w:ascii="Times New Roman" w:eastAsia="Times New Roman" w:hAnsi="Times New Roman" w:cs="Times New Roman"/>
          <w:sz w:val="28"/>
          <w:szCs w:val="28"/>
          <w:lang w:val="vi-VN" w:eastAsia="vi-VN"/>
        </w:rPr>
        <w:t>, bảo vệ môi trường và sức khỏe con người trong quá trình thực hiện hợp đồng liên kết.</w:t>
      </w:r>
    </w:p>
    <w:p w14:paraId="393920A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4. Sử dụng đúng mục đích, hiệu quả và đúng quy định các nguồn lực, kinh phí hỗ trợ của Nhà nước; thực hiện chế độ báo cáo, giám sát, kiểm tra theo quy định.</w:t>
      </w:r>
    </w:p>
    <w:p w14:paraId="5FA6DFA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5. Chủ động </w:t>
      </w:r>
      <w:r>
        <w:rPr>
          <w:rFonts w:ascii="Times New Roman" w:eastAsia="Times New Roman" w:hAnsi="Times New Roman" w:cs="Times New Roman"/>
          <w:sz w:val="28"/>
          <w:szCs w:val="28"/>
          <w:lang w:val="vi-VN" w:eastAsia="vi-VN"/>
        </w:rPr>
        <w:t>phối hợp, trao đổi, thương lượng để chia sẻ lợi ích, rủi ro; kịp thời xử lý các khó khăn, vướng mắc và các trường hợp bất khả kháng trong quá trình thực hiện liên kết.</w:t>
      </w:r>
    </w:p>
    <w:p w14:paraId="1FDF68A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6. Chịu trách nhiệm trước pháp luật và các bên liên quan về việc vi phạm nghĩa vụ trong </w:t>
      </w:r>
      <w:r>
        <w:rPr>
          <w:rFonts w:ascii="Times New Roman" w:eastAsia="Times New Roman" w:hAnsi="Times New Roman" w:cs="Times New Roman"/>
          <w:sz w:val="28"/>
          <w:szCs w:val="28"/>
          <w:lang w:val="vi-VN" w:eastAsia="vi-VN"/>
        </w:rPr>
        <w:t>hợp đồng liên kết và việc sử dụng nguồn hỗ trợ của Nhà nước.</w:t>
      </w:r>
    </w:p>
    <w:p w14:paraId="58BEBE1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7. Thực hiện các nghĩa vụ khác theo quy định của hợp đồng liên kết và pháp luật có liên quan.</w:t>
      </w:r>
    </w:p>
    <w:p w14:paraId="288F2FA8"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 xml:space="preserve">Điều </w:t>
      </w:r>
      <w:r>
        <w:rPr>
          <w:rFonts w:ascii="Times New Roman" w:eastAsia="Times New Roman" w:hAnsi="Times New Roman" w:cs="Times New Roman"/>
          <w:b/>
          <w:bCs/>
          <w:sz w:val="28"/>
          <w:szCs w:val="28"/>
          <w:lang w:eastAsia="vi-VN"/>
        </w:rPr>
        <w:t>22</w:t>
      </w:r>
      <w:r>
        <w:rPr>
          <w:rFonts w:ascii="Times New Roman" w:eastAsia="Times New Roman" w:hAnsi="Times New Roman" w:cs="Times New Roman"/>
          <w:b/>
          <w:bCs/>
          <w:sz w:val="28"/>
          <w:szCs w:val="28"/>
          <w:lang w:val="vi-VN" w:eastAsia="vi-VN"/>
        </w:rPr>
        <w:t xml:space="preserve">. Xử lý vi phạm và giải quyết tranh chấp trong liên kết chuỗi giá trị </w:t>
      </w:r>
      <w:r>
        <w:rPr>
          <w:rFonts w:ascii="Times New Roman" w:eastAsia="Times New Roman" w:hAnsi="Times New Roman" w:cs="Times New Roman"/>
          <w:b/>
          <w:bCs/>
          <w:sz w:val="28"/>
          <w:szCs w:val="28"/>
          <w:lang w:val="vi-VN"/>
        </w:rPr>
        <w:t>nông nghiệp bền vững</w:t>
      </w:r>
    </w:p>
    <w:p w14:paraId="1823F57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1. Các bên tham gia liên kết vi phạm nghĩa vụ trong hợp đồng liên kết hoặc không thực hiện đúng kế hoạch liên kết đã được phê duyệt (trừ trường hợp bất khả kháng theo quy định của pháp luật) thì:</w:t>
      </w:r>
    </w:p>
    <w:p w14:paraId="368C508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 Không được hưởng hoặc bị thu hồi toàn bộ hoặc một phần cá</w:t>
      </w:r>
      <w:r>
        <w:rPr>
          <w:rFonts w:ascii="Times New Roman" w:eastAsia="Times New Roman" w:hAnsi="Times New Roman" w:cs="Times New Roman"/>
          <w:sz w:val="28"/>
          <w:szCs w:val="28"/>
          <w:lang w:val="vi-VN" w:eastAsia="vi-VN"/>
        </w:rPr>
        <w:t>c khoản hỗ trợ, ưu đãi của Nhà nước;</w:t>
      </w:r>
    </w:p>
    <w:p w14:paraId="3FFA791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Phải bồi thường thiệt hại cho các bên liên quan theo quy định của pháp luật và thỏa thuận trong hợp đồng;</w:t>
      </w:r>
    </w:p>
    <w:p w14:paraId="0704B26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 Bị xử lý theo quy định của pháp luật có liên quan;</w:t>
      </w:r>
    </w:p>
    <w:p w14:paraId="5A3D496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 Trường hợp vi phạm nghiêm trọng như: giả mạo hồ sơ để</w:t>
      </w:r>
      <w:r>
        <w:rPr>
          <w:rFonts w:ascii="Times New Roman" w:eastAsia="Times New Roman" w:hAnsi="Times New Roman" w:cs="Times New Roman"/>
          <w:sz w:val="28"/>
          <w:szCs w:val="28"/>
          <w:lang w:val="vi-VN" w:eastAsia="vi-VN"/>
        </w:rPr>
        <w:t xml:space="preserve"> hưởng chính sách hỗ trợ; sử dụng sai mục đích kinh phí hỗ trợ; không thực hiện hoặc cố ý vi </w:t>
      </w:r>
      <w:r>
        <w:rPr>
          <w:rFonts w:ascii="Times New Roman" w:eastAsia="Times New Roman" w:hAnsi="Times New Roman" w:cs="Times New Roman"/>
          <w:sz w:val="28"/>
          <w:szCs w:val="28"/>
          <w:lang w:val="vi-VN" w:eastAsia="vi-VN"/>
        </w:rPr>
        <w:lastRenderedPageBreak/>
        <w:t xml:space="preserve">phạm cam kết liên kết gây thiệt hại nghiêm trọng hoặc thất thoát ngân sách nhà nước; gian lận về sản lượng, chất lượng, truy xuất nguồn gốc sản phẩm hoặc tái phạm </w:t>
      </w:r>
      <w:r>
        <w:rPr>
          <w:rFonts w:ascii="Times New Roman" w:eastAsia="Times New Roman" w:hAnsi="Times New Roman" w:cs="Times New Roman"/>
          <w:sz w:val="28"/>
          <w:szCs w:val="28"/>
          <w:lang w:val="vi-VN" w:eastAsia="vi-VN"/>
        </w:rPr>
        <w:t>nhiều lần thì có thể bị xem xét không được tham gia các chính sách hỗ trợ liên kết trong một thời gian nhất định theo quy định của Ủy ban nhân dân cấp tỉnh, phù hợp với tính chất, mức độ vi phạm và quy định của pháp luật có liên quan.</w:t>
      </w:r>
    </w:p>
    <w:p w14:paraId="7C36A7E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2. Việc xử lý vi phạm</w:t>
      </w:r>
      <w:r>
        <w:rPr>
          <w:rFonts w:ascii="Times New Roman" w:eastAsia="Times New Roman" w:hAnsi="Times New Roman" w:cs="Times New Roman"/>
          <w:sz w:val="28"/>
          <w:szCs w:val="28"/>
          <w:lang w:val="vi-VN" w:eastAsia="vi-VN"/>
        </w:rPr>
        <w:t xml:space="preserve"> hợp đồng liên kết được thực hiện theo thỏa thuận của các bên và quy định của pháp luật, bao gồm các hình thức chủ yếu sau:</w:t>
      </w:r>
    </w:p>
    <w:p w14:paraId="57D4F3F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 Buộc thực hiện đúng hợp đồng;</w:t>
      </w:r>
    </w:p>
    <w:p w14:paraId="1F9FD526"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 Phạt vi phạm hợp đồng;</w:t>
      </w:r>
    </w:p>
    <w:p w14:paraId="51C0CFC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 Tạm ngừng thực hiện hợp đồng;</w:t>
      </w:r>
    </w:p>
    <w:p w14:paraId="6CF0996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 Đình chỉ thực hiện hợp đồng;</w:t>
      </w:r>
    </w:p>
    <w:p w14:paraId="6539EB8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 </w:t>
      </w:r>
      <w:r>
        <w:rPr>
          <w:rFonts w:ascii="Times New Roman" w:eastAsia="Times New Roman" w:hAnsi="Times New Roman" w:cs="Times New Roman"/>
          <w:sz w:val="28"/>
          <w:szCs w:val="28"/>
          <w:lang w:val="vi-VN" w:eastAsia="vi-VN"/>
        </w:rPr>
        <w:t>Hủy bỏ hợp đồng;</w:t>
      </w:r>
    </w:p>
    <w:p w14:paraId="7A0D24C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e) Bồi thường thiệt hại;</w:t>
      </w:r>
    </w:p>
    <w:p w14:paraId="6547FF57"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g) Các biện pháp khác do các bên thỏa thuận không trái với quy định của pháp luật.</w:t>
      </w:r>
    </w:p>
    <w:p w14:paraId="161B96E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3. Giải quyết tranh chấp trong liên kết:</w:t>
      </w:r>
    </w:p>
    <w:p w14:paraId="3B79F8A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a) Nhà nước khuyến khích các bên tham gia liên kết giải quyết tranh chấp thông qua thương </w:t>
      </w:r>
      <w:r>
        <w:rPr>
          <w:rFonts w:ascii="Times New Roman" w:eastAsia="Times New Roman" w:hAnsi="Times New Roman" w:cs="Times New Roman"/>
          <w:sz w:val="28"/>
          <w:szCs w:val="28"/>
          <w:lang w:eastAsia="vi-VN"/>
        </w:rPr>
        <w:t>lượng, hòa giải;</w:t>
      </w:r>
    </w:p>
    <w:p w14:paraId="5144465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Trường hợp không đạt được thỏa thuận, tranh chấp được giải quyết thông qua trọng tài thương mại hoặc Tòa án theo quy định của pháp luật.</w:t>
      </w:r>
    </w:p>
    <w:p w14:paraId="434AD86F" w14:textId="77777777" w:rsidR="00287DF5" w:rsidRDefault="00287DF5" w:rsidP="00A927D9">
      <w:pPr>
        <w:spacing w:before="120" w:after="0" w:line="300" w:lineRule="exact"/>
        <w:ind w:firstLine="720"/>
        <w:jc w:val="both"/>
        <w:rPr>
          <w:rFonts w:ascii="Times New Roman" w:eastAsia="Times New Roman" w:hAnsi="Times New Roman" w:cs="Times New Roman"/>
          <w:sz w:val="28"/>
          <w:szCs w:val="28"/>
          <w:lang w:eastAsia="vi-VN"/>
        </w:rPr>
      </w:pPr>
    </w:p>
    <w:p w14:paraId="295E04F3" w14:textId="77777777" w:rsidR="00287DF5" w:rsidRDefault="004505A1" w:rsidP="00A927D9">
      <w:pPr>
        <w:spacing w:before="120" w:after="0" w:line="300" w:lineRule="exact"/>
        <w:jc w:val="cente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Chương V</w:t>
      </w:r>
    </w:p>
    <w:p w14:paraId="16F0A3F7" w14:textId="77777777" w:rsidR="00287DF5" w:rsidRDefault="004505A1" w:rsidP="00A927D9">
      <w:pPr>
        <w:spacing w:before="120" w:after="0" w:line="300" w:lineRule="exact"/>
        <w:jc w:val="cente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TỔ CHỨC THỰC HIỆN</w:t>
      </w:r>
    </w:p>
    <w:p w14:paraId="28CEEB5C"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 xml:space="preserve">Điều 23. Trách nhiệm của các bộ, cơ quan ngang bộ, cơ quan thuộc Chính </w:t>
      </w:r>
      <w:r>
        <w:rPr>
          <w:rFonts w:ascii="Times New Roman" w:eastAsia="Times New Roman" w:hAnsi="Times New Roman" w:cs="Times New Roman"/>
          <w:b/>
          <w:bCs/>
          <w:sz w:val="28"/>
          <w:szCs w:val="28"/>
          <w:lang w:eastAsia="vi-VN"/>
        </w:rPr>
        <w:t>phủ</w:t>
      </w:r>
    </w:p>
    <w:p w14:paraId="2527FDD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1. Bộ Nông nghiệp và Môi trường</w:t>
      </w:r>
    </w:p>
    <w:p w14:paraId="0A41FDA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Chủ trì thực hiện những nhiệm vụ được giao tại Nghị định này; tổ chức triển khai thực hiện Nghị định này trên phạm vi cả nước;</w:t>
      </w:r>
    </w:p>
    <w:p w14:paraId="20AC62E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Xây dựng, tổ chức thực hiện các mô hình thí điểm, mô hình mẫu về liên kết chuỗi giá trị</w:t>
      </w:r>
      <w:r>
        <w:rPr>
          <w:rFonts w:ascii="Times New Roman" w:eastAsia="Times New Roman" w:hAnsi="Times New Roman" w:cs="Times New Roman"/>
          <w:sz w:val="28"/>
          <w:szCs w:val="28"/>
          <w:lang w:eastAsia="vi-VN"/>
        </w:rPr>
        <w:t xml:space="preserve"> gắn với phát triển vùng nguyên liệu nông sản đạt chuẩn, tái cơ cấu ngành nông nghiệp và xây dựng nông thôn mới;</w:t>
      </w:r>
    </w:p>
    <w:p w14:paraId="105C22F3"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Ban hành tiêu chí, hướng dẫn phát triển vùng nguyên liệu nông nghiệp; tổ chức sản xuất theo chuỗi giá trị gắn với tiêu chuẩn chất lượng, tru</w:t>
      </w:r>
      <w:r>
        <w:rPr>
          <w:rFonts w:ascii="Times New Roman" w:eastAsia="Times New Roman" w:hAnsi="Times New Roman" w:cs="Times New Roman"/>
          <w:sz w:val="28"/>
          <w:szCs w:val="28"/>
          <w:lang w:eastAsia="vi-VN"/>
        </w:rPr>
        <w:t xml:space="preserve">y xuất nguồn gốc, </w:t>
      </w:r>
      <w:proofErr w:type="gramStart"/>
      <w:r>
        <w:rPr>
          <w:rFonts w:ascii="Times New Roman" w:eastAsia="Times New Roman" w:hAnsi="Times New Roman" w:cs="Times New Roman"/>
          <w:sz w:val="28"/>
          <w:szCs w:val="28"/>
          <w:lang w:eastAsia="vi-VN"/>
        </w:rPr>
        <w:t>an</w:t>
      </w:r>
      <w:proofErr w:type="gramEnd"/>
      <w:r>
        <w:rPr>
          <w:rFonts w:ascii="Times New Roman" w:eastAsia="Times New Roman" w:hAnsi="Times New Roman" w:cs="Times New Roman"/>
          <w:sz w:val="28"/>
          <w:szCs w:val="28"/>
          <w:lang w:eastAsia="vi-VN"/>
        </w:rPr>
        <w:t xml:space="preserve"> toàn thực phẩm, bảo vệ môi trường và yêu cầu thị trường;</w:t>
      </w:r>
    </w:p>
    <w:p w14:paraId="39B579A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d) Xây dựng, quản lý hệ thống thông tin, cơ sở dữ liệu về liên kết chuỗi giá trị, vùng nguyên liệu nông sản; bảo đảm chuẩn hóa, kết nối, chia sẻ, liên thông dữ liệu; phân loại dữ liệu, phân quyền truy cập, xác thực, lưu vết khai thác dữ liệu; bảo đảm an to</w:t>
      </w:r>
      <w:r>
        <w:rPr>
          <w:rFonts w:ascii="Times New Roman" w:eastAsia="Times New Roman" w:hAnsi="Times New Roman" w:cs="Times New Roman"/>
          <w:sz w:val="28"/>
          <w:szCs w:val="28"/>
          <w:lang w:eastAsia="vi-VN"/>
        </w:rPr>
        <w:t xml:space="preserve">àn thông tin, </w:t>
      </w:r>
      <w:proofErr w:type="gramStart"/>
      <w:r>
        <w:rPr>
          <w:rFonts w:ascii="Times New Roman" w:eastAsia="Times New Roman" w:hAnsi="Times New Roman" w:cs="Times New Roman"/>
          <w:sz w:val="28"/>
          <w:szCs w:val="28"/>
          <w:lang w:eastAsia="vi-VN"/>
        </w:rPr>
        <w:t>an</w:t>
      </w:r>
      <w:proofErr w:type="gramEnd"/>
      <w:r>
        <w:rPr>
          <w:rFonts w:ascii="Times New Roman" w:eastAsia="Times New Roman" w:hAnsi="Times New Roman" w:cs="Times New Roman"/>
          <w:sz w:val="28"/>
          <w:szCs w:val="28"/>
          <w:lang w:eastAsia="vi-VN"/>
        </w:rPr>
        <w:t xml:space="preserve"> ninh mạng theo quy định của pháp luật;</w:t>
      </w:r>
    </w:p>
    <w:p w14:paraId="0207D58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đ) Chủ trì, phối hợp với các bộ, ngành, địa phương theo dõi, cảnh báo, chia sẻ thông tin và phối hợp kiểm soát rủi ro trong quản lý vùng nguyên liệu, truy xuất nguồn gốc, thị trường và chuỗi giá trị x</w:t>
      </w:r>
      <w:r>
        <w:rPr>
          <w:rFonts w:ascii="Times New Roman" w:eastAsia="Times New Roman" w:hAnsi="Times New Roman" w:cs="Times New Roman"/>
          <w:sz w:val="28"/>
          <w:szCs w:val="28"/>
          <w:lang w:eastAsia="vi-VN"/>
        </w:rPr>
        <w:t>uất khẩu nhằm phòng ngừa gian lận xuất xứ, gian lận mã số vùng trồng, mã cơ sở đóng gói, truy xuất nguồn gốc và các hành vi vi phạm khác ảnh hưởng đến uy tín nông sản Việt Nam;</w:t>
      </w:r>
    </w:p>
    <w:p w14:paraId="019867AE"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e) Chủ trì theo dõi, đôn đốc, kiểm tra, giám sát, đánh giá tình hình thực hiện </w:t>
      </w:r>
      <w:r>
        <w:rPr>
          <w:rFonts w:ascii="Times New Roman" w:eastAsia="Times New Roman" w:hAnsi="Times New Roman" w:cs="Times New Roman"/>
          <w:sz w:val="28"/>
          <w:szCs w:val="28"/>
          <w:lang w:eastAsia="vi-VN"/>
        </w:rPr>
        <w:t>Nghị định này; phối hợp với các cơ quan có liên quan trong phát hiện, chuyển giao, xử lý thông tin vi phạm có dấu hiệu vi phạm pháp luật hình sự hoặc gian lận nghiêm trọng trong liên kết chuỗi giá trị nông nghiệp theo quy định của pháp luật;</w:t>
      </w:r>
    </w:p>
    <w:p w14:paraId="4ECE2F7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g) Tổng hợp, b</w:t>
      </w:r>
      <w:r>
        <w:rPr>
          <w:rFonts w:ascii="Times New Roman" w:eastAsia="Times New Roman" w:hAnsi="Times New Roman" w:cs="Times New Roman"/>
          <w:sz w:val="28"/>
          <w:szCs w:val="28"/>
          <w:lang w:eastAsia="vi-VN"/>
        </w:rPr>
        <w:t>áo cáo Chính phủ, Thủ tướng Chính phủ theo quy định.</w:t>
      </w:r>
    </w:p>
    <w:p w14:paraId="56FED97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 Bộ Tài chính</w:t>
      </w:r>
    </w:p>
    <w:p w14:paraId="09EA562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Chủ trì tổng hợp, cân đối, bố trí vốn đầu tư công và kinh phí sự nghiệp từ ngân sách nhà nước để thực hiện các chính sách hỗ trợ liên kết theo quy định;</w:t>
      </w:r>
    </w:p>
    <w:p w14:paraId="7DF88D9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Hướng dẫn lồng ghép các nguồ</w:t>
      </w:r>
      <w:r>
        <w:rPr>
          <w:rFonts w:ascii="Times New Roman" w:eastAsia="Times New Roman" w:hAnsi="Times New Roman" w:cs="Times New Roman"/>
          <w:sz w:val="28"/>
          <w:szCs w:val="28"/>
          <w:lang w:eastAsia="vi-VN"/>
        </w:rPr>
        <w:t>n lực từ các chương trình, dự án để thực hiện liên kết chuỗi giá trị;</w:t>
      </w:r>
    </w:p>
    <w:p w14:paraId="435C5E6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Hướng dẫn cơ chế tài chính, thanh quyết toán, quản lý, sử dụng kinh phí hỗ trợ bảo đảm đúng quy định;</w:t>
      </w:r>
    </w:p>
    <w:p w14:paraId="499F589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d) Phối hợp với Bộ Nông nghiệp và Môi trường kiểm tra, giám sát việc sử dụng nguồ</w:t>
      </w:r>
      <w:r>
        <w:rPr>
          <w:rFonts w:ascii="Times New Roman" w:eastAsia="Times New Roman" w:hAnsi="Times New Roman" w:cs="Times New Roman"/>
          <w:sz w:val="28"/>
          <w:szCs w:val="28"/>
          <w:lang w:eastAsia="vi-VN"/>
        </w:rPr>
        <w:t>n vốn hỗ trợ.</w:t>
      </w:r>
    </w:p>
    <w:p w14:paraId="011635E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3. Bộ Công thương</w:t>
      </w:r>
    </w:p>
    <w:p w14:paraId="4C1FB13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a) Chủ trì, phối hợp với Bộ Nông nghiệp và Môi trường hướng dẫn phát triển thị trường, hệ thống phân phối, xúc tiến thương mại; phối hợp thúc đẩy liên kết chuỗi giá trị nông nghiệp từ cung ứng đầu vào, kết nối sản xuất, </w:t>
      </w:r>
      <w:r>
        <w:rPr>
          <w:rFonts w:ascii="Times New Roman" w:eastAsia="Times New Roman" w:hAnsi="Times New Roman" w:cs="Times New Roman"/>
          <w:sz w:val="28"/>
          <w:szCs w:val="28"/>
          <w:lang w:eastAsia="vi-VN"/>
        </w:rPr>
        <w:t>chế biến đến tiêu thụ sản phẩm phù hợp với chức năng, nhiệm vụ được giao;</w:t>
      </w:r>
    </w:p>
    <w:p w14:paraId="76DE8F4D"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Phối hợp với Bộ Nông nghiệp và Môi trường hỗ trợ kết nối cung cầu, phát triển thị trường trong nước và xuất khẩu đối với sản phẩm nông nghiệp theo chuỗi giá trị;</w:t>
      </w:r>
    </w:p>
    <w:p w14:paraId="532C801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Chủ trì cung c</w:t>
      </w:r>
      <w:r>
        <w:rPr>
          <w:rFonts w:ascii="Times New Roman" w:eastAsia="Times New Roman" w:hAnsi="Times New Roman" w:cs="Times New Roman"/>
          <w:sz w:val="28"/>
          <w:szCs w:val="28"/>
          <w:lang w:eastAsia="vi-VN"/>
        </w:rPr>
        <w:t>ấp thông tin thị trường, giá cả trong nước và quốc tế cho các bên tham gia liên kết; phối hợp với Bộ Nông nghiệp và Môi trường hướng dẫn tiêu chuẩn kỹ thuật, yêu cầu của thị trường trong nước và quốc tế đối với sản phẩm nông nghiệp theo chuỗi giá trị.</w:t>
      </w:r>
    </w:p>
    <w:p w14:paraId="6D3B142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4. C</w:t>
      </w:r>
      <w:r>
        <w:rPr>
          <w:rFonts w:ascii="Times New Roman" w:eastAsia="Times New Roman" w:hAnsi="Times New Roman" w:cs="Times New Roman"/>
          <w:sz w:val="28"/>
          <w:szCs w:val="28"/>
          <w:lang w:eastAsia="vi-VN"/>
        </w:rPr>
        <w:t>ác bộ, cơ quan ngang bộ khác có liên quan: Trong phạm vi chức năng, nhiệm vụ được giao, có trách nhiệm phối hợp với Bộ Nông nghiệp và Môi trường tổ chức triển khai và báo cáo kết quả thực hiện Nghị định này.</w:t>
      </w:r>
    </w:p>
    <w:p w14:paraId="0E7FEFB0"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Điều 24. Trách nhiệm của các tổ chức thuộc hệ th</w:t>
      </w:r>
      <w:r>
        <w:rPr>
          <w:rFonts w:ascii="Times New Roman" w:eastAsia="Times New Roman" w:hAnsi="Times New Roman" w:cs="Times New Roman"/>
          <w:b/>
          <w:bCs/>
          <w:sz w:val="28"/>
          <w:szCs w:val="28"/>
          <w:lang w:eastAsia="vi-VN"/>
        </w:rPr>
        <w:t>ống Ủy ban Mặt trận Tổ quốc Việt Nam, tổ chức xã hội nghề nghiệp và hiệp hội ngành hàng</w:t>
      </w:r>
    </w:p>
    <w:p w14:paraId="5D1AE15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1. Liên minh Hợp tác xã Việt Nam</w:t>
      </w:r>
    </w:p>
    <w:p w14:paraId="6B42CAF9"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a) Tuyên truyền, vận động, hỗ trợ hợp tác xã tham gia liên kết chuỗi giá trị nông nghiệp bền vững trong sản xuất, thu mua, sơ chế, chế </w:t>
      </w:r>
      <w:r>
        <w:rPr>
          <w:rFonts w:ascii="Times New Roman" w:eastAsia="Times New Roman" w:hAnsi="Times New Roman" w:cs="Times New Roman"/>
          <w:sz w:val="28"/>
          <w:szCs w:val="28"/>
          <w:lang w:eastAsia="vi-VN"/>
        </w:rPr>
        <w:t>biến, bảo quản và tiêu thụ sản phẩm nông nghiệp;</w:t>
      </w:r>
    </w:p>
    <w:p w14:paraId="7C71978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b) Tư vấn, hỗ trợ hợp tác xã xây dựng và thực hiện hợp đồng liên kết, kế hoạch liên kết, dự án liên kết; nâng cao năng lực quản trị, điều hành, tổ chức liên kết chuỗi giá trị nông nghiệp bền vững;</w:t>
      </w:r>
    </w:p>
    <w:p w14:paraId="2CCF3DF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Tổ chức</w:t>
      </w:r>
      <w:r>
        <w:rPr>
          <w:rFonts w:ascii="Times New Roman" w:eastAsia="Times New Roman" w:hAnsi="Times New Roman" w:cs="Times New Roman"/>
          <w:sz w:val="28"/>
          <w:szCs w:val="28"/>
          <w:lang w:eastAsia="vi-VN"/>
        </w:rPr>
        <w:t xml:space="preserve"> hoặc phối hợp tổ chức đào tạo, tập huấn, hỗ trợ quản trị chuỗi giá trị, truy xuất nguồn gốc, chuyển đổi số, xúc tiến thương mại, phát triển thị trường và nâng cao năng lực cho hợp tác xã tham gia liên kết;</w:t>
      </w:r>
    </w:p>
    <w:p w14:paraId="2588BC1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d) Cung cấp hoặc phối hợp cung cấp dịch vụ hỗ trợ</w:t>
      </w:r>
      <w:r>
        <w:rPr>
          <w:rFonts w:ascii="Times New Roman" w:eastAsia="Times New Roman" w:hAnsi="Times New Roman" w:cs="Times New Roman"/>
          <w:sz w:val="28"/>
          <w:szCs w:val="28"/>
          <w:lang w:eastAsia="vi-VN"/>
        </w:rPr>
        <w:t xml:space="preserve"> phát triển hợp tác xã tham gia liên kết theo quy định của pháp luật;</w:t>
      </w:r>
    </w:p>
    <w:p w14:paraId="09A4A144"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đ) Tổng hợp khó khăn, vướng mắc; đại diện, bảo vệ quyền và lợi ích hợp pháp của hợp tác xã và thành viên trong quá trình tham gia liên kết; tham gia hòa giải tranh chấp khi có yêu cầu.</w:t>
      </w:r>
    </w:p>
    <w:p w14:paraId="0BCB583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w:t>
      </w:r>
      <w:r>
        <w:rPr>
          <w:rFonts w:ascii="Times New Roman" w:eastAsia="Times New Roman" w:hAnsi="Times New Roman" w:cs="Times New Roman"/>
          <w:sz w:val="28"/>
          <w:szCs w:val="28"/>
          <w:lang w:eastAsia="vi-VN"/>
        </w:rPr>
        <w:t>. Các tổ chức chính trị - xã hội, tổ chức xã hội nghề nghiệp, hiệp hội ngành hàng và tổ chức có liên quan</w:t>
      </w:r>
    </w:p>
    <w:p w14:paraId="130302E8"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Tuyên truyền, vận động, tư vấn, hỗ trợ thành viên tham gia liên kết; nâng cao năng lực tổ chức sản xuất theo chuỗi giá trị;</w:t>
      </w:r>
    </w:p>
    <w:p w14:paraId="75932D1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Hỗ trợ xây dựng thươ</w:t>
      </w:r>
      <w:r>
        <w:rPr>
          <w:rFonts w:ascii="Times New Roman" w:eastAsia="Times New Roman" w:hAnsi="Times New Roman" w:cs="Times New Roman"/>
          <w:sz w:val="28"/>
          <w:szCs w:val="28"/>
          <w:lang w:eastAsia="vi-VN"/>
        </w:rPr>
        <w:t>ng hiệu, kết nối thị trường, xúc tiến thương mại, cung cấp thông tin thị trường và nâng cao năng lực cạnh tranh của sản phẩm nông nghiệp;</w:t>
      </w:r>
    </w:p>
    <w:p w14:paraId="2A36792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Đại diện, bảo vệ quyền và lợi ích hợp pháp của thành viên trong quá trình ký kết, thực hiện hợp đồng liên kết;</w:t>
      </w:r>
    </w:p>
    <w:p w14:paraId="06D332FA"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d) H</w:t>
      </w:r>
      <w:r>
        <w:rPr>
          <w:rFonts w:ascii="Times New Roman" w:eastAsia="Times New Roman" w:hAnsi="Times New Roman" w:cs="Times New Roman"/>
          <w:sz w:val="28"/>
          <w:szCs w:val="28"/>
          <w:lang w:eastAsia="vi-VN"/>
        </w:rPr>
        <w:t>ỗ trợ tư vấn pháp lý, kỹ thuật, tiêu chuẩn chất lượng, truy xuất nguồn gốc, chuyển đổi số, quản trị chuỗi giá trị, ứng phó rủi ro và bảo vệ môi trường trong phát triển liên kết chuỗi giá trị nông nghiệp bền vững.</w:t>
      </w:r>
    </w:p>
    <w:p w14:paraId="6F5757D1"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Điều 25. Trách nhiệm của Ủy ban nhân dân cấ</w:t>
      </w:r>
      <w:r>
        <w:rPr>
          <w:rFonts w:ascii="Times New Roman" w:eastAsia="Times New Roman" w:hAnsi="Times New Roman" w:cs="Times New Roman"/>
          <w:b/>
          <w:bCs/>
          <w:sz w:val="28"/>
          <w:szCs w:val="28"/>
          <w:lang w:eastAsia="vi-VN"/>
        </w:rPr>
        <w:t>p tỉnh, Chủ tịch Ủy ban nhân dân cấp tỉnh</w:t>
      </w:r>
    </w:p>
    <w:p w14:paraId="04D0D335"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1. Ủy ban nhân dân cấp tỉnh có trách nhiệm:</w:t>
      </w:r>
    </w:p>
    <w:p w14:paraId="5A43497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Tổ chức triển khai thực hiện Nghị định trên địa bàn;</w:t>
      </w:r>
    </w:p>
    <w:p w14:paraId="6266DA7C"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Căn cứ quy hoạch tỉnh, kế hoạch phát triển kinh tế - xã hội, định hướng phát triển ngành hàng, các chương trình</w:t>
      </w:r>
      <w:r>
        <w:rPr>
          <w:rFonts w:ascii="Times New Roman" w:eastAsia="Times New Roman" w:hAnsi="Times New Roman" w:cs="Times New Roman"/>
          <w:sz w:val="28"/>
          <w:szCs w:val="28"/>
          <w:lang w:eastAsia="vi-VN"/>
        </w:rPr>
        <w:t>, đề án phát triển sản xuất nông nghiệp của địa phương, điều kiện thực tiễn và nhu cầu thị trường để xác định ngành hàng, sản phẩm ưu tiên phát triển liên kết chuỗi giá trị; vùng ưu tiên phát triển vùng nguyên liệu nông nghiệp gắn với liên kết chuỗi giá tr</w:t>
      </w:r>
      <w:r>
        <w:rPr>
          <w:rFonts w:ascii="Times New Roman" w:eastAsia="Times New Roman" w:hAnsi="Times New Roman" w:cs="Times New Roman"/>
          <w:sz w:val="28"/>
          <w:szCs w:val="28"/>
          <w:lang w:eastAsia="vi-VN"/>
        </w:rPr>
        <w:t>ị làm căn cứ ưu tiên bố trí nguồn lực hỗ trợ trên địa bàn;</w:t>
      </w:r>
    </w:p>
    <w:p w14:paraId="1ED8A8F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c) Trình Hội đồng nhân dân cấp tỉnh ban hành cơ chế, chính sách, chương trình, kế hoạch phát triển liên kết chuỗi giá trị nông nghiệp bền vững và vùng nguyên liệu nông nghiệp phù hợp với điều kiện </w:t>
      </w:r>
      <w:r>
        <w:rPr>
          <w:rFonts w:ascii="Times New Roman" w:eastAsia="Times New Roman" w:hAnsi="Times New Roman" w:cs="Times New Roman"/>
          <w:sz w:val="28"/>
          <w:szCs w:val="28"/>
          <w:lang w:eastAsia="vi-VN"/>
        </w:rPr>
        <w:t>địa phương; cụ thể hóa tiêu chí vùng nguyên liệu nông nghiệp trên cơ sở khung tiêu chí và hướng dẫn của Bộ Nông nghiệp và Môi trường; lồng ghép nguồn lực, bố trí kinh phí thực hiện theo quy định của pháp luật;</w:t>
      </w:r>
    </w:p>
    <w:p w14:paraId="78D7682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d) Bố trí ngân sách địa phương, lồng ghép các </w:t>
      </w:r>
      <w:r>
        <w:rPr>
          <w:rFonts w:ascii="Times New Roman" w:eastAsia="Times New Roman" w:hAnsi="Times New Roman" w:cs="Times New Roman"/>
          <w:sz w:val="28"/>
          <w:szCs w:val="28"/>
          <w:lang w:eastAsia="vi-VN"/>
        </w:rPr>
        <w:t>nguồn lực hợp pháp để thực hiện chính sách; ưu tiên hỗ trợ phát triển các liên kết chuỗi giá trị gắn với xây dựng vùng nguyên liệu, tiêu chuẩn chất lượng, chuyển đổi số, chuyển đổi xanh;</w:t>
      </w:r>
    </w:p>
    <w:p w14:paraId="7AC4224B"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đ) Chỉ đạo cơ quan chuyên môn, Ủy ban nhân dân cấp xã tổ chức hướng d</w:t>
      </w:r>
      <w:r>
        <w:rPr>
          <w:rFonts w:ascii="Times New Roman" w:eastAsia="Times New Roman" w:hAnsi="Times New Roman" w:cs="Times New Roman"/>
          <w:sz w:val="28"/>
          <w:szCs w:val="28"/>
          <w:lang w:eastAsia="vi-VN"/>
        </w:rPr>
        <w:t>ẫn, thực hiện; kiểm tra, giám sát, xử lý vi phạm theo thẩm quyền trong quá trình thực hiện Nghị định trên địa bàn;</w:t>
      </w:r>
    </w:p>
    <w:p w14:paraId="51648E0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e) Chỉ đạo các đơn vị, tổ chức liên quan hỗ trợ đào tạo, bồi dưỡng kiến thức; cung cấp thông tin giá cả, dự báo thị trường sản phẩm nông nghi</w:t>
      </w:r>
      <w:r>
        <w:rPr>
          <w:rFonts w:ascii="Times New Roman" w:eastAsia="Times New Roman" w:hAnsi="Times New Roman" w:cs="Times New Roman"/>
          <w:sz w:val="28"/>
          <w:szCs w:val="28"/>
          <w:lang w:eastAsia="vi-VN"/>
        </w:rPr>
        <w:t>ệp cho các bên tham gia liên kết;</w:t>
      </w:r>
    </w:p>
    <w:p w14:paraId="19A8B8D2"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g) Tổ chức theo dõi, cập nhật dữ liệu về các kế hoạch liên kết trên địa bàn; báo cáo định kỳ hằng năm hoặc đột xuất về tình hình thực hiện Nghị định gửi Bộ Nông nghiệp và Môi trường để tổng hợp, báo cáo Thủ tướng Chính phủ</w:t>
      </w:r>
      <w:r>
        <w:rPr>
          <w:rFonts w:ascii="Times New Roman" w:eastAsia="Times New Roman" w:hAnsi="Times New Roman" w:cs="Times New Roman"/>
          <w:sz w:val="28"/>
          <w:szCs w:val="28"/>
          <w:lang w:eastAsia="vi-VN"/>
        </w:rPr>
        <w:t>.</w:t>
      </w:r>
    </w:p>
    <w:p w14:paraId="78C71ED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 Chủ tịch Ủy ban nhân dân cấp tỉnh có trách nhiệm:</w:t>
      </w:r>
    </w:p>
    <w:p w14:paraId="09F5F931"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Quyết định phê duyệt kế hoạch liên kết và nội dung hỗ trợ liên kết theo thẩm quyền quy định tại Nghị định này;</w:t>
      </w:r>
    </w:p>
    <w:p w14:paraId="3C65885F"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b) Thực hiện phân cấp cho Chủ tịch Ủy ban nhân dân cấp xã phê duyệt kế hoạch liên </w:t>
      </w:r>
      <w:r>
        <w:rPr>
          <w:rFonts w:ascii="Times New Roman" w:eastAsia="Times New Roman" w:hAnsi="Times New Roman" w:cs="Times New Roman"/>
          <w:sz w:val="28"/>
          <w:szCs w:val="28"/>
          <w:lang w:eastAsia="vi-VN"/>
        </w:rPr>
        <w:t>kết và nội dung hỗ trợ liên kết thuộc phạm vi địa bàn 01 xã theo quy định của pháp luật và điều kiện thực tế của địa phương;</w:t>
      </w:r>
    </w:p>
    <w:p w14:paraId="1E2D6780" w14:textId="77777777" w:rsidR="00287DF5" w:rsidRDefault="004505A1" w:rsidP="00A927D9">
      <w:pPr>
        <w:spacing w:before="120" w:after="0" w:line="300" w:lineRule="exact"/>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Thực hiện phân cấp hoặc ủy quyền cho cơ quan chuyên môn thuộc Ủy ban nhân dân cấp tỉnh thực hiện một số nhiệm vụ, quyền hạn tron</w:t>
      </w:r>
      <w:r>
        <w:rPr>
          <w:rFonts w:ascii="Times New Roman" w:eastAsia="Times New Roman" w:hAnsi="Times New Roman" w:cs="Times New Roman"/>
          <w:sz w:val="28"/>
          <w:szCs w:val="28"/>
          <w:lang w:eastAsia="vi-VN"/>
        </w:rPr>
        <w:t>g phê duyệt kế hoạch liên kết và nội dung hỗ trợ liên kết theo quy định của pháp luật về tổ chức chính quyền địa phương và phân cấp, phân quyền trong lĩnh vực nông nghiệp và môi trường.</w:t>
      </w:r>
    </w:p>
    <w:p w14:paraId="4EE85BD0" w14:textId="77777777" w:rsidR="00287DF5" w:rsidRDefault="004505A1" w:rsidP="00A927D9">
      <w:pPr>
        <w:spacing w:before="120" w:after="0" w:line="300" w:lineRule="exact"/>
        <w:ind w:firstLine="720"/>
        <w:jc w:val="both"/>
        <w:rPr>
          <w:rFonts w:ascii="Times New Roman" w:eastAsia="Times New Roman" w:hAnsi="Times New Roman" w:cs="Times New Roman"/>
          <w:b/>
          <w:bCs/>
          <w:sz w:val="28"/>
          <w:szCs w:val="28"/>
          <w:lang w:eastAsia="vi-VN"/>
        </w:rPr>
      </w:pPr>
      <w:bookmarkStart w:id="7" w:name="dieu_18"/>
      <w:r>
        <w:rPr>
          <w:rFonts w:ascii="Times New Roman" w:eastAsia="Times New Roman" w:hAnsi="Times New Roman" w:cs="Times New Roman"/>
          <w:b/>
          <w:bCs/>
          <w:sz w:val="28"/>
          <w:szCs w:val="28"/>
          <w:lang w:eastAsia="vi-VN"/>
        </w:rPr>
        <w:t>Điều 26. Điều khoản chuyển tiếp</w:t>
      </w:r>
    </w:p>
    <w:bookmarkEnd w:id="7"/>
    <w:p w14:paraId="43170AE3"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Các dự án liên kết, kế hoạch liên k</w:t>
      </w:r>
      <w:r>
        <w:rPr>
          <w:rFonts w:ascii="Times New Roman" w:eastAsia="Times New Roman" w:hAnsi="Times New Roman" w:cs="Times New Roman"/>
          <w:sz w:val="28"/>
          <w:szCs w:val="28"/>
        </w:rPr>
        <w:t>ết đã được phê duyệt theo Nghị định số 98/2018/NĐ-CP ngày 05 tháng 7 năm 2018 của Chính phủ trước ngày Nghị định này có hiệu lực thi hành tiếp tục được thực hiện và hưởng chính sách hỗ trợ đã được phê duyệt đến hết thời hạn.</w:t>
      </w:r>
    </w:p>
    <w:p w14:paraId="66097583"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Trường hợp dự án liên kết, k</w:t>
      </w:r>
      <w:r>
        <w:rPr>
          <w:rFonts w:ascii="Times New Roman" w:eastAsia="Times New Roman" w:hAnsi="Times New Roman" w:cs="Times New Roman"/>
          <w:sz w:val="28"/>
          <w:szCs w:val="28"/>
        </w:rPr>
        <w:t>ế hoạch liên kết đã được phê duyệt theo Nghị định số 98/2018/NĐ-CP có nhu cầu điều chỉnh để áp dụng theo Nghị định này thì chỉ thực hiện thủ tục đối với nội dung điều chỉnh, bổ sung và phải đáp ứng điều kiện theo quy định của Nghị định này.</w:t>
      </w:r>
    </w:p>
    <w:p w14:paraId="13EE14A2"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Hồ sơ đề ngh</w:t>
      </w:r>
      <w:r>
        <w:rPr>
          <w:rFonts w:ascii="Times New Roman" w:eastAsia="Times New Roman" w:hAnsi="Times New Roman" w:cs="Times New Roman"/>
          <w:sz w:val="28"/>
          <w:szCs w:val="28"/>
        </w:rPr>
        <w:t>ị phê duyệt dự án liên kết, kế hoạch liên kết đã nộp theo quy định của Nghị định số 98/2018/NĐ-CP nhưng chưa được phê duyệt trước thời điểm Nghị định này có hiệu lực thi hành được tiếp tục xem xét, hoàn thiện theo quy định của Nghị định này.</w:t>
      </w:r>
    </w:p>
    <w:p w14:paraId="2F9A4FDD" w14:textId="77777777" w:rsidR="00287DF5" w:rsidRDefault="004505A1" w:rsidP="00A927D9">
      <w:pPr>
        <w:shd w:val="clear" w:color="auto" w:fill="FFFFFF"/>
        <w:spacing w:before="120"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Các cơ chế,</w:t>
      </w:r>
      <w:r>
        <w:rPr>
          <w:rFonts w:ascii="Times New Roman" w:eastAsia="Times New Roman" w:hAnsi="Times New Roman" w:cs="Times New Roman"/>
          <w:sz w:val="28"/>
          <w:szCs w:val="28"/>
        </w:rPr>
        <w:t xml:space="preserve"> chính sách phát triển liên kết sản xuất và tiêu thụ sản phẩm nông nghiệp do địa phương đã ban hành trước ngày Nghị định này có hiệu lực thi hành được tiếp tục thực hiện theo quy định của pháp luật có liên quan và điều kiện thực tế của địa phương, bảo đảm </w:t>
      </w:r>
      <w:r>
        <w:rPr>
          <w:rFonts w:ascii="Times New Roman" w:eastAsia="Times New Roman" w:hAnsi="Times New Roman" w:cs="Times New Roman"/>
          <w:sz w:val="28"/>
          <w:szCs w:val="28"/>
        </w:rPr>
        <w:t>không trái với quy định của Nghị định này.</w:t>
      </w:r>
    </w:p>
    <w:p w14:paraId="4DF68FED" w14:textId="77777777" w:rsidR="00287DF5" w:rsidRDefault="004505A1" w:rsidP="00A927D9">
      <w:pPr>
        <w:spacing w:before="120" w:after="0" w:line="300" w:lineRule="exact"/>
        <w:ind w:firstLine="720"/>
        <w:jc w:val="both"/>
        <w:rPr>
          <w:rFonts w:ascii="Times New Roman" w:hAnsi="Times New Roman" w:cs="Times New Roman"/>
          <w:b/>
          <w:bCs/>
          <w:sz w:val="28"/>
          <w:szCs w:val="28"/>
        </w:rPr>
      </w:pPr>
      <w:r>
        <w:rPr>
          <w:rFonts w:ascii="Times New Roman" w:hAnsi="Times New Roman" w:cs="Times New Roman"/>
          <w:b/>
          <w:bCs/>
          <w:sz w:val="28"/>
          <w:szCs w:val="28"/>
          <w:lang w:eastAsia="vi-VN"/>
        </w:rPr>
        <w:t>Đi</w:t>
      </w:r>
      <w:r>
        <w:rPr>
          <w:rFonts w:ascii="Times New Roman" w:hAnsi="Times New Roman" w:cs="Times New Roman"/>
          <w:b/>
          <w:bCs/>
          <w:sz w:val="28"/>
          <w:szCs w:val="28"/>
          <w:lang w:eastAsia="vi-VN"/>
        </w:rPr>
        <w:t>ề</w:t>
      </w:r>
      <w:r>
        <w:rPr>
          <w:rFonts w:ascii="Times New Roman" w:hAnsi="Times New Roman" w:cs="Times New Roman"/>
          <w:b/>
          <w:bCs/>
          <w:sz w:val="28"/>
          <w:szCs w:val="28"/>
          <w:lang w:eastAsia="vi-VN"/>
        </w:rPr>
        <w:t xml:space="preserve">u 27. </w:t>
      </w:r>
      <w:r>
        <w:rPr>
          <w:rFonts w:ascii="Times New Roman" w:hAnsi="Times New Roman" w:cs="Times New Roman"/>
          <w:b/>
          <w:bCs/>
          <w:sz w:val="28"/>
          <w:szCs w:val="28"/>
          <w:lang w:val="vi-VN" w:eastAsia="vi-VN"/>
        </w:rPr>
        <w:t>Hi</w:t>
      </w:r>
      <w:r>
        <w:rPr>
          <w:rFonts w:ascii="Times New Roman" w:hAnsi="Times New Roman" w:cs="Times New Roman"/>
          <w:b/>
          <w:bCs/>
          <w:sz w:val="28"/>
          <w:szCs w:val="28"/>
          <w:lang w:val="vi-VN" w:eastAsia="vi-VN"/>
        </w:rPr>
        <w:t>ệ</w:t>
      </w:r>
      <w:r>
        <w:rPr>
          <w:rFonts w:ascii="Times New Roman" w:hAnsi="Times New Roman" w:cs="Times New Roman"/>
          <w:b/>
          <w:bCs/>
          <w:sz w:val="28"/>
          <w:szCs w:val="28"/>
          <w:lang w:val="vi-VN" w:eastAsia="vi-VN"/>
        </w:rPr>
        <w:t>u l</w:t>
      </w:r>
      <w:r>
        <w:rPr>
          <w:rFonts w:ascii="Times New Roman" w:hAnsi="Times New Roman" w:cs="Times New Roman"/>
          <w:b/>
          <w:bCs/>
          <w:sz w:val="28"/>
          <w:szCs w:val="28"/>
          <w:lang w:val="vi-VN" w:eastAsia="vi-VN"/>
        </w:rPr>
        <w:t>ự</w:t>
      </w:r>
      <w:r>
        <w:rPr>
          <w:rFonts w:ascii="Times New Roman" w:hAnsi="Times New Roman" w:cs="Times New Roman"/>
          <w:b/>
          <w:bCs/>
          <w:sz w:val="28"/>
          <w:szCs w:val="28"/>
          <w:lang w:val="vi-VN" w:eastAsia="vi-VN"/>
        </w:rPr>
        <w:t>c thi hành</w:t>
      </w:r>
    </w:p>
    <w:p w14:paraId="06FC4B3F" w14:textId="77777777" w:rsidR="00287DF5" w:rsidRDefault="004505A1" w:rsidP="00A927D9">
      <w:pPr>
        <w:spacing w:before="120" w:after="0" w:line="300" w:lineRule="exact"/>
        <w:ind w:firstLine="720"/>
        <w:jc w:val="both"/>
        <w:rPr>
          <w:rFonts w:ascii="Times New Roman" w:hAnsi="Times New Roman" w:cs="Times New Roman"/>
          <w:sz w:val="28"/>
          <w:szCs w:val="28"/>
          <w:lang w:val="vi-VN" w:eastAsia="vi-VN"/>
        </w:rPr>
      </w:pPr>
      <w:r>
        <w:rPr>
          <w:rFonts w:ascii="Times New Roman" w:hAnsi="Times New Roman" w:cs="Times New Roman"/>
          <w:sz w:val="28"/>
          <w:szCs w:val="28"/>
          <w:lang w:val="vi-VN" w:eastAsia="vi-VN"/>
        </w:rPr>
        <w:t>1. Ngh</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 xml:space="preserve"> đ</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nh này có hi</w:t>
      </w:r>
      <w:r>
        <w:rPr>
          <w:rFonts w:ascii="Times New Roman" w:hAnsi="Times New Roman" w:cs="Times New Roman"/>
          <w:sz w:val="28"/>
          <w:szCs w:val="28"/>
          <w:lang w:val="vi-VN" w:eastAsia="vi-VN"/>
        </w:rPr>
        <w:t>ệ</w:t>
      </w:r>
      <w:r>
        <w:rPr>
          <w:rFonts w:ascii="Times New Roman" w:hAnsi="Times New Roman" w:cs="Times New Roman"/>
          <w:sz w:val="28"/>
          <w:szCs w:val="28"/>
          <w:lang w:val="vi-VN" w:eastAsia="vi-VN"/>
        </w:rPr>
        <w:t>u l</w:t>
      </w:r>
      <w:r>
        <w:rPr>
          <w:rFonts w:ascii="Times New Roman" w:hAnsi="Times New Roman" w:cs="Times New Roman"/>
          <w:sz w:val="28"/>
          <w:szCs w:val="28"/>
          <w:lang w:val="vi-VN" w:eastAsia="vi-VN"/>
        </w:rPr>
        <w:t>ự</w:t>
      </w:r>
      <w:r>
        <w:rPr>
          <w:rFonts w:ascii="Times New Roman" w:hAnsi="Times New Roman" w:cs="Times New Roman"/>
          <w:sz w:val="28"/>
          <w:szCs w:val="28"/>
          <w:lang w:val="vi-VN" w:eastAsia="vi-VN"/>
        </w:rPr>
        <w:t>c thi hành t</w:t>
      </w:r>
      <w:r>
        <w:rPr>
          <w:rFonts w:ascii="Times New Roman" w:hAnsi="Times New Roman" w:cs="Times New Roman"/>
          <w:sz w:val="28"/>
          <w:szCs w:val="28"/>
          <w:lang w:val="vi-VN" w:eastAsia="vi-VN"/>
        </w:rPr>
        <w:t>ừ</w:t>
      </w:r>
      <w:r>
        <w:rPr>
          <w:rFonts w:ascii="Times New Roman" w:hAnsi="Times New Roman" w:cs="Times New Roman"/>
          <w:sz w:val="28"/>
          <w:szCs w:val="28"/>
          <w:lang w:val="vi-VN" w:eastAsia="vi-VN"/>
        </w:rPr>
        <w:t xml:space="preserve"> ngày </w:t>
      </w:r>
      <w:r>
        <w:rPr>
          <w:rFonts w:ascii="Times New Roman" w:hAnsi="Times New Roman" w:cs="Times New Roman"/>
          <w:sz w:val="28"/>
          <w:szCs w:val="28"/>
          <w:lang w:eastAsia="vi-VN"/>
        </w:rPr>
        <w:t xml:space="preserve">   </w:t>
      </w:r>
      <w:r>
        <w:rPr>
          <w:rFonts w:ascii="Times New Roman" w:hAnsi="Times New Roman" w:cs="Times New Roman"/>
          <w:sz w:val="28"/>
          <w:szCs w:val="28"/>
          <w:lang w:val="vi-VN" w:eastAsia="vi-VN"/>
        </w:rPr>
        <w:t xml:space="preserve"> tháng </w:t>
      </w:r>
      <w:r>
        <w:rPr>
          <w:rFonts w:ascii="Times New Roman" w:hAnsi="Times New Roman" w:cs="Times New Roman"/>
          <w:sz w:val="28"/>
          <w:szCs w:val="28"/>
          <w:lang w:eastAsia="vi-VN"/>
        </w:rPr>
        <w:t xml:space="preserve">     </w:t>
      </w:r>
      <w:r>
        <w:rPr>
          <w:rFonts w:ascii="Times New Roman" w:hAnsi="Times New Roman" w:cs="Times New Roman"/>
          <w:sz w:val="28"/>
          <w:szCs w:val="28"/>
          <w:lang w:val="vi-VN" w:eastAsia="vi-VN"/>
        </w:rPr>
        <w:t xml:space="preserve"> năm </w:t>
      </w:r>
      <w:r>
        <w:rPr>
          <w:rFonts w:ascii="Times New Roman" w:hAnsi="Times New Roman" w:cs="Times New Roman"/>
          <w:sz w:val="28"/>
          <w:szCs w:val="28"/>
          <w:lang w:eastAsia="vi-VN"/>
        </w:rPr>
        <w:t>2026</w:t>
      </w:r>
      <w:r>
        <w:rPr>
          <w:rFonts w:ascii="Times New Roman" w:hAnsi="Times New Roman" w:cs="Times New Roman"/>
          <w:sz w:val="28"/>
          <w:szCs w:val="28"/>
          <w:lang w:val="vi-VN" w:eastAsia="vi-VN"/>
        </w:rPr>
        <w:t>.</w:t>
      </w:r>
    </w:p>
    <w:p w14:paraId="17DF62B1" w14:textId="77777777" w:rsidR="00287DF5" w:rsidRDefault="004505A1" w:rsidP="00A927D9">
      <w:pPr>
        <w:spacing w:before="120" w:after="0" w:line="300" w:lineRule="exact"/>
        <w:ind w:firstLine="720"/>
        <w:jc w:val="both"/>
        <w:rPr>
          <w:rFonts w:ascii="Times New Roman" w:hAnsi="Times New Roman" w:cs="Times New Roman"/>
          <w:sz w:val="28"/>
          <w:szCs w:val="28"/>
          <w:lang w:val="vi-VN" w:eastAsia="vi-VN"/>
        </w:rPr>
      </w:pPr>
      <w:r>
        <w:rPr>
          <w:rFonts w:ascii="Times New Roman" w:hAnsi="Times New Roman" w:cs="Times New Roman"/>
          <w:sz w:val="28"/>
          <w:szCs w:val="28"/>
          <w:lang w:val="vi-VN" w:eastAsia="vi-VN"/>
        </w:rPr>
        <w:t>2. Ngh</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 xml:space="preserve"> đ</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nh này thay th</w:t>
      </w:r>
      <w:r>
        <w:rPr>
          <w:rFonts w:ascii="Times New Roman" w:hAnsi="Times New Roman" w:cs="Times New Roman"/>
          <w:sz w:val="28"/>
          <w:szCs w:val="28"/>
          <w:lang w:val="vi-VN" w:eastAsia="vi-VN"/>
        </w:rPr>
        <w:t>ế</w:t>
      </w:r>
      <w:r>
        <w:rPr>
          <w:rFonts w:ascii="Times New Roman" w:hAnsi="Times New Roman" w:cs="Times New Roman"/>
          <w:sz w:val="28"/>
          <w:szCs w:val="28"/>
          <w:lang w:val="vi-VN" w:eastAsia="vi-VN"/>
        </w:rPr>
        <w:t xml:space="preserve"> Ngh</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 xml:space="preserve"> đ</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nh s</w:t>
      </w:r>
      <w:r>
        <w:rPr>
          <w:rFonts w:ascii="Times New Roman" w:hAnsi="Times New Roman" w:cs="Times New Roman"/>
          <w:sz w:val="28"/>
          <w:szCs w:val="28"/>
          <w:lang w:val="vi-VN" w:eastAsia="vi-VN"/>
        </w:rPr>
        <w:t>ố</w:t>
      </w:r>
      <w:r>
        <w:rPr>
          <w:rFonts w:ascii="Times New Roman" w:hAnsi="Times New Roman" w:cs="Times New Roman"/>
          <w:sz w:val="28"/>
          <w:szCs w:val="28"/>
          <w:lang w:val="vi-VN" w:eastAsia="vi-VN"/>
        </w:rPr>
        <w:t xml:space="preserve"> 98/2018/NĐ-CP ngày 05 tháng 7 năm 2018 c</w:t>
      </w:r>
      <w:r>
        <w:rPr>
          <w:rFonts w:ascii="Times New Roman" w:hAnsi="Times New Roman" w:cs="Times New Roman"/>
          <w:sz w:val="28"/>
          <w:szCs w:val="28"/>
          <w:lang w:val="vi-VN" w:eastAsia="vi-VN"/>
        </w:rPr>
        <w:t>ủ</w:t>
      </w:r>
      <w:r>
        <w:rPr>
          <w:rFonts w:ascii="Times New Roman" w:hAnsi="Times New Roman" w:cs="Times New Roman"/>
          <w:sz w:val="28"/>
          <w:szCs w:val="28"/>
          <w:lang w:val="vi-VN" w:eastAsia="vi-VN"/>
        </w:rPr>
        <w:t>a Chính ph</w:t>
      </w:r>
      <w:r>
        <w:rPr>
          <w:rFonts w:ascii="Times New Roman" w:hAnsi="Times New Roman" w:cs="Times New Roman"/>
          <w:sz w:val="28"/>
          <w:szCs w:val="28"/>
          <w:lang w:val="vi-VN" w:eastAsia="vi-VN"/>
        </w:rPr>
        <w:t>ủ</w:t>
      </w:r>
      <w:r>
        <w:rPr>
          <w:rFonts w:ascii="Times New Roman" w:hAnsi="Times New Roman" w:cs="Times New Roman"/>
          <w:sz w:val="28"/>
          <w:szCs w:val="28"/>
          <w:lang w:val="vi-VN" w:eastAsia="vi-VN"/>
        </w:rPr>
        <w:t xml:space="preserve"> v</w:t>
      </w:r>
      <w:r>
        <w:rPr>
          <w:rFonts w:ascii="Times New Roman" w:hAnsi="Times New Roman" w:cs="Times New Roman"/>
          <w:sz w:val="28"/>
          <w:szCs w:val="28"/>
          <w:lang w:val="vi-VN" w:eastAsia="vi-VN"/>
        </w:rPr>
        <w:t>ề</w:t>
      </w:r>
      <w:r>
        <w:rPr>
          <w:rFonts w:ascii="Times New Roman" w:hAnsi="Times New Roman" w:cs="Times New Roman"/>
          <w:sz w:val="28"/>
          <w:szCs w:val="28"/>
          <w:lang w:val="vi-VN" w:eastAsia="vi-VN"/>
        </w:rPr>
        <w:t xml:space="preserve"> chính sách </w:t>
      </w:r>
      <w:r>
        <w:rPr>
          <w:rFonts w:ascii="Times New Roman" w:hAnsi="Times New Roman" w:cs="Times New Roman"/>
          <w:sz w:val="28"/>
          <w:szCs w:val="28"/>
          <w:lang w:val="vi-VN" w:eastAsia="vi-VN"/>
        </w:rPr>
        <w:t>khuy</w:t>
      </w:r>
      <w:r>
        <w:rPr>
          <w:rFonts w:ascii="Times New Roman" w:hAnsi="Times New Roman" w:cs="Times New Roman"/>
          <w:sz w:val="28"/>
          <w:szCs w:val="28"/>
          <w:lang w:val="vi-VN" w:eastAsia="vi-VN"/>
        </w:rPr>
        <w:t>ế</w:t>
      </w:r>
      <w:r>
        <w:rPr>
          <w:rFonts w:ascii="Times New Roman" w:hAnsi="Times New Roman" w:cs="Times New Roman"/>
          <w:sz w:val="28"/>
          <w:szCs w:val="28"/>
          <w:lang w:val="vi-VN" w:eastAsia="vi-VN"/>
        </w:rPr>
        <w:t>n khích phát tri</w:t>
      </w:r>
      <w:r>
        <w:rPr>
          <w:rFonts w:ascii="Times New Roman" w:hAnsi="Times New Roman" w:cs="Times New Roman"/>
          <w:sz w:val="28"/>
          <w:szCs w:val="28"/>
          <w:lang w:val="vi-VN" w:eastAsia="vi-VN"/>
        </w:rPr>
        <w:t>ể</w:t>
      </w:r>
      <w:r>
        <w:rPr>
          <w:rFonts w:ascii="Times New Roman" w:hAnsi="Times New Roman" w:cs="Times New Roman"/>
          <w:sz w:val="28"/>
          <w:szCs w:val="28"/>
          <w:lang w:val="vi-VN" w:eastAsia="vi-VN"/>
        </w:rPr>
        <w:t>n h</w:t>
      </w:r>
      <w:r>
        <w:rPr>
          <w:rFonts w:ascii="Times New Roman" w:hAnsi="Times New Roman" w:cs="Times New Roman"/>
          <w:sz w:val="28"/>
          <w:szCs w:val="28"/>
          <w:lang w:val="vi-VN" w:eastAsia="vi-VN"/>
        </w:rPr>
        <w:t>ợ</w:t>
      </w:r>
      <w:r>
        <w:rPr>
          <w:rFonts w:ascii="Times New Roman" w:hAnsi="Times New Roman" w:cs="Times New Roman"/>
          <w:sz w:val="28"/>
          <w:szCs w:val="28"/>
          <w:lang w:val="vi-VN" w:eastAsia="vi-VN"/>
        </w:rPr>
        <w:t>p tác, liên k</w:t>
      </w:r>
      <w:r>
        <w:rPr>
          <w:rFonts w:ascii="Times New Roman" w:hAnsi="Times New Roman" w:cs="Times New Roman"/>
          <w:sz w:val="28"/>
          <w:szCs w:val="28"/>
          <w:lang w:val="vi-VN" w:eastAsia="vi-VN"/>
        </w:rPr>
        <w:t>ế</w:t>
      </w:r>
      <w:r>
        <w:rPr>
          <w:rFonts w:ascii="Times New Roman" w:hAnsi="Times New Roman" w:cs="Times New Roman"/>
          <w:sz w:val="28"/>
          <w:szCs w:val="28"/>
          <w:lang w:val="vi-VN" w:eastAsia="vi-VN"/>
        </w:rPr>
        <w:t>t trong s</w:t>
      </w:r>
      <w:r>
        <w:rPr>
          <w:rFonts w:ascii="Times New Roman" w:hAnsi="Times New Roman" w:cs="Times New Roman"/>
          <w:sz w:val="28"/>
          <w:szCs w:val="28"/>
          <w:lang w:val="vi-VN" w:eastAsia="vi-VN"/>
        </w:rPr>
        <w:t>ả</w:t>
      </w:r>
      <w:r>
        <w:rPr>
          <w:rFonts w:ascii="Times New Roman" w:hAnsi="Times New Roman" w:cs="Times New Roman"/>
          <w:sz w:val="28"/>
          <w:szCs w:val="28"/>
          <w:lang w:val="vi-VN" w:eastAsia="vi-VN"/>
        </w:rPr>
        <w:t>n xu</w:t>
      </w:r>
      <w:r>
        <w:rPr>
          <w:rFonts w:ascii="Times New Roman" w:hAnsi="Times New Roman" w:cs="Times New Roman"/>
          <w:sz w:val="28"/>
          <w:szCs w:val="28"/>
          <w:lang w:val="vi-VN" w:eastAsia="vi-VN"/>
        </w:rPr>
        <w:t>ấ</w:t>
      </w:r>
      <w:r>
        <w:rPr>
          <w:rFonts w:ascii="Times New Roman" w:hAnsi="Times New Roman" w:cs="Times New Roman"/>
          <w:sz w:val="28"/>
          <w:szCs w:val="28"/>
          <w:lang w:val="vi-VN" w:eastAsia="vi-VN"/>
        </w:rPr>
        <w:t>t và tiêu th</w:t>
      </w:r>
      <w:r>
        <w:rPr>
          <w:rFonts w:ascii="Times New Roman" w:hAnsi="Times New Roman" w:cs="Times New Roman"/>
          <w:sz w:val="28"/>
          <w:szCs w:val="28"/>
          <w:lang w:val="vi-VN" w:eastAsia="vi-VN"/>
        </w:rPr>
        <w:t>ụ</w:t>
      </w:r>
      <w:r>
        <w:rPr>
          <w:rFonts w:ascii="Times New Roman" w:hAnsi="Times New Roman" w:cs="Times New Roman"/>
          <w:sz w:val="28"/>
          <w:szCs w:val="28"/>
          <w:lang w:val="vi-VN" w:eastAsia="vi-VN"/>
        </w:rPr>
        <w:t xml:space="preserve"> s</w:t>
      </w:r>
      <w:r>
        <w:rPr>
          <w:rFonts w:ascii="Times New Roman" w:hAnsi="Times New Roman" w:cs="Times New Roman"/>
          <w:sz w:val="28"/>
          <w:szCs w:val="28"/>
          <w:lang w:val="vi-VN" w:eastAsia="vi-VN"/>
        </w:rPr>
        <w:t>ả</w:t>
      </w:r>
      <w:r>
        <w:rPr>
          <w:rFonts w:ascii="Times New Roman" w:hAnsi="Times New Roman" w:cs="Times New Roman"/>
          <w:sz w:val="28"/>
          <w:szCs w:val="28"/>
          <w:lang w:val="vi-VN" w:eastAsia="vi-VN"/>
        </w:rPr>
        <w:t>n ph</w:t>
      </w:r>
      <w:r>
        <w:rPr>
          <w:rFonts w:ascii="Times New Roman" w:hAnsi="Times New Roman" w:cs="Times New Roman"/>
          <w:sz w:val="28"/>
          <w:szCs w:val="28"/>
          <w:lang w:val="vi-VN" w:eastAsia="vi-VN"/>
        </w:rPr>
        <w:t>ẩ</w:t>
      </w:r>
      <w:r>
        <w:rPr>
          <w:rFonts w:ascii="Times New Roman" w:hAnsi="Times New Roman" w:cs="Times New Roman"/>
          <w:sz w:val="28"/>
          <w:szCs w:val="28"/>
          <w:lang w:val="vi-VN" w:eastAsia="vi-VN"/>
        </w:rPr>
        <w:t>m nông nghi</w:t>
      </w:r>
      <w:r>
        <w:rPr>
          <w:rFonts w:ascii="Times New Roman" w:hAnsi="Times New Roman" w:cs="Times New Roman"/>
          <w:sz w:val="28"/>
          <w:szCs w:val="28"/>
          <w:lang w:val="vi-VN" w:eastAsia="vi-VN"/>
        </w:rPr>
        <w:t>ệ</w:t>
      </w:r>
      <w:r>
        <w:rPr>
          <w:rFonts w:ascii="Times New Roman" w:hAnsi="Times New Roman" w:cs="Times New Roman"/>
          <w:sz w:val="28"/>
          <w:szCs w:val="28"/>
          <w:lang w:val="vi-VN" w:eastAsia="vi-VN"/>
        </w:rPr>
        <w:t>p.</w:t>
      </w:r>
    </w:p>
    <w:p w14:paraId="6FD9D99E" w14:textId="77777777" w:rsidR="00287DF5" w:rsidRDefault="004505A1" w:rsidP="00A927D9">
      <w:pPr>
        <w:shd w:val="clear" w:color="auto" w:fill="FFFFFF"/>
        <w:spacing w:before="120" w:after="0" w:line="300" w:lineRule="exact"/>
        <w:ind w:firstLine="720"/>
        <w:jc w:val="both"/>
        <w:rPr>
          <w:rFonts w:ascii="Times New Roman" w:hAnsi="Times New Roman" w:cs="Times New Roman"/>
          <w:sz w:val="28"/>
          <w:szCs w:val="28"/>
          <w:lang w:val="vi-VN" w:eastAsia="vi-VN"/>
        </w:rPr>
      </w:pPr>
      <w:r>
        <w:rPr>
          <w:rFonts w:ascii="Times New Roman" w:hAnsi="Times New Roman" w:cs="Times New Roman"/>
          <w:sz w:val="28"/>
          <w:szCs w:val="28"/>
          <w:lang w:val="vi-VN" w:eastAsia="vi-VN"/>
        </w:rPr>
        <w:lastRenderedPageBreak/>
        <w:t>3. B</w:t>
      </w:r>
      <w:r>
        <w:rPr>
          <w:rFonts w:ascii="Times New Roman" w:hAnsi="Times New Roman" w:cs="Times New Roman"/>
          <w:sz w:val="28"/>
          <w:szCs w:val="28"/>
          <w:lang w:val="vi-VN" w:eastAsia="vi-VN"/>
        </w:rPr>
        <w:t>ộ</w:t>
      </w:r>
      <w:r>
        <w:rPr>
          <w:rFonts w:ascii="Times New Roman" w:hAnsi="Times New Roman" w:cs="Times New Roman"/>
          <w:sz w:val="28"/>
          <w:szCs w:val="28"/>
          <w:lang w:val="vi-VN" w:eastAsia="vi-VN"/>
        </w:rPr>
        <w:t xml:space="preserve"> trư</w:t>
      </w:r>
      <w:r>
        <w:rPr>
          <w:rFonts w:ascii="Times New Roman" w:hAnsi="Times New Roman" w:cs="Times New Roman"/>
          <w:sz w:val="28"/>
          <w:szCs w:val="28"/>
          <w:lang w:val="vi-VN" w:eastAsia="vi-VN"/>
        </w:rPr>
        <w:t>ở</w:t>
      </w:r>
      <w:r>
        <w:rPr>
          <w:rFonts w:ascii="Times New Roman" w:hAnsi="Times New Roman" w:cs="Times New Roman"/>
          <w:sz w:val="28"/>
          <w:szCs w:val="28"/>
          <w:lang w:val="vi-VN" w:eastAsia="vi-VN"/>
        </w:rPr>
        <w:t>ng, Th</w:t>
      </w:r>
      <w:r>
        <w:rPr>
          <w:rFonts w:ascii="Times New Roman" w:hAnsi="Times New Roman" w:cs="Times New Roman"/>
          <w:sz w:val="28"/>
          <w:szCs w:val="28"/>
          <w:lang w:val="vi-VN" w:eastAsia="vi-VN"/>
        </w:rPr>
        <w:t>ủ</w:t>
      </w:r>
      <w:r>
        <w:rPr>
          <w:rFonts w:ascii="Times New Roman" w:hAnsi="Times New Roman" w:cs="Times New Roman"/>
          <w:sz w:val="28"/>
          <w:szCs w:val="28"/>
          <w:lang w:val="vi-VN" w:eastAsia="vi-VN"/>
        </w:rPr>
        <w:t xml:space="preserve"> trư</w:t>
      </w:r>
      <w:r>
        <w:rPr>
          <w:rFonts w:ascii="Times New Roman" w:hAnsi="Times New Roman" w:cs="Times New Roman"/>
          <w:sz w:val="28"/>
          <w:szCs w:val="28"/>
          <w:lang w:val="vi-VN" w:eastAsia="vi-VN"/>
        </w:rPr>
        <w:t>ở</w:t>
      </w:r>
      <w:r>
        <w:rPr>
          <w:rFonts w:ascii="Times New Roman" w:hAnsi="Times New Roman" w:cs="Times New Roman"/>
          <w:sz w:val="28"/>
          <w:szCs w:val="28"/>
          <w:lang w:val="vi-VN" w:eastAsia="vi-VN"/>
        </w:rPr>
        <w:t>ng cơ quan ngang b</w:t>
      </w:r>
      <w:r>
        <w:rPr>
          <w:rFonts w:ascii="Times New Roman" w:hAnsi="Times New Roman" w:cs="Times New Roman"/>
          <w:sz w:val="28"/>
          <w:szCs w:val="28"/>
          <w:lang w:val="vi-VN" w:eastAsia="vi-VN"/>
        </w:rPr>
        <w:t>ộ</w:t>
      </w:r>
      <w:r>
        <w:rPr>
          <w:rFonts w:ascii="Times New Roman" w:hAnsi="Times New Roman" w:cs="Times New Roman"/>
          <w:sz w:val="28"/>
          <w:szCs w:val="28"/>
          <w:lang w:val="vi-VN" w:eastAsia="vi-VN"/>
        </w:rPr>
        <w:t>, Th</w:t>
      </w:r>
      <w:r>
        <w:rPr>
          <w:rFonts w:ascii="Times New Roman" w:hAnsi="Times New Roman" w:cs="Times New Roman"/>
          <w:sz w:val="28"/>
          <w:szCs w:val="28"/>
          <w:lang w:val="vi-VN" w:eastAsia="vi-VN"/>
        </w:rPr>
        <w:t>ủ</w:t>
      </w:r>
      <w:r>
        <w:rPr>
          <w:rFonts w:ascii="Times New Roman" w:hAnsi="Times New Roman" w:cs="Times New Roman"/>
          <w:sz w:val="28"/>
          <w:szCs w:val="28"/>
          <w:lang w:val="vi-VN" w:eastAsia="vi-VN"/>
        </w:rPr>
        <w:t xml:space="preserve"> trư</w:t>
      </w:r>
      <w:r>
        <w:rPr>
          <w:rFonts w:ascii="Times New Roman" w:hAnsi="Times New Roman" w:cs="Times New Roman"/>
          <w:sz w:val="28"/>
          <w:szCs w:val="28"/>
          <w:lang w:val="vi-VN" w:eastAsia="vi-VN"/>
        </w:rPr>
        <w:t>ở</w:t>
      </w:r>
      <w:r>
        <w:rPr>
          <w:rFonts w:ascii="Times New Roman" w:hAnsi="Times New Roman" w:cs="Times New Roman"/>
          <w:sz w:val="28"/>
          <w:szCs w:val="28"/>
          <w:lang w:val="vi-VN" w:eastAsia="vi-VN"/>
        </w:rPr>
        <w:t>ng cơ quan thu</w:t>
      </w:r>
      <w:r>
        <w:rPr>
          <w:rFonts w:ascii="Times New Roman" w:hAnsi="Times New Roman" w:cs="Times New Roman"/>
          <w:sz w:val="28"/>
          <w:szCs w:val="28"/>
          <w:lang w:val="vi-VN" w:eastAsia="vi-VN"/>
        </w:rPr>
        <w:t>ộ</w:t>
      </w:r>
      <w:r>
        <w:rPr>
          <w:rFonts w:ascii="Times New Roman" w:hAnsi="Times New Roman" w:cs="Times New Roman"/>
          <w:sz w:val="28"/>
          <w:szCs w:val="28"/>
          <w:lang w:val="vi-VN" w:eastAsia="vi-VN"/>
        </w:rPr>
        <w:t>c Chính ph</w:t>
      </w:r>
      <w:r>
        <w:rPr>
          <w:rFonts w:ascii="Times New Roman" w:hAnsi="Times New Roman" w:cs="Times New Roman"/>
          <w:sz w:val="28"/>
          <w:szCs w:val="28"/>
          <w:lang w:val="vi-VN" w:eastAsia="vi-VN"/>
        </w:rPr>
        <w:t>ủ</w:t>
      </w:r>
      <w:r>
        <w:rPr>
          <w:rFonts w:ascii="Times New Roman" w:hAnsi="Times New Roman" w:cs="Times New Roman"/>
          <w:sz w:val="28"/>
          <w:szCs w:val="28"/>
          <w:lang w:val="vi-VN" w:eastAsia="vi-VN"/>
        </w:rPr>
        <w:t>, Ch</w:t>
      </w:r>
      <w:r>
        <w:rPr>
          <w:rFonts w:ascii="Times New Roman" w:hAnsi="Times New Roman" w:cs="Times New Roman"/>
          <w:sz w:val="28"/>
          <w:szCs w:val="28"/>
          <w:lang w:val="vi-VN" w:eastAsia="vi-VN"/>
        </w:rPr>
        <w:t>ủ</w:t>
      </w:r>
      <w:r>
        <w:rPr>
          <w:rFonts w:ascii="Times New Roman" w:hAnsi="Times New Roman" w:cs="Times New Roman"/>
          <w:sz w:val="28"/>
          <w:szCs w:val="28"/>
          <w:lang w:val="vi-VN" w:eastAsia="vi-VN"/>
        </w:rPr>
        <w:t xml:space="preserve"> t</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ch H</w:t>
      </w:r>
      <w:r>
        <w:rPr>
          <w:rFonts w:ascii="Times New Roman" w:hAnsi="Times New Roman" w:cs="Times New Roman"/>
          <w:sz w:val="28"/>
          <w:szCs w:val="28"/>
          <w:lang w:val="vi-VN" w:eastAsia="vi-VN"/>
        </w:rPr>
        <w:t>ộ</w:t>
      </w:r>
      <w:r>
        <w:rPr>
          <w:rFonts w:ascii="Times New Roman" w:hAnsi="Times New Roman" w:cs="Times New Roman"/>
          <w:sz w:val="28"/>
          <w:szCs w:val="28"/>
          <w:lang w:val="vi-VN" w:eastAsia="vi-VN"/>
        </w:rPr>
        <w:t>i đ</w:t>
      </w:r>
      <w:r>
        <w:rPr>
          <w:rFonts w:ascii="Times New Roman" w:hAnsi="Times New Roman" w:cs="Times New Roman"/>
          <w:sz w:val="28"/>
          <w:szCs w:val="28"/>
          <w:lang w:val="vi-VN" w:eastAsia="vi-VN"/>
        </w:rPr>
        <w:t>ồ</w:t>
      </w:r>
      <w:r>
        <w:rPr>
          <w:rFonts w:ascii="Times New Roman" w:hAnsi="Times New Roman" w:cs="Times New Roman"/>
          <w:sz w:val="28"/>
          <w:szCs w:val="28"/>
          <w:lang w:val="vi-VN" w:eastAsia="vi-VN"/>
        </w:rPr>
        <w:t>ng nhân dân, Ch</w:t>
      </w:r>
      <w:r>
        <w:rPr>
          <w:rFonts w:ascii="Times New Roman" w:hAnsi="Times New Roman" w:cs="Times New Roman"/>
          <w:sz w:val="28"/>
          <w:szCs w:val="28"/>
          <w:lang w:val="vi-VN" w:eastAsia="vi-VN"/>
        </w:rPr>
        <w:t>ủ</w:t>
      </w:r>
      <w:r>
        <w:rPr>
          <w:rFonts w:ascii="Times New Roman" w:hAnsi="Times New Roman" w:cs="Times New Roman"/>
          <w:sz w:val="28"/>
          <w:szCs w:val="28"/>
          <w:lang w:val="vi-VN" w:eastAsia="vi-VN"/>
        </w:rPr>
        <w:t xml:space="preserve"> t</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 xml:space="preserve">ch </w:t>
      </w:r>
      <w:r>
        <w:rPr>
          <w:rFonts w:ascii="Times New Roman" w:hAnsi="Times New Roman" w:cs="Times New Roman"/>
          <w:sz w:val="28"/>
          <w:szCs w:val="28"/>
          <w:lang w:val="vi-VN" w:eastAsia="vi-VN"/>
        </w:rPr>
        <w:t>Ủ</w:t>
      </w:r>
      <w:r>
        <w:rPr>
          <w:rFonts w:ascii="Times New Roman" w:hAnsi="Times New Roman" w:cs="Times New Roman"/>
          <w:sz w:val="28"/>
          <w:szCs w:val="28"/>
          <w:lang w:val="vi-VN" w:eastAsia="vi-VN"/>
        </w:rPr>
        <w:t>y ban nhân dân các t</w:t>
      </w:r>
      <w:r>
        <w:rPr>
          <w:rFonts w:ascii="Times New Roman" w:hAnsi="Times New Roman" w:cs="Times New Roman"/>
          <w:sz w:val="28"/>
          <w:szCs w:val="28"/>
          <w:lang w:val="vi-VN" w:eastAsia="vi-VN"/>
        </w:rPr>
        <w:t>ỉ</w:t>
      </w:r>
      <w:r>
        <w:rPr>
          <w:rFonts w:ascii="Times New Roman" w:hAnsi="Times New Roman" w:cs="Times New Roman"/>
          <w:sz w:val="28"/>
          <w:szCs w:val="28"/>
          <w:lang w:val="vi-VN" w:eastAsia="vi-VN"/>
        </w:rPr>
        <w:t>nh, thành ph</w:t>
      </w:r>
      <w:r>
        <w:rPr>
          <w:rFonts w:ascii="Times New Roman" w:hAnsi="Times New Roman" w:cs="Times New Roman"/>
          <w:sz w:val="28"/>
          <w:szCs w:val="28"/>
          <w:lang w:val="vi-VN" w:eastAsia="vi-VN"/>
        </w:rPr>
        <w:t>ố</w:t>
      </w:r>
      <w:r>
        <w:rPr>
          <w:rFonts w:ascii="Times New Roman" w:hAnsi="Times New Roman" w:cs="Times New Roman"/>
          <w:sz w:val="28"/>
          <w:szCs w:val="28"/>
          <w:lang w:val="vi-VN" w:eastAsia="vi-VN"/>
        </w:rPr>
        <w:t xml:space="preserve"> và các cơ qua</w:t>
      </w:r>
      <w:r>
        <w:rPr>
          <w:rFonts w:ascii="Times New Roman" w:hAnsi="Times New Roman" w:cs="Times New Roman"/>
          <w:sz w:val="28"/>
          <w:szCs w:val="28"/>
          <w:lang w:val="vi-VN" w:eastAsia="vi-VN"/>
        </w:rPr>
        <w:t>n liên quan ch</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u trách nhi</w:t>
      </w:r>
      <w:r>
        <w:rPr>
          <w:rFonts w:ascii="Times New Roman" w:hAnsi="Times New Roman" w:cs="Times New Roman"/>
          <w:sz w:val="28"/>
          <w:szCs w:val="28"/>
          <w:lang w:val="vi-VN" w:eastAsia="vi-VN"/>
        </w:rPr>
        <w:t>ệ</w:t>
      </w:r>
      <w:r>
        <w:rPr>
          <w:rFonts w:ascii="Times New Roman" w:hAnsi="Times New Roman" w:cs="Times New Roman"/>
          <w:sz w:val="28"/>
          <w:szCs w:val="28"/>
          <w:lang w:val="vi-VN" w:eastAsia="vi-VN"/>
        </w:rPr>
        <w:t>m thi hành Ngh</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 xml:space="preserve"> đ</w:t>
      </w:r>
      <w:r>
        <w:rPr>
          <w:rFonts w:ascii="Times New Roman" w:hAnsi="Times New Roman" w:cs="Times New Roman"/>
          <w:sz w:val="28"/>
          <w:szCs w:val="28"/>
          <w:lang w:val="vi-VN" w:eastAsia="vi-VN"/>
        </w:rPr>
        <w:t>ị</w:t>
      </w:r>
      <w:r>
        <w:rPr>
          <w:rFonts w:ascii="Times New Roman" w:hAnsi="Times New Roman" w:cs="Times New Roman"/>
          <w:sz w:val="28"/>
          <w:szCs w:val="28"/>
          <w:lang w:val="vi-VN" w:eastAsia="vi-VN"/>
        </w:rPr>
        <w:t>nh này./.</w:t>
      </w:r>
    </w:p>
    <w:p w14:paraId="137E80E1" w14:textId="77777777" w:rsidR="00287DF5" w:rsidRDefault="00287DF5">
      <w:pPr>
        <w:shd w:val="clear" w:color="auto" w:fill="FFFFFF"/>
        <w:spacing w:before="120" w:after="0" w:line="240" w:lineRule="auto"/>
        <w:ind w:firstLine="720"/>
        <w:jc w:val="both"/>
        <w:rPr>
          <w:rFonts w:ascii="Times New Roman" w:hAnsi="Times New Roman" w:cs="Times New Roman"/>
          <w:sz w:val="28"/>
          <w:szCs w:val="28"/>
          <w:lang w:val="vi-VN" w:eastAsia="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119"/>
        <w:gridCol w:w="3953"/>
      </w:tblGrid>
      <w:tr w:rsidR="00287DF5" w14:paraId="0B6CC683" w14:textId="77777777">
        <w:trPr>
          <w:tblCellSpacing w:w="0" w:type="dxa"/>
        </w:trPr>
        <w:tc>
          <w:tcPr>
            <w:tcW w:w="5404" w:type="dxa"/>
            <w:shd w:val="clear" w:color="auto" w:fill="FFFFFF"/>
            <w:tcMar>
              <w:top w:w="0" w:type="dxa"/>
              <w:left w:w="108" w:type="dxa"/>
              <w:bottom w:w="0" w:type="dxa"/>
              <w:right w:w="108" w:type="dxa"/>
            </w:tcMar>
          </w:tcPr>
          <w:p w14:paraId="77230297" w14:textId="77777777" w:rsidR="00287DF5" w:rsidRDefault="004505A1">
            <w:pPr>
              <w:spacing w:before="120" w:after="0" w:line="240" w:lineRule="auto"/>
              <w:rPr>
                <w:rFonts w:ascii="Times New Roman" w:eastAsia="Times New Roman" w:hAnsi="Times New Roman" w:cs="Times New Roman"/>
                <w:sz w:val="21"/>
                <w:szCs w:val="21"/>
              </w:rPr>
            </w:pPr>
            <w:r>
              <w:rPr>
                <w:rFonts w:ascii="Times New Roman" w:eastAsia="Times New Roman" w:hAnsi="Times New Roman" w:cs="Times New Roman"/>
                <w:b/>
                <w:bCs/>
                <w:i/>
                <w:iCs/>
                <w:sz w:val="21"/>
                <w:szCs w:val="21"/>
                <w:lang w:val="vi-VN"/>
              </w:rPr>
              <w:t>Nơi nhận:</w:t>
            </w:r>
            <w:r>
              <w:rPr>
                <w:rFonts w:ascii="Times New Roman" w:eastAsia="Times New Roman" w:hAnsi="Times New Roman" w:cs="Times New Roman"/>
                <w:b/>
                <w:bCs/>
                <w:i/>
                <w:iCs/>
                <w:sz w:val="21"/>
                <w:szCs w:val="21"/>
                <w:lang w:val="vi-VN"/>
              </w:rPr>
              <w:br/>
            </w:r>
            <w:r>
              <w:rPr>
                <w:rFonts w:ascii="Times New Roman" w:eastAsia="Times New Roman" w:hAnsi="Times New Roman" w:cs="Times New Roman"/>
                <w:sz w:val="21"/>
                <w:szCs w:val="21"/>
                <w:lang w:val="vi-VN"/>
              </w:rPr>
              <w:t>- Ban Bí thư Trung ương Đảng;</w:t>
            </w:r>
            <w:r>
              <w:rPr>
                <w:rFonts w:ascii="Times New Roman" w:eastAsia="Times New Roman" w:hAnsi="Times New Roman" w:cs="Times New Roman"/>
                <w:sz w:val="21"/>
                <w:szCs w:val="21"/>
                <w:lang w:val="vi-VN"/>
              </w:rPr>
              <w:br/>
              <w:t>- Thủ tướng, các Phó Thủ tướng Chính phủ;</w:t>
            </w:r>
            <w:r>
              <w:rPr>
                <w:rFonts w:ascii="Times New Roman" w:eastAsia="Times New Roman" w:hAnsi="Times New Roman" w:cs="Times New Roman"/>
                <w:sz w:val="21"/>
                <w:szCs w:val="21"/>
                <w:lang w:val="vi-VN"/>
              </w:rPr>
              <w:br/>
              <w:t>- Các bộ, cơ quan ngang bộ, cơ quan thuộc Chính phủ;</w:t>
            </w:r>
            <w:r>
              <w:rPr>
                <w:rFonts w:ascii="Times New Roman" w:eastAsia="Times New Roman" w:hAnsi="Times New Roman" w:cs="Times New Roman"/>
                <w:sz w:val="21"/>
                <w:szCs w:val="21"/>
                <w:lang w:val="vi-VN"/>
              </w:rPr>
              <w:br/>
              <w:t>- HĐND, UBND các tỉnh, thành phố;</w:t>
            </w:r>
            <w:r>
              <w:rPr>
                <w:rFonts w:ascii="Times New Roman" w:eastAsia="Times New Roman" w:hAnsi="Times New Roman" w:cs="Times New Roman"/>
                <w:sz w:val="21"/>
                <w:szCs w:val="21"/>
                <w:lang w:val="vi-VN"/>
              </w:rPr>
              <w:br/>
              <w:t>- Văn phòng Trung ương và các B</w:t>
            </w:r>
            <w:r>
              <w:rPr>
                <w:rFonts w:ascii="Times New Roman" w:eastAsia="Times New Roman" w:hAnsi="Times New Roman" w:cs="Times New Roman"/>
                <w:sz w:val="21"/>
                <w:szCs w:val="21"/>
                <w:lang w:val="vi-VN"/>
              </w:rPr>
              <w:t>an của Đảng;</w:t>
            </w:r>
            <w:r>
              <w:rPr>
                <w:rFonts w:ascii="Times New Roman" w:eastAsia="Times New Roman" w:hAnsi="Times New Roman" w:cs="Times New Roman"/>
                <w:sz w:val="21"/>
                <w:szCs w:val="21"/>
                <w:lang w:val="vi-VN"/>
              </w:rPr>
              <w:br/>
              <w:t>- Văn phòng Tổng Bí thư;</w:t>
            </w:r>
            <w:r>
              <w:rPr>
                <w:rFonts w:ascii="Times New Roman" w:eastAsia="Times New Roman" w:hAnsi="Times New Roman" w:cs="Times New Roman"/>
                <w:sz w:val="21"/>
                <w:szCs w:val="21"/>
                <w:lang w:val="vi-VN"/>
              </w:rPr>
              <w:br/>
              <w:t>- Văn phòng Chủ tịch nước;</w:t>
            </w:r>
            <w:r>
              <w:rPr>
                <w:rFonts w:ascii="Times New Roman" w:eastAsia="Times New Roman" w:hAnsi="Times New Roman" w:cs="Times New Roman"/>
                <w:sz w:val="21"/>
                <w:szCs w:val="21"/>
                <w:lang w:val="vi-VN"/>
              </w:rPr>
              <w:br/>
              <w:t>- Hội đồng dân tộc và các Ủy ban của Quốc hội;</w:t>
            </w:r>
            <w:r>
              <w:rPr>
                <w:rFonts w:ascii="Times New Roman" w:eastAsia="Times New Roman" w:hAnsi="Times New Roman" w:cs="Times New Roman"/>
                <w:sz w:val="21"/>
                <w:szCs w:val="21"/>
                <w:lang w:val="vi-VN"/>
              </w:rPr>
              <w:br/>
              <w:t>- Văn phòng Quốc hội;</w:t>
            </w:r>
            <w:r>
              <w:rPr>
                <w:rFonts w:ascii="Times New Roman" w:eastAsia="Times New Roman" w:hAnsi="Times New Roman" w:cs="Times New Roman"/>
                <w:sz w:val="21"/>
                <w:szCs w:val="21"/>
                <w:lang w:val="vi-VN"/>
              </w:rPr>
              <w:br/>
              <w:t>- Tòa án nhân dân tối cao;</w:t>
            </w:r>
            <w:r>
              <w:rPr>
                <w:rFonts w:ascii="Times New Roman" w:eastAsia="Times New Roman" w:hAnsi="Times New Roman" w:cs="Times New Roman"/>
                <w:sz w:val="21"/>
                <w:szCs w:val="21"/>
                <w:lang w:val="vi-VN"/>
              </w:rPr>
              <w:br/>
              <w:t>- Viện kiểm sát nhân dân tối cao;</w:t>
            </w:r>
            <w:r>
              <w:rPr>
                <w:rFonts w:ascii="Times New Roman" w:eastAsia="Times New Roman" w:hAnsi="Times New Roman" w:cs="Times New Roman"/>
                <w:sz w:val="21"/>
                <w:szCs w:val="21"/>
                <w:lang w:val="vi-VN"/>
              </w:rPr>
              <w:br/>
              <w:t>- Kiểm toán nhà nước;</w:t>
            </w:r>
            <w:r>
              <w:rPr>
                <w:rFonts w:ascii="Times New Roman" w:eastAsia="Times New Roman" w:hAnsi="Times New Roman" w:cs="Times New Roman"/>
                <w:sz w:val="21"/>
                <w:szCs w:val="21"/>
                <w:lang w:val="vi-VN"/>
              </w:rPr>
              <w:br/>
              <w:t>- Ủy ban Giám sát tài chính Quốc gia;</w:t>
            </w:r>
            <w:r>
              <w:rPr>
                <w:rFonts w:ascii="Times New Roman" w:eastAsia="Times New Roman" w:hAnsi="Times New Roman" w:cs="Times New Roman"/>
                <w:sz w:val="21"/>
                <w:szCs w:val="21"/>
                <w:lang w:val="vi-VN"/>
              </w:rPr>
              <w:br/>
              <w:t>-</w:t>
            </w:r>
            <w:r>
              <w:rPr>
                <w:rFonts w:ascii="Times New Roman" w:eastAsia="Times New Roman" w:hAnsi="Times New Roman" w:cs="Times New Roman"/>
                <w:sz w:val="21"/>
                <w:szCs w:val="21"/>
                <w:lang w:val="vi-VN"/>
              </w:rPr>
              <w:t xml:space="preserve"> Ngân hàng Chính sách xã hội;</w:t>
            </w:r>
            <w:r>
              <w:rPr>
                <w:rFonts w:ascii="Times New Roman" w:eastAsia="Times New Roman" w:hAnsi="Times New Roman" w:cs="Times New Roman"/>
                <w:sz w:val="21"/>
                <w:szCs w:val="21"/>
                <w:lang w:val="vi-VN"/>
              </w:rPr>
              <w:br/>
              <w:t>- Ngân hàng Phát triển Việt Nam;</w:t>
            </w:r>
            <w:r>
              <w:rPr>
                <w:rFonts w:ascii="Times New Roman" w:eastAsia="Times New Roman" w:hAnsi="Times New Roman" w:cs="Times New Roman"/>
                <w:sz w:val="21"/>
                <w:szCs w:val="21"/>
                <w:lang w:val="vi-VN"/>
              </w:rPr>
              <w:br/>
              <w:t>- Ủy ban trung ương Mặt trận Tổ quốc Việt Nam;</w:t>
            </w:r>
            <w:r>
              <w:rPr>
                <w:rFonts w:ascii="Times New Roman" w:eastAsia="Times New Roman" w:hAnsi="Times New Roman" w:cs="Times New Roman"/>
                <w:sz w:val="21"/>
                <w:szCs w:val="21"/>
                <w:lang w:val="vi-VN"/>
              </w:rPr>
              <w:br/>
              <w:t>- Cơ quan trung ương của các đoàn thể;</w:t>
            </w:r>
            <w:r>
              <w:rPr>
                <w:rFonts w:ascii="Times New Roman" w:eastAsia="Times New Roman" w:hAnsi="Times New Roman" w:cs="Times New Roman"/>
                <w:sz w:val="21"/>
                <w:szCs w:val="21"/>
                <w:lang w:val="vi-VN"/>
              </w:rPr>
              <w:br/>
              <w:t>- VPCP: BTCN, các PCN, Trợ lý TTg, TGĐ cổng TTĐT, </w:t>
            </w:r>
            <w:r>
              <w:rPr>
                <w:rFonts w:ascii="Times New Roman" w:eastAsia="Times New Roman" w:hAnsi="Times New Roman" w:cs="Times New Roman"/>
                <w:sz w:val="21"/>
                <w:szCs w:val="21"/>
                <w:lang w:val="vi-VN"/>
              </w:rPr>
              <w:br/>
              <w:t>các Vụ, Cục, đơn vị trực thuộc, Công báo;</w:t>
            </w:r>
            <w:r>
              <w:rPr>
                <w:rFonts w:ascii="Times New Roman" w:eastAsia="Times New Roman" w:hAnsi="Times New Roman" w:cs="Times New Roman"/>
                <w:sz w:val="21"/>
                <w:szCs w:val="21"/>
                <w:lang w:val="vi-VN"/>
              </w:rPr>
              <w:br/>
              <w:t xml:space="preserve">- Lưu: VT, NN </w:t>
            </w:r>
            <w:r>
              <w:rPr>
                <w:rFonts w:ascii="Times New Roman" w:eastAsia="Times New Roman" w:hAnsi="Times New Roman" w:cs="Times New Roman"/>
                <w:sz w:val="21"/>
                <w:szCs w:val="21"/>
                <w:lang w:val="vi-VN"/>
              </w:rPr>
              <w:t>(2). XH</w:t>
            </w:r>
          </w:p>
        </w:tc>
        <w:tc>
          <w:tcPr>
            <w:tcW w:w="4133" w:type="dxa"/>
            <w:shd w:val="clear" w:color="auto" w:fill="FFFFFF"/>
            <w:tcMar>
              <w:top w:w="0" w:type="dxa"/>
              <w:left w:w="108" w:type="dxa"/>
              <w:bottom w:w="0" w:type="dxa"/>
              <w:right w:w="108" w:type="dxa"/>
            </w:tcMar>
          </w:tcPr>
          <w:p w14:paraId="1527464E" w14:textId="77777777" w:rsidR="00287DF5" w:rsidRDefault="004505A1">
            <w:pPr>
              <w:spacing w:before="120"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TM. CHÍNH PHỦ</w:t>
            </w:r>
            <w:r>
              <w:rPr>
                <w:rFonts w:ascii="Times New Roman" w:eastAsia="Times New Roman" w:hAnsi="Times New Roman" w:cs="Times New Roman"/>
                <w:b/>
                <w:bCs/>
                <w:sz w:val="28"/>
                <w:szCs w:val="28"/>
              </w:rPr>
              <w:br/>
            </w:r>
            <w:r>
              <w:rPr>
                <w:rFonts w:ascii="Times New Roman" w:eastAsia="Times New Roman" w:hAnsi="Times New Roman" w:cs="Times New Roman"/>
                <w:b/>
                <w:bCs/>
                <w:sz w:val="28"/>
                <w:szCs w:val="28"/>
                <w:lang w:val="vi-VN"/>
              </w:rPr>
              <w:t>THỦ TƯỚNG</w:t>
            </w:r>
            <w:r>
              <w:rPr>
                <w:rFonts w:ascii="Times New Roman" w:eastAsia="Times New Roman" w:hAnsi="Times New Roman" w:cs="Times New Roman"/>
                <w:b/>
                <w:bCs/>
                <w:sz w:val="28"/>
                <w:szCs w:val="28"/>
              </w:rPr>
              <w:br/>
            </w:r>
            <w:r>
              <w:rPr>
                <w:rFonts w:ascii="Times New Roman" w:eastAsia="Times New Roman" w:hAnsi="Times New Roman" w:cs="Times New Roman"/>
                <w:b/>
                <w:bCs/>
                <w:sz w:val="28"/>
                <w:szCs w:val="28"/>
              </w:rPr>
              <w:br/>
            </w:r>
            <w:r>
              <w:rPr>
                <w:rFonts w:ascii="Times New Roman" w:eastAsia="Times New Roman" w:hAnsi="Times New Roman" w:cs="Times New Roman"/>
                <w:b/>
                <w:bCs/>
                <w:sz w:val="28"/>
                <w:szCs w:val="28"/>
              </w:rPr>
              <w:br/>
            </w:r>
            <w:r>
              <w:rPr>
                <w:rFonts w:ascii="Times New Roman" w:eastAsia="Times New Roman" w:hAnsi="Times New Roman" w:cs="Times New Roman"/>
                <w:b/>
                <w:bCs/>
                <w:sz w:val="28"/>
                <w:szCs w:val="28"/>
              </w:rPr>
              <w:br/>
            </w:r>
          </w:p>
          <w:p w14:paraId="1EC0E419" w14:textId="77777777" w:rsidR="00287DF5" w:rsidRDefault="004505A1">
            <w:pPr>
              <w:spacing w:before="120"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p>
          <w:p w14:paraId="68FB4AAD" w14:textId="77777777" w:rsidR="00287DF5" w:rsidRDefault="004505A1">
            <w:pPr>
              <w:spacing w:before="120"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Lê Minh Hưng</w:t>
            </w:r>
          </w:p>
        </w:tc>
      </w:tr>
    </w:tbl>
    <w:p w14:paraId="67084623" w14:textId="77777777" w:rsidR="00287DF5" w:rsidRDefault="00287DF5">
      <w:pPr>
        <w:spacing w:before="120" w:after="0" w:line="240" w:lineRule="auto"/>
        <w:rPr>
          <w:rFonts w:ascii="Times New Roman" w:hAnsi="Times New Roman" w:cs="Times New Roman"/>
          <w:sz w:val="28"/>
          <w:szCs w:val="28"/>
        </w:rPr>
      </w:pPr>
    </w:p>
    <w:p w14:paraId="43778F8C" w14:textId="77777777" w:rsidR="00287DF5" w:rsidRDefault="00287DF5">
      <w:pPr>
        <w:spacing w:before="120" w:after="0" w:line="240" w:lineRule="auto"/>
        <w:rPr>
          <w:rFonts w:ascii="Times New Roman" w:hAnsi="Times New Roman" w:cs="Times New Roman"/>
          <w:sz w:val="28"/>
          <w:szCs w:val="28"/>
        </w:rPr>
      </w:pPr>
    </w:p>
    <w:p w14:paraId="5CCAB7BD" w14:textId="77777777" w:rsidR="00287DF5" w:rsidRDefault="004505A1">
      <w:pPr>
        <w:rPr>
          <w:rFonts w:ascii="Times New Roman" w:eastAsia="Times New Roman" w:hAnsi="Times New Roman" w:cs="Times New Roman"/>
          <w:b/>
          <w:bCs/>
          <w:sz w:val="28"/>
          <w:szCs w:val="28"/>
          <w:lang w:val="vi-VN" w:eastAsia="vi-VN"/>
        </w:rPr>
      </w:pPr>
      <w:bookmarkStart w:id="8" w:name="chuong_pl"/>
      <w:r>
        <w:rPr>
          <w:rFonts w:ascii="Times New Roman" w:eastAsia="Times New Roman" w:hAnsi="Times New Roman" w:cs="Times New Roman"/>
          <w:b/>
          <w:bCs/>
          <w:sz w:val="28"/>
          <w:szCs w:val="28"/>
          <w:lang w:val="vi-VN" w:eastAsia="vi-VN"/>
        </w:rPr>
        <w:br w:type="page"/>
      </w:r>
    </w:p>
    <w:p w14:paraId="67F7AB3E" w14:textId="77777777" w:rsidR="00287DF5" w:rsidRDefault="004505A1">
      <w:pPr>
        <w:spacing w:after="0" w:line="240" w:lineRule="auto"/>
        <w:jc w:val="cente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val="vi-VN" w:eastAsia="vi-VN"/>
        </w:rPr>
        <w:lastRenderedPageBreak/>
        <w:t>P</w:t>
      </w:r>
      <w:r>
        <w:rPr>
          <w:rFonts w:ascii="Times New Roman" w:eastAsia="Times New Roman" w:hAnsi="Times New Roman" w:cs="Times New Roman"/>
          <w:b/>
          <w:bCs/>
          <w:sz w:val="28"/>
          <w:szCs w:val="28"/>
          <w:lang w:eastAsia="vi-VN"/>
        </w:rPr>
        <w:t>hụ lục 01:</w:t>
      </w:r>
    </w:p>
    <w:p w14:paraId="237164B5" w14:textId="77777777" w:rsidR="00287DF5" w:rsidRDefault="004505A1">
      <w:pPr>
        <w:spacing w:after="0" w:line="240" w:lineRule="auto"/>
        <w:jc w:val="cente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Khung tiêu chí vùng nguyên liệu nông nghiệp</w:t>
      </w:r>
    </w:p>
    <w:p w14:paraId="50313EE8" w14:textId="77777777" w:rsidR="00287DF5" w:rsidRDefault="004505A1">
      <w:pPr>
        <w:spacing w:before="120" w:after="280" w:afterAutospacing="1"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i/>
          <w:iCs/>
          <w:sz w:val="28"/>
          <w:szCs w:val="28"/>
          <w:lang w:val="vi-VN" w:eastAsia="vi-VN"/>
        </w:rPr>
        <w:t xml:space="preserve">(Kèm theo Nghị định số </w:t>
      </w:r>
      <w:r>
        <w:rPr>
          <w:rFonts w:ascii="Times New Roman" w:eastAsia="Times New Roman" w:hAnsi="Times New Roman" w:cs="Times New Roman"/>
          <w:i/>
          <w:iCs/>
          <w:sz w:val="28"/>
          <w:szCs w:val="28"/>
          <w:lang w:eastAsia="vi-VN"/>
        </w:rPr>
        <w:t xml:space="preserve">     </w:t>
      </w:r>
      <w:r>
        <w:rPr>
          <w:rFonts w:ascii="Times New Roman" w:eastAsia="Times New Roman" w:hAnsi="Times New Roman" w:cs="Times New Roman"/>
          <w:i/>
          <w:iCs/>
          <w:sz w:val="28"/>
          <w:szCs w:val="28"/>
          <w:lang w:val="vi-VN" w:eastAsia="vi-VN"/>
        </w:rPr>
        <w:t>/20</w:t>
      </w:r>
      <w:r>
        <w:rPr>
          <w:rFonts w:ascii="Times New Roman" w:eastAsia="Times New Roman" w:hAnsi="Times New Roman" w:cs="Times New Roman"/>
          <w:i/>
          <w:iCs/>
          <w:sz w:val="28"/>
          <w:szCs w:val="28"/>
          <w:lang w:eastAsia="vi-VN"/>
        </w:rPr>
        <w:t>26</w:t>
      </w:r>
      <w:r>
        <w:rPr>
          <w:rFonts w:ascii="Times New Roman" w:eastAsia="Times New Roman" w:hAnsi="Times New Roman" w:cs="Times New Roman"/>
          <w:i/>
          <w:iCs/>
          <w:sz w:val="28"/>
          <w:szCs w:val="28"/>
          <w:lang w:val="vi-VN" w:eastAsia="vi-VN"/>
        </w:rPr>
        <w:t xml:space="preserve">/NĐ-CP ngày </w:t>
      </w:r>
      <w:r>
        <w:rPr>
          <w:rFonts w:ascii="Times New Roman" w:eastAsia="Times New Roman" w:hAnsi="Times New Roman" w:cs="Times New Roman"/>
          <w:i/>
          <w:iCs/>
          <w:sz w:val="28"/>
          <w:szCs w:val="28"/>
          <w:lang w:eastAsia="vi-VN"/>
        </w:rPr>
        <w:t xml:space="preserve">  </w:t>
      </w:r>
      <w:r>
        <w:rPr>
          <w:rFonts w:ascii="Times New Roman" w:eastAsia="Times New Roman" w:hAnsi="Times New Roman" w:cs="Times New Roman"/>
          <w:i/>
          <w:iCs/>
          <w:sz w:val="28"/>
          <w:szCs w:val="28"/>
          <w:lang w:val="vi-VN" w:eastAsia="vi-VN"/>
        </w:rPr>
        <w:t xml:space="preserve"> tháng </w:t>
      </w:r>
      <w:r>
        <w:rPr>
          <w:rFonts w:ascii="Times New Roman" w:eastAsia="Times New Roman" w:hAnsi="Times New Roman" w:cs="Times New Roman"/>
          <w:i/>
          <w:iCs/>
          <w:sz w:val="28"/>
          <w:szCs w:val="28"/>
          <w:lang w:eastAsia="vi-VN"/>
        </w:rPr>
        <w:t xml:space="preserve">  </w:t>
      </w:r>
      <w:r>
        <w:rPr>
          <w:rFonts w:ascii="Times New Roman" w:eastAsia="Times New Roman" w:hAnsi="Times New Roman" w:cs="Times New Roman"/>
          <w:i/>
          <w:iCs/>
          <w:sz w:val="28"/>
          <w:szCs w:val="28"/>
          <w:lang w:val="vi-VN" w:eastAsia="vi-VN"/>
        </w:rPr>
        <w:t xml:space="preserve"> năm 20</w:t>
      </w:r>
      <w:r>
        <w:rPr>
          <w:rFonts w:ascii="Times New Roman" w:eastAsia="Times New Roman" w:hAnsi="Times New Roman" w:cs="Times New Roman"/>
          <w:i/>
          <w:iCs/>
          <w:sz w:val="28"/>
          <w:szCs w:val="28"/>
          <w:lang w:eastAsia="vi-VN"/>
        </w:rPr>
        <w:t>26</w:t>
      </w:r>
      <w:r>
        <w:rPr>
          <w:rFonts w:ascii="Times New Roman" w:eastAsia="Times New Roman" w:hAnsi="Times New Roman" w:cs="Times New Roman"/>
          <w:i/>
          <w:iCs/>
          <w:sz w:val="28"/>
          <w:szCs w:val="28"/>
          <w:lang w:val="vi-VN" w:eastAsia="vi-VN"/>
        </w:rPr>
        <w:t xml:space="preserve"> của Chính phủ)</w:t>
      </w:r>
    </w:p>
    <w:p w14:paraId="0C472B3E" w14:textId="77777777" w:rsidR="00287DF5" w:rsidRDefault="00287DF5">
      <w:pPr>
        <w:spacing w:before="120" w:after="0" w:line="240" w:lineRule="auto"/>
        <w:ind w:firstLine="720"/>
        <w:jc w:val="both"/>
        <w:rPr>
          <w:rFonts w:ascii="Times New Roman" w:eastAsia="Times New Roman" w:hAnsi="Times New Roman" w:cs="Times New Roman"/>
          <w:sz w:val="28"/>
          <w:szCs w:val="28"/>
          <w:lang w:eastAsia="vi-VN"/>
        </w:rPr>
      </w:pPr>
    </w:p>
    <w:p w14:paraId="21529EA6" w14:textId="77777777" w:rsidR="00287DF5" w:rsidRDefault="004505A1">
      <w:pPr>
        <w:spacing w:before="120" w:after="0" w:line="240" w:lineRule="auto"/>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I. NHÓM TIÊU CHÍ BẮT BUỘC</w:t>
      </w:r>
    </w:p>
    <w:p w14:paraId="799D17D3" w14:textId="77777777" w:rsidR="00287DF5" w:rsidRDefault="004505A1">
      <w:pPr>
        <w:spacing w:before="120" w:after="0" w:line="240" w:lineRule="auto"/>
        <w:ind w:firstLine="720"/>
        <w:jc w:val="both"/>
        <w:rPr>
          <w:rFonts w:ascii="Times New Roman" w:eastAsia="Times New Roman" w:hAnsi="Times New Roman" w:cs="Times New Roman"/>
          <w:i/>
          <w:iCs/>
          <w:sz w:val="28"/>
          <w:szCs w:val="28"/>
          <w:lang w:eastAsia="vi-VN"/>
        </w:rPr>
      </w:pPr>
      <w:r>
        <w:rPr>
          <w:rFonts w:ascii="Times New Roman" w:eastAsia="Times New Roman" w:hAnsi="Times New Roman" w:cs="Times New Roman"/>
          <w:i/>
          <w:iCs/>
          <w:sz w:val="28"/>
          <w:szCs w:val="28"/>
          <w:lang w:eastAsia="vi-VN"/>
        </w:rPr>
        <w:t xml:space="preserve">(Dùng làm căn cứ công nhận vùng </w:t>
      </w:r>
      <w:r>
        <w:rPr>
          <w:rFonts w:ascii="Times New Roman" w:eastAsia="Times New Roman" w:hAnsi="Times New Roman" w:cs="Times New Roman"/>
          <w:i/>
          <w:iCs/>
          <w:sz w:val="28"/>
          <w:szCs w:val="28"/>
          <w:lang w:eastAsia="vi-VN"/>
        </w:rPr>
        <w:t>nguyên liệu và xem xét hỗ trợ)</w:t>
      </w:r>
    </w:p>
    <w:tbl>
      <w:tblPr>
        <w:tblW w:w="9870" w:type="dxa"/>
        <w:tblInd w:w="128" w:type="dxa"/>
        <w:tblLayout w:type="fixed"/>
        <w:tblLook w:val="04A0" w:firstRow="1" w:lastRow="0" w:firstColumn="1" w:lastColumn="0" w:noHBand="0" w:noVBand="1"/>
      </w:tblPr>
      <w:tblGrid>
        <w:gridCol w:w="782"/>
        <w:gridCol w:w="1748"/>
        <w:gridCol w:w="4702"/>
        <w:gridCol w:w="2638"/>
      </w:tblGrid>
      <w:tr w:rsidR="00287DF5" w14:paraId="348930D9" w14:textId="77777777">
        <w:trPr>
          <w:trHeight w:val="518"/>
          <w:tblHeader/>
        </w:trPr>
        <w:tc>
          <w:tcPr>
            <w:tcW w:w="782" w:type="dxa"/>
            <w:tcBorders>
              <w:top w:val="single" w:sz="4" w:space="0" w:color="auto"/>
              <w:left w:val="single" w:sz="4" w:space="0" w:color="auto"/>
              <w:right w:val="single" w:sz="4" w:space="0" w:color="auto"/>
            </w:tcBorders>
            <w:shd w:val="clear" w:color="auto" w:fill="D8D8D8"/>
            <w:vAlign w:val="center"/>
          </w:tcPr>
          <w:p w14:paraId="1AA7EB79" w14:textId="77777777" w:rsidR="00287DF5" w:rsidRDefault="004505A1">
            <w:pPr>
              <w:spacing w:after="60" w:line="240" w:lineRule="auto"/>
              <w:jc w:val="center"/>
              <w:rPr>
                <w:rFonts w:ascii="Times New Roman" w:eastAsia="Calibri" w:hAnsi="Times New Roman" w:cs="Times New Roman"/>
                <w:b/>
                <w:bCs/>
                <w:sz w:val="26"/>
                <w:szCs w:val="26"/>
                <w:lang w:val="vi-VN"/>
              </w:rPr>
            </w:pPr>
            <w:r>
              <w:rPr>
                <w:rFonts w:ascii="Times New Roman" w:eastAsia="Calibri" w:hAnsi="Times New Roman" w:cs="Times New Roman"/>
                <w:b/>
                <w:bCs/>
                <w:sz w:val="26"/>
                <w:szCs w:val="26"/>
                <w:lang w:val="vi-VN"/>
              </w:rPr>
              <w:t>TT</w:t>
            </w:r>
          </w:p>
        </w:tc>
        <w:tc>
          <w:tcPr>
            <w:tcW w:w="1748" w:type="dxa"/>
            <w:tcBorders>
              <w:top w:val="single" w:sz="4" w:space="0" w:color="auto"/>
              <w:left w:val="single" w:sz="4" w:space="0" w:color="auto"/>
              <w:right w:val="single" w:sz="4" w:space="0" w:color="auto"/>
            </w:tcBorders>
            <w:shd w:val="clear" w:color="auto" w:fill="D8D8D8"/>
            <w:vAlign w:val="center"/>
          </w:tcPr>
          <w:p w14:paraId="37013123" w14:textId="77777777" w:rsidR="00287DF5" w:rsidRDefault="004505A1">
            <w:pPr>
              <w:spacing w:after="60" w:line="240" w:lineRule="auto"/>
              <w:jc w:val="center"/>
              <w:rPr>
                <w:rFonts w:ascii="Times New Roman" w:eastAsia="Calibri" w:hAnsi="Times New Roman" w:cs="Times New Roman"/>
                <w:b/>
                <w:bCs/>
                <w:sz w:val="26"/>
                <w:szCs w:val="26"/>
                <w:lang w:val="vi-VN"/>
              </w:rPr>
            </w:pPr>
            <w:r>
              <w:rPr>
                <w:rFonts w:ascii="Times New Roman" w:eastAsia="Calibri" w:hAnsi="Times New Roman" w:cs="Times New Roman"/>
                <w:b/>
                <w:bCs/>
                <w:sz w:val="26"/>
                <w:szCs w:val="26"/>
                <w:lang w:val="vi-VN"/>
              </w:rPr>
              <w:t>Tiêu chí</w:t>
            </w:r>
          </w:p>
        </w:tc>
        <w:tc>
          <w:tcPr>
            <w:tcW w:w="4702" w:type="dxa"/>
            <w:tcBorders>
              <w:top w:val="single" w:sz="4" w:space="0" w:color="auto"/>
              <w:left w:val="single" w:sz="4" w:space="0" w:color="auto"/>
              <w:right w:val="single" w:sz="4" w:space="0" w:color="auto"/>
            </w:tcBorders>
            <w:shd w:val="clear" w:color="auto" w:fill="D8D8D8"/>
            <w:vAlign w:val="center"/>
          </w:tcPr>
          <w:p w14:paraId="43C6DDB0" w14:textId="77777777" w:rsidR="00287DF5" w:rsidRDefault="004505A1">
            <w:pPr>
              <w:spacing w:after="60" w:line="240"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N</w:t>
            </w:r>
            <w:r>
              <w:rPr>
                <w:rFonts w:ascii="Times New Roman" w:eastAsia="Calibri" w:hAnsi="Times New Roman" w:cs="Times New Roman"/>
                <w:b/>
                <w:bCs/>
                <w:sz w:val="26"/>
                <w:szCs w:val="26"/>
              </w:rPr>
              <w:t>ộ</w:t>
            </w:r>
            <w:r>
              <w:rPr>
                <w:rFonts w:ascii="Times New Roman" w:eastAsia="Calibri" w:hAnsi="Times New Roman" w:cs="Times New Roman"/>
                <w:b/>
                <w:bCs/>
                <w:sz w:val="26"/>
                <w:szCs w:val="26"/>
              </w:rPr>
              <w:t>i dung tiêu chí</w:t>
            </w:r>
          </w:p>
        </w:tc>
        <w:tc>
          <w:tcPr>
            <w:tcW w:w="2638" w:type="dxa"/>
            <w:tcBorders>
              <w:top w:val="single" w:sz="4" w:space="0" w:color="auto"/>
              <w:left w:val="single" w:sz="4" w:space="0" w:color="auto"/>
              <w:bottom w:val="single" w:sz="4" w:space="0" w:color="auto"/>
              <w:right w:val="single" w:sz="4" w:space="0" w:color="auto"/>
            </w:tcBorders>
            <w:shd w:val="clear" w:color="auto" w:fill="D8D8D8"/>
            <w:vAlign w:val="center"/>
          </w:tcPr>
          <w:p w14:paraId="3F3377D6" w14:textId="77777777" w:rsidR="00287DF5" w:rsidRDefault="004505A1">
            <w:pPr>
              <w:spacing w:after="60" w:line="240"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Ngư</w:t>
            </w:r>
            <w:r>
              <w:rPr>
                <w:rFonts w:ascii="Times New Roman" w:eastAsia="Calibri" w:hAnsi="Times New Roman" w:cs="Times New Roman"/>
                <w:b/>
                <w:bCs/>
                <w:sz w:val="26"/>
                <w:szCs w:val="26"/>
              </w:rPr>
              <w:t>ỡ</w:t>
            </w:r>
            <w:r>
              <w:rPr>
                <w:rFonts w:ascii="Times New Roman" w:eastAsia="Calibri" w:hAnsi="Times New Roman" w:cs="Times New Roman"/>
                <w:b/>
                <w:bCs/>
                <w:sz w:val="26"/>
                <w:szCs w:val="26"/>
              </w:rPr>
              <w:t>ng t</w:t>
            </w:r>
            <w:r>
              <w:rPr>
                <w:rFonts w:ascii="Times New Roman" w:eastAsia="Calibri" w:hAnsi="Times New Roman" w:cs="Times New Roman"/>
                <w:b/>
                <w:bCs/>
                <w:sz w:val="26"/>
                <w:szCs w:val="26"/>
              </w:rPr>
              <w:t>ố</w:t>
            </w:r>
            <w:r>
              <w:rPr>
                <w:rFonts w:ascii="Times New Roman" w:eastAsia="Calibri" w:hAnsi="Times New Roman" w:cs="Times New Roman"/>
                <w:b/>
                <w:bCs/>
                <w:sz w:val="26"/>
                <w:szCs w:val="26"/>
              </w:rPr>
              <w:t>i thi</w:t>
            </w:r>
            <w:r>
              <w:rPr>
                <w:rFonts w:ascii="Times New Roman" w:eastAsia="Calibri" w:hAnsi="Times New Roman" w:cs="Times New Roman"/>
                <w:b/>
                <w:bCs/>
                <w:sz w:val="26"/>
                <w:szCs w:val="26"/>
              </w:rPr>
              <w:t>ể</w:t>
            </w:r>
            <w:r>
              <w:rPr>
                <w:rFonts w:ascii="Times New Roman" w:eastAsia="Calibri" w:hAnsi="Times New Roman" w:cs="Times New Roman"/>
                <w:b/>
                <w:bCs/>
                <w:sz w:val="26"/>
                <w:szCs w:val="26"/>
              </w:rPr>
              <w:t>u</w:t>
            </w:r>
          </w:p>
        </w:tc>
      </w:tr>
      <w:tr w:rsidR="00287DF5" w14:paraId="0CD983E3" w14:textId="77777777">
        <w:trPr>
          <w:trHeight w:val="467"/>
        </w:trPr>
        <w:tc>
          <w:tcPr>
            <w:tcW w:w="9870" w:type="dxa"/>
            <w:gridSpan w:val="4"/>
            <w:tcBorders>
              <w:top w:val="single" w:sz="4" w:space="0" w:color="auto"/>
              <w:left w:val="single" w:sz="4" w:space="0" w:color="auto"/>
              <w:bottom w:val="single" w:sz="4" w:space="0" w:color="auto"/>
              <w:right w:val="single" w:sz="4" w:space="0" w:color="auto"/>
            </w:tcBorders>
            <w:noWrap/>
            <w:vAlign w:val="center"/>
          </w:tcPr>
          <w:p w14:paraId="0E23C216" w14:textId="77777777" w:rsidR="00287DF5" w:rsidRDefault="004505A1">
            <w:pPr>
              <w:spacing w:after="6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I. </w:t>
            </w:r>
            <w:r>
              <w:rPr>
                <w:rFonts w:ascii="Times New Roman" w:eastAsia="Calibri" w:hAnsi="Times New Roman" w:cs="Times New Roman"/>
                <w:b/>
                <w:bCs/>
                <w:sz w:val="26"/>
                <w:szCs w:val="26"/>
                <w:lang w:val="vi-VN"/>
              </w:rPr>
              <w:t>Quy mô vùng nguyên li</w:t>
            </w:r>
            <w:r>
              <w:rPr>
                <w:rFonts w:ascii="Times New Roman" w:eastAsia="Calibri" w:hAnsi="Times New Roman" w:cs="Times New Roman"/>
                <w:b/>
                <w:bCs/>
                <w:sz w:val="26"/>
                <w:szCs w:val="26"/>
                <w:lang w:val="vi-VN"/>
              </w:rPr>
              <w:t>ệ</w:t>
            </w:r>
            <w:r>
              <w:rPr>
                <w:rFonts w:ascii="Times New Roman" w:eastAsia="Calibri" w:hAnsi="Times New Roman" w:cs="Times New Roman"/>
                <w:b/>
                <w:bCs/>
                <w:sz w:val="26"/>
                <w:szCs w:val="26"/>
                <w:lang w:val="vi-VN"/>
              </w:rPr>
              <w:t>u</w:t>
            </w:r>
          </w:p>
        </w:tc>
      </w:tr>
      <w:tr w:rsidR="00287DF5" w14:paraId="4EFBDD18" w14:textId="77777777">
        <w:trPr>
          <w:trHeight w:val="280"/>
        </w:trPr>
        <w:tc>
          <w:tcPr>
            <w:tcW w:w="782" w:type="dxa"/>
            <w:tcBorders>
              <w:top w:val="nil"/>
              <w:left w:val="single" w:sz="4" w:space="0" w:color="auto"/>
              <w:bottom w:val="single" w:sz="4" w:space="0" w:color="auto"/>
              <w:right w:val="single" w:sz="4" w:space="0" w:color="auto"/>
            </w:tcBorders>
            <w:noWrap/>
            <w:vAlign w:val="center"/>
          </w:tcPr>
          <w:p w14:paraId="0FA5504B"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w:t>
            </w:r>
          </w:p>
        </w:tc>
        <w:tc>
          <w:tcPr>
            <w:tcW w:w="1748" w:type="dxa"/>
            <w:tcBorders>
              <w:top w:val="nil"/>
              <w:left w:val="nil"/>
              <w:bottom w:val="single" w:sz="4" w:space="0" w:color="auto"/>
              <w:right w:val="single" w:sz="4" w:space="0" w:color="auto"/>
            </w:tcBorders>
            <w:noWrap/>
            <w:vAlign w:val="center"/>
          </w:tcPr>
          <w:p w14:paraId="540602E5"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w:t>
            </w:r>
          </w:p>
        </w:tc>
        <w:tc>
          <w:tcPr>
            <w:tcW w:w="4702" w:type="dxa"/>
            <w:tcBorders>
              <w:top w:val="nil"/>
              <w:left w:val="nil"/>
              <w:bottom w:val="single" w:sz="4" w:space="0" w:color="auto"/>
              <w:right w:val="single" w:sz="4" w:space="0" w:color="auto"/>
            </w:tcBorders>
            <w:noWrap/>
            <w:vAlign w:val="center"/>
          </w:tcPr>
          <w:p w14:paraId="05A9E722"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1.1.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 canh tác t</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i thi</w:t>
            </w:r>
            <w:r>
              <w:rPr>
                <w:rFonts w:ascii="Times New Roman" w:eastAsia="Calibri" w:hAnsi="Times New Roman" w:cs="Times New Roman"/>
                <w:bCs/>
                <w:sz w:val="26"/>
                <w:szCs w:val="26"/>
                <w:lang w:val="vi-VN"/>
              </w:rPr>
              <w:t>ể</w:t>
            </w:r>
            <w:r>
              <w:rPr>
                <w:rFonts w:ascii="Times New Roman" w:eastAsia="Calibri" w:hAnsi="Times New Roman" w:cs="Times New Roman"/>
                <w:bCs/>
                <w:sz w:val="26"/>
                <w:szCs w:val="26"/>
                <w:lang w:val="vi-VN"/>
              </w:rPr>
              <w:t>u</w:t>
            </w:r>
          </w:p>
        </w:tc>
        <w:tc>
          <w:tcPr>
            <w:tcW w:w="2638" w:type="dxa"/>
            <w:tcBorders>
              <w:top w:val="nil"/>
              <w:left w:val="nil"/>
              <w:bottom w:val="single" w:sz="4" w:space="0" w:color="auto"/>
              <w:right w:val="single" w:sz="4" w:space="0" w:color="auto"/>
            </w:tcBorders>
            <w:noWrap/>
            <w:vAlign w:val="center"/>
          </w:tcPr>
          <w:p w14:paraId="6214B1F5" w14:textId="77777777" w:rsidR="00287DF5" w:rsidRDefault="004505A1">
            <w:pPr>
              <w:spacing w:after="60" w:line="240" w:lineRule="auto"/>
              <w:jc w:val="center"/>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Theo quy mô phù h</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p đi</w:t>
            </w:r>
            <w:r>
              <w:rPr>
                <w:rFonts w:ascii="Times New Roman" w:eastAsia="Calibri" w:hAnsi="Times New Roman" w:cs="Times New Roman"/>
                <w:bCs/>
                <w:sz w:val="26"/>
                <w:szCs w:val="26"/>
                <w:lang w:val="vi-VN"/>
              </w:rPr>
              <w:t>ề</w:t>
            </w:r>
            <w:r>
              <w:rPr>
                <w:rFonts w:ascii="Times New Roman" w:eastAsia="Calibri" w:hAnsi="Times New Roman" w:cs="Times New Roman"/>
                <w:bCs/>
                <w:sz w:val="26"/>
                <w:szCs w:val="26"/>
                <w:lang w:val="vi-VN"/>
              </w:rPr>
              <w:t>u ki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đ</w:t>
            </w:r>
            <w:r>
              <w:rPr>
                <w:rFonts w:ascii="Times New Roman" w:eastAsia="Calibri" w:hAnsi="Times New Roman" w:cs="Times New Roman"/>
                <w:bCs/>
                <w:sz w:val="26"/>
                <w:szCs w:val="26"/>
                <w:lang w:val="vi-VN"/>
              </w:rPr>
              <w:t>ị</w:t>
            </w:r>
            <w:r>
              <w:rPr>
                <w:rFonts w:ascii="Times New Roman" w:eastAsia="Calibri" w:hAnsi="Times New Roman" w:cs="Times New Roman"/>
                <w:bCs/>
                <w:sz w:val="26"/>
                <w:szCs w:val="26"/>
                <w:lang w:val="vi-VN"/>
              </w:rPr>
              <w:t>a phương và quy đ</w:t>
            </w:r>
            <w:r>
              <w:rPr>
                <w:rFonts w:ascii="Times New Roman" w:eastAsia="Calibri" w:hAnsi="Times New Roman" w:cs="Times New Roman"/>
                <w:bCs/>
                <w:sz w:val="26"/>
                <w:szCs w:val="26"/>
                <w:lang w:val="vi-VN"/>
              </w:rPr>
              <w:t>ị</w:t>
            </w:r>
            <w:r>
              <w:rPr>
                <w:rFonts w:ascii="Times New Roman" w:eastAsia="Calibri" w:hAnsi="Times New Roman" w:cs="Times New Roman"/>
                <w:bCs/>
                <w:sz w:val="26"/>
                <w:szCs w:val="26"/>
                <w:lang w:val="vi-VN"/>
              </w:rPr>
              <w:t xml:space="preserve">nh chuyên ngành </w:t>
            </w:r>
            <w:r>
              <w:rPr>
                <w:rFonts w:ascii="Times New Roman" w:eastAsia="Calibri" w:hAnsi="Times New Roman" w:cs="Times New Roman"/>
                <w:bCs/>
                <w:i/>
                <w:iCs/>
                <w:sz w:val="26"/>
                <w:szCs w:val="26"/>
                <w:lang w:val="vi-VN"/>
              </w:rPr>
              <w:t>(Tham kh</w:t>
            </w:r>
            <w:r>
              <w:rPr>
                <w:rFonts w:ascii="Times New Roman" w:eastAsia="Calibri" w:hAnsi="Times New Roman" w:cs="Times New Roman"/>
                <w:bCs/>
                <w:i/>
                <w:iCs/>
                <w:sz w:val="26"/>
                <w:szCs w:val="26"/>
                <w:lang w:val="vi-VN"/>
              </w:rPr>
              <w:t>ả</w:t>
            </w:r>
            <w:r>
              <w:rPr>
                <w:rFonts w:ascii="Times New Roman" w:eastAsia="Calibri" w:hAnsi="Times New Roman" w:cs="Times New Roman"/>
                <w:bCs/>
                <w:i/>
                <w:iCs/>
                <w:sz w:val="26"/>
                <w:szCs w:val="26"/>
                <w:lang w:val="vi-VN"/>
              </w:rPr>
              <w:t>o: lúa ≥50 ha; cây ăn qu</w:t>
            </w:r>
            <w:r>
              <w:rPr>
                <w:rFonts w:ascii="Times New Roman" w:eastAsia="Calibri" w:hAnsi="Times New Roman" w:cs="Times New Roman"/>
                <w:bCs/>
                <w:i/>
                <w:iCs/>
                <w:sz w:val="26"/>
                <w:szCs w:val="26"/>
                <w:lang w:val="vi-VN"/>
              </w:rPr>
              <w:t>ả</w:t>
            </w:r>
            <w:r>
              <w:rPr>
                <w:rFonts w:ascii="Times New Roman" w:eastAsia="Calibri" w:hAnsi="Times New Roman" w:cs="Times New Roman"/>
                <w:bCs/>
                <w:i/>
                <w:iCs/>
                <w:sz w:val="26"/>
                <w:szCs w:val="26"/>
                <w:lang w:val="vi-VN"/>
              </w:rPr>
              <w:t xml:space="preserve"> ≥20 ha; cà phê ≥20 ha; g</w:t>
            </w:r>
            <w:r>
              <w:rPr>
                <w:rFonts w:ascii="Times New Roman" w:eastAsia="Calibri" w:hAnsi="Times New Roman" w:cs="Times New Roman"/>
                <w:bCs/>
                <w:i/>
                <w:iCs/>
                <w:sz w:val="26"/>
                <w:szCs w:val="26"/>
                <w:lang w:val="vi-VN"/>
              </w:rPr>
              <w:t>ỗ</w:t>
            </w:r>
            <w:r>
              <w:rPr>
                <w:rFonts w:ascii="Times New Roman" w:eastAsia="Calibri" w:hAnsi="Times New Roman" w:cs="Times New Roman"/>
                <w:bCs/>
                <w:i/>
                <w:iCs/>
                <w:sz w:val="26"/>
                <w:szCs w:val="26"/>
                <w:lang w:val="vi-VN"/>
              </w:rPr>
              <w:t xml:space="preserve"> r</w:t>
            </w:r>
            <w:r>
              <w:rPr>
                <w:rFonts w:ascii="Times New Roman" w:eastAsia="Calibri" w:hAnsi="Times New Roman" w:cs="Times New Roman"/>
                <w:bCs/>
                <w:i/>
                <w:iCs/>
                <w:sz w:val="26"/>
                <w:szCs w:val="26"/>
                <w:lang w:val="vi-VN"/>
              </w:rPr>
              <w:t>ừ</w:t>
            </w:r>
            <w:r>
              <w:rPr>
                <w:rFonts w:ascii="Times New Roman" w:eastAsia="Calibri" w:hAnsi="Times New Roman" w:cs="Times New Roman"/>
                <w:bCs/>
                <w:i/>
                <w:iCs/>
                <w:sz w:val="26"/>
                <w:szCs w:val="26"/>
                <w:lang w:val="vi-VN"/>
              </w:rPr>
              <w:t>ng tr</w:t>
            </w:r>
            <w:r>
              <w:rPr>
                <w:rFonts w:ascii="Times New Roman" w:eastAsia="Calibri" w:hAnsi="Times New Roman" w:cs="Times New Roman"/>
                <w:bCs/>
                <w:i/>
                <w:iCs/>
                <w:sz w:val="26"/>
                <w:szCs w:val="26"/>
                <w:lang w:val="vi-VN"/>
              </w:rPr>
              <w:t>ồ</w:t>
            </w:r>
            <w:r>
              <w:rPr>
                <w:rFonts w:ascii="Times New Roman" w:eastAsia="Calibri" w:hAnsi="Times New Roman" w:cs="Times New Roman"/>
                <w:bCs/>
                <w:i/>
                <w:iCs/>
                <w:sz w:val="26"/>
                <w:szCs w:val="26"/>
                <w:lang w:val="vi-VN"/>
              </w:rPr>
              <w:t>ng ≥50 ha; tôm ≥10 ha; mu</w:t>
            </w:r>
            <w:r>
              <w:rPr>
                <w:rFonts w:ascii="Times New Roman" w:eastAsia="Calibri" w:hAnsi="Times New Roman" w:cs="Times New Roman"/>
                <w:bCs/>
                <w:i/>
                <w:iCs/>
                <w:sz w:val="26"/>
                <w:szCs w:val="26"/>
                <w:lang w:val="vi-VN"/>
              </w:rPr>
              <w:t>ố</w:t>
            </w:r>
            <w:r>
              <w:rPr>
                <w:rFonts w:ascii="Times New Roman" w:eastAsia="Calibri" w:hAnsi="Times New Roman" w:cs="Times New Roman"/>
                <w:bCs/>
                <w:i/>
                <w:iCs/>
                <w:sz w:val="26"/>
                <w:szCs w:val="26"/>
                <w:lang w:val="vi-VN"/>
              </w:rPr>
              <w:t>i ≥10 ha)</w:t>
            </w:r>
          </w:p>
        </w:tc>
      </w:tr>
      <w:tr w:rsidR="00287DF5" w14:paraId="404458FC" w14:textId="77777777">
        <w:trPr>
          <w:trHeight w:val="280"/>
        </w:trPr>
        <w:tc>
          <w:tcPr>
            <w:tcW w:w="782" w:type="dxa"/>
            <w:vMerge w:val="restart"/>
            <w:tcBorders>
              <w:top w:val="nil"/>
              <w:left w:val="single" w:sz="4" w:space="0" w:color="auto"/>
              <w:right w:val="single" w:sz="4" w:space="0" w:color="auto"/>
            </w:tcBorders>
            <w:noWrap/>
            <w:vAlign w:val="center"/>
          </w:tcPr>
          <w:p w14:paraId="2F5DBA6F" w14:textId="77777777" w:rsidR="00287DF5" w:rsidRDefault="004505A1">
            <w:pPr>
              <w:spacing w:after="60" w:line="240" w:lineRule="auto"/>
              <w:jc w:val="center"/>
              <w:rPr>
                <w:rFonts w:ascii="Times New Roman" w:eastAsia="Calibri" w:hAnsi="Times New Roman" w:cs="Times New Roman"/>
                <w:bCs/>
                <w:sz w:val="26"/>
                <w:szCs w:val="26"/>
                <w:lang w:val="vi-VN"/>
              </w:rPr>
            </w:pPr>
            <w:r>
              <w:rPr>
                <w:rFonts w:ascii="Times New Roman" w:eastAsia="Calibri" w:hAnsi="Times New Roman" w:cs="Times New Roman"/>
                <w:bCs/>
                <w:sz w:val="26"/>
                <w:szCs w:val="26"/>
              </w:rPr>
              <w:t>2</w:t>
            </w:r>
          </w:p>
        </w:tc>
        <w:tc>
          <w:tcPr>
            <w:tcW w:w="1748" w:type="dxa"/>
            <w:vMerge w:val="restart"/>
            <w:tcBorders>
              <w:top w:val="nil"/>
              <w:left w:val="nil"/>
              <w:right w:val="single" w:sz="4" w:space="0" w:color="auto"/>
            </w:tcBorders>
            <w:noWrap/>
            <w:vAlign w:val="center"/>
          </w:tcPr>
          <w:p w14:paraId="39C61090"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Quy mô chăn nuôi</w:t>
            </w:r>
          </w:p>
        </w:tc>
        <w:tc>
          <w:tcPr>
            <w:tcW w:w="4702" w:type="dxa"/>
            <w:tcBorders>
              <w:top w:val="nil"/>
              <w:left w:val="nil"/>
              <w:bottom w:val="single" w:sz="4" w:space="0" w:color="auto"/>
              <w:right w:val="single" w:sz="4" w:space="0" w:color="auto"/>
            </w:tcBorders>
            <w:noWrap/>
            <w:vAlign w:val="center"/>
          </w:tcPr>
          <w:p w14:paraId="7E762ECA"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2.1. Quy mô vùng chăn nuôi t</w:t>
            </w:r>
            <w:r>
              <w:rPr>
                <w:rFonts w:ascii="Times New Roman" w:eastAsia="Calibri" w:hAnsi="Times New Roman" w:cs="Times New Roman"/>
                <w:bCs/>
                <w:sz w:val="26"/>
                <w:szCs w:val="26"/>
              </w:rPr>
              <w:t>ậ</w:t>
            </w:r>
            <w:r>
              <w:rPr>
                <w:rFonts w:ascii="Times New Roman" w:eastAsia="Calibri" w:hAnsi="Times New Roman" w:cs="Times New Roman"/>
                <w:bCs/>
                <w:sz w:val="26"/>
                <w:szCs w:val="26"/>
              </w:rPr>
              <w:t>p trung (s</w:t>
            </w:r>
            <w:r>
              <w:rPr>
                <w:rFonts w:ascii="Times New Roman" w:eastAsia="Calibri" w:hAnsi="Times New Roman" w:cs="Times New Roman"/>
                <w:bCs/>
                <w:sz w:val="26"/>
                <w:szCs w:val="26"/>
              </w:rPr>
              <w:t>ố</w:t>
            </w:r>
            <w:r>
              <w:rPr>
                <w:rFonts w:ascii="Times New Roman" w:eastAsia="Calibri" w:hAnsi="Times New Roman" w:cs="Times New Roman"/>
                <w:bCs/>
                <w:sz w:val="26"/>
                <w:szCs w:val="26"/>
              </w:rPr>
              <w:t xml:space="preserve"> đ</w:t>
            </w:r>
            <w:r>
              <w:rPr>
                <w:rFonts w:ascii="Times New Roman" w:eastAsia="Calibri" w:hAnsi="Times New Roman" w:cs="Times New Roman"/>
                <w:bCs/>
                <w:sz w:val="26"/>
                <w:szCs w:val="26"/>
              </w:rPr>
              <w:t>ầ</w:t>
            </w:r>
            <w:r>
              <w:rPr>
                <w:rFonts w:ascii="Times New Roman" w:eastAsia="Calibri" w:hAnsi="Times New Roman" w:cs="Times New Roman"/>
                <w:bCs/>
                <w:sz w:val="26"/>
                <w:szCs w:val="26"/>
              </w:rPr>
              <w:t>u con t</w:t>
            </w:r>
            <w:r>
              <w:rPr>
                <w:rFonts w:ascii="Times New Roman" w:eastAsia="Calibri" w:hAnsi="Times New Roman" w:cs="Times New Roman"/>
                <w:bCs/>
                <w:sz w:val="26"/>
                <w:szCs w:val="26"/>
              </w:rPr>
              <w:t>ạ</w:t>
            </w:r>
            <w:r>
              <w:rPr>
                <w:rFonts w:ascii="Times New Roman" w:eastAsia="Calibri" w:hAnsi="Times New Roman" w:cs="Times New Roman"/>
                <w:bCs/>
                <w:sz w:val="26"/>
                <w:szCs w:val="26"/>
              </w:rPr>
              <w:t>i m</w:t>
            </w:r>
            <w:r>
              <w:rPr>
                <w:rFonts w:ascii="Times New Roman" w:eastAsia="Calibri" w:hAnsi="Times New Roman" w:cs="Times New Roman"/>
                <w:bCs/>
                <w:sz w:val="26"/>
                <w:szCs w:val="26"/>
              </w:rPr>
              <w:t>ộ</w:t>
            </w:r>
            <w:r>
              <w:rPr>
                <w:rFonts w:ascii="Times New Roman" w:eastAsia="Calibri" w:hAnsi="Times New Roman" w:cs="Times New Roman"/>
                <w:bCs/>
                <w:sz w:val="26"/>
                <w:szCs w:val="26"/>
              </w:rPr>
              <w:t>t th</w:t>
            </w:r>
            <w:r>
              <w:rPr>
                <w:rFonts w:ascii="Times New Roman" w:eastAsia="Calibri" w:hAnsi="Times New Roman" w:cs="Times New Roman"/>
                <w:bCs/>
                <w:sz w:val="26"/>
                <w:szCs w:val="26"/>
              </w:rPr>
              <w:t>ờ</w:t>
            </w:r>
            <w:r>
              <w:rPr>
                <w:rFonts w:ascii="Times New Roman" w:eastAsia="Calibri" w:hAnsi="Times New Roman" w:cs="Times New Roman"/>
                <w:bCs/>
                <w:sz w:val="26"/>
                <w:szCs w:val="26"/>
              </w:rPr>
              <w:t>i đi</w:t>
            </w:r>
            <w:r>
              <w:rPr>
                <w:rFonts w:ascii="Times New Roman" w:eastAsia="Calibri" w:hAnsi="Times New Roman" w:cs="Times New Roman"/>
                <w:bCs/>
                <w:sz w:val="26"/>
                <w:szCs w:val="26"/>
              </w:rPr>
              <w:t>ể</w:t>
            </w:r>
            <w:r>
              <w:rPr>
                <w:rFonts w:ascii="Times New Roman" w:eastAsia="Calibri" w:hAnsi="Times New Roman" w:cs="Times New Roman"/>
                <w:bCs/>
                <w:sz w:val="26"/>
                <w:szCs w:val="26"/>
              </w:rPr>
              <w:t>m)</w:t>
            </w:r>
          </w:p>
        </w:tc>
        <w:tc>
          <w:tcPr>
            <w:tcW w:w="2638" w:type="dxa"/>
            <w:tcBorders>
              <w:top w:val="nil"/>
              <w:left w:val="nil"/>
              <w:bottom w:val="single" w:sz="4" w:space="0" w:color="auto"/>
              <w:right w:val="single" w:sz="4" w:space="0" w:color="auto"/>
            </w:tcBorders>
            <w:noWrap/>
            <w:vAlign w:val="center"/>
          </w:tcPr>
          <w:p w14:paraId="16EDEA5B"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lang w:eastAsia="zh-CN"/>
              </w:rPr>
              <w:t>Theo quy mô phù h</w:t>
            </w:r>
            <w:r>
              <w:rPr>
                <w:rFonts w:ascii="Times New Roman" w:eastAsia="Calibri" w:hAnsi="Times New Roman" w:cs="Times New Roman"/>
                <w:bCs/>
                <w:sz w:val="26"/>
                <w:szCs w:val="26"/>
                <w:lang w:eastAsia="zh-CN"/>
              </w:rPr>
              <w:t>ợ</w:t>
            </w:r>
            <w:r>
              <w:rPr>
                <w:rFonts w:ascii="Times New Roman" w:eastAsia="Calibri" w:hAnsi="Times New Roman" w:cs="Times New Roman"/>
                <w:bCs/>
                <w:sz w:val="26"/>
                <w:szCs w:val="26"/>
                <w:lang w:eastAsia="zh-CN"/>
              </w:rPr>
              <w:t>p đi</w:t>
            </w:r>
            <w:r>
              <w:rPr>
                <w:rFonts w:ascii="Times New Roman" w:eastAsia="Calibri" w:hAnsi="Times New Roman" w:cs="Times New Roman"/>
                <w:bCs/>
                <w:sz w:val="26"/>
                <w:szCs w:val="26"/>
                <w:lang w:eastAsia="zh-CN"/>
              </w:rPr>
              <w:t>ề</w:t>
            </w:r>
            <w:r>
              <w:rPr>
                <w:rFonts w:ascii="Times New Roman" w:eastAsia="Calibri" w:hAnsi="Times New Roman" w:cs="Times New Roman"/>
                <w:bCs/>
                <w:sz w:val="26"/>
                <w:szCs w:val="26"/>
                <w:lang w:eastAsia="zh-CN"/>
              </w:rPr>
              <w:t>u ki</w:t>
            </w:r>
            <w:r>
              <w:rPr>
                <w:rFonts w:ascii="Times New Roman" w:eastAsia="Calibri" w:hAnsi="Times New Roman" w:cs="Times New Roman"/>
                <w:bCs/>
                <w:sz w:val="26"/>
                <w:szCs w:val="26"/>
                <w:lang w:eastAsia="zh-CN"/>
              </w:rPr>
              <w:t>ệ</w:t>
            </w:r>
            <w:r>
              <w:rPr>
                <w:rFonts w:ascii="Times New Roman" w:eastAsia="Calibri" w:hAnsi="Times New Roman" w:cs="Times New Roman"/>
                <w:bCs/>
                <w:sz w:val="26"/>
                <w:szCs w:val="26"/>
                <w:lang w:eastAsia="zh-CN"/>
              </w:rPr>
              <w:t>n đ</w:t>
            </w:r>
            <w:r>
              <w:rPr>
                <w:rFonts w:ascii="Times New Roman" w:eastAsia="Calibri" w:hAnsi="Times New Roman" w:cs="Times New Roman"/>
                <w:bCs/>
                <w:sz w:val="26"/>
                <w:szCs w:val="26"/>
                <w:lang w:eastAsia="zh-CN"/>
              </w:rPr>
              <w:t>ị</w:t>
            </w:r>
            <w:r>
              <w:rPr>
                <w:rFonts w:ascii="Times New Roman" w:eastAsia="Calibri" w:hAnsi="Times New Roman" w:cs="Times New Roman"/>
                <w:bCs/>
                <w:sz w:val="26"/>
                <w:szCs w:val="26"/>
                <w:lang w:eastAsia="zh-CN"/>
              </w:rPr>
              <w:t>a phương và quy đ</w:t>
            </w:r>
            <w:r>
              <w:rPr>
                <w:rFonts w:ascii="Times New Roman" w:eastAsia="Calibri" w:hAnsi="Times New Roman" w:cs="Times New Roman"/>
                <w:bCs/>
                <w:sz w:val="26"/>
                <w:szCs w:val="26"/>
                <w:lang w:eastAsia="zh-CN"/>
              </w:rPr>
              <w:t>ị</w:t>
            </w:r>
            <w:r>
              <w:rPr>
                <w:rFonts w:ascii="Times New Roman" w:eastAsia="Calibri" w:hAnsi="Times New Roman" w:cs="Times New Roman"/>
                <w:bCs/>
                <w:sz w:val="26"/>
                <w:szCs w:val="26"/>
                <w:lang w:eastAsia="zh-CN"/>
              </w:rPr>
              <w:t>nh chuyên ngành</w:t>
            </w:r>
          </w:p>
        </w:tc>
      </w:tr>
      <w:tr w:rsidR="00287DF5" w14:paraId="362A195A" w14:textId="77777777">
        <w:trPr>
          <w:trHeight w:val="280"/>
        </w:trPr>
        <w:tc>
          <w:tcPr>
            <w:tcW w:w="782" w:type="dxa"/>
            <w:vMerge/>
            <w:tcBorders>
              <w:left w:val="single" w:sz="4" w:space="0" w:color="auto"/>
              <w:bottom w:val="single" w:sz="4" w:space="0" w:color="auto"/>
              <w:right w:val="single" w:sz="4" w:space="0" w:color="auto"/>
            </w:tcBorders>
            <w:noWrap/>
            <w:vAlign w:val="center"/>
          </w:tcPr>
          <w:p w14:paraId="191690AB" w14:textId="77777777" w:rsidR="00287DF5" w:rsidRDefault="00287DF5">
            <w:pPr>
              <w:spacing w:after="60" w:line="240" w:lineRule="auto"/>
              <w:jc w:val="center"/>
              <w:rPr>
                <w:rFonts w:ascii="Times New Roman" w:eastAsia="Calibri" w:hAnsi="Times New Roman" w:cs="Times New Roman"/>
                <w:bCs/>
                <w:sz w:val="26"/>
                <w:szCs w:val="26"/>
              </w:rPr>
            </w:pPr>
          </w:p>
        </w:tc>
        <w:tc>
          <w:tcPr>
            <w:tcW w:w="1748" w:type="dxa"/>
            <w:vMerge/>
            <w:tcBorders>
              <w:left w:val="nil"/>
              <w:bottom w:val="single" w:sz="4" w:space="0" w:color="auto"/>
              <w:right w:val="single" w:sz="4" w:space="0" w:color="auto"/>
            </w:tcBorders>
            <w:noWrap/>
            <w:vAlign w:val="center"/>
          </w:tcPr>
          <w:p w14:paraId="11B8B0CA" w14:textId="77777777" w:rsidR="00287DF5" w:rsidRDefault="00287DF5">
            <w:pPr>
              <w:spacing w:after="60" w:line="240" w:lineRule="auto"/>
              <w:rPr>
                <w:rFonts w:ascii="Times New Roman" w:eastAsia="Calibri" w:hAnsi="Times New Roman" w:cs="Times New Roman"/>
                <w:bCs/>
                <w:sz w:val="26"/>
                <w:szCs w:val="26"/>
              </w:rPr>
            </w:pPr>
          </w:p>
        </w:tc>
        <w:tc>
          <w:tcPr>
            <w:tcW w:w="4702" w:type="dxa"/>
            <w:tcBorders>
              <w:top w:val="nil"/>
              <w:left w:val="nil"/>
              <w:bottom w:val="single" w:sz="4" w:space="0" w:color="auto"/>
              <w:right w:val="single" w:sz="4" w:space="0" w:color="auto"/>
            </w:tcBorders>
            <w:noWrap/>
            <w:vAlign w:val="center"/>
          </w:tcPr>
          <w:p w14:paraId="7562DF7D"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2.2. M</w:t>
            </w:r>
            <w:r>
              <w:rPr>
                <w:rFonts w:ascii="Times New Roman" w:eastAsia="Calibri" w:hAnsi="Times New Roman" w:cs="Times New Roman"/>
                <w:bCs/>
                <w:sz w:val="26"/>
                <w:szCs w:val="26"/>
              </w:rPr>
              <w:t>ậ</w:t>
            </w:r>
            <w:r>
              <w:rPr>
                <w:rFonts w:ascii="Times New Roman" w:eastAsia="Calibri" w:hAnsi="Times New Roman" w:cs="Times New Roman"/>
                <w:bCs/>
                <w:sz w:val="26"/>
                <w:szCs w:val="26"/>
              </w:rPr>
              <w:t>t đ</w:t>
            </w:r>
            <w:r>
              <w:rPr>
                <w:rFonts w:ascii="Times New Roman" w:eastAsia="Calibri" w:hAnsi="Times New Roman" w:cs="Times New Roman"/>
                <w:bCs/>
                <w:sz w:val="26"/>
                <w:szCs w:val="26"/>
              </w:rPr>
              <w:t>ộ</w:t>
            </w:r>
            <w:r>
              <w:rPr>
                <w:rFonts w:ascii="Times New Roman" w:eastAsia="Calibri" w:hAnsi="Times New Roman" w:cs="Times New Roman"/>
                <w:bCs/>
                <w:sz w:val="26"/>
                <w:szCs w:val="26"/>
              </w:rPr>
              <w:t xml:space="preserve"> chăn nuôi và NTTS tuân th</w:t>
            </w:r>
            <w:r>
              <w:rPr>
                <w:rFonts w:ascii="Times New Roman" w:eastAsia="Calibri" w:hAnsi="Times New Roman" w:cs="Times New Roman"/>
                <w:bCs/>
                <w:sz w:val="26"/>
                <w:szCs w:val="26"/>
              </w:rPr>
              <w:t>ủ</w:t>
            </w:r>
            <w:r>
              <w:rPr>
                <w:rFonts w:ascii="Times New Roman" w:eastAsia="Calibri" w:hAnsi="Times New Roman" w:cs="Times New Roman"/>
                <w:bCs/>
                <w:sz w:val="26"/>
                <w:szCs w:val="26"/>
              </w:rPr>
              <w:t xml:space="preserve"> các quy đ</w:t>
            </w:r>
            <w:r>
              <w:rPr>
                <w:rFonts w:ascii="Times New Roman" w:eastAsia="Calibri" w:hAnsi="Times New Roman" w:cs="Times New Roman"/>
                <w:bCs/>
                <w:sz w:val="26"/>
                <w:szCs w:val="26"/>
              </w:rPr>
              <w:t>ị</w:t>
            </w:r>
            <w:r>
              <w:rPr>
                <w:rFonts w:ascii="Times New Roman" w:eastAsia="Calibri" w:hAnsi="Times New Roman" w:cs="Times New Roman"/>
                <w:bCs/>
                <w:sz w:val="26"/>
                <w:szCs w:val="26"/>
              </w:rPr>
              <w:t>nh c</w:t>
            </w:r>
            <w:r>
              <w:rPr>
                <w:rFonts w:ascii="Times New Roman" w:eastAsia="Calibri" w:hAnsi="Times New Roman" w:cs="Times New Roman"/>
                <w:bCs/>
                <w:sz w:val="26"/>
                <w:szCs w:val="26"/>
              </w:rPr>
              <w:t>ủ</w:t>
            </w:r>
            <w:r>
              <w:rPr>
                <w:rFonts w:ascii="Times New Roman" w:eastAsia="Calibri" w:hAnsi="Times New Roman" w:cs="Times New Roman"/>
                <w:bCs/>
                <w:sz w:val="26"/>
                <w:szCs w:val="26"/>
              </w:rPr>
              <w:t>a pháp lu</w:t>
            </w:r>
            <w:r>
              <w:rPr>
                <w:rFonts w:ascii="Times New Roman" w:eastAsia="Calibri" w:hAnsi="Times New Roman" w:cs="Times New Roman"/>
                <w:bCs/>
                <w:sz w:val="26"/>
                <w:szCs w:val="26"/>
              </w:rPr>
              <w:t>ậ</w:t>
            </w:r>
            <w:r>
              <w:rPr>
                <w:rFonts w:ascii="Times New Roman" w:eastAsia="Calibri" w:hAnsi="Times New Roman" w:cs="Times New Roman"/>
                <w:bCs/>
                <w:sz w:val="26"/>
                <w:szCs w:val="26"/>
              </w:rPr>
              <w:t>t</w:t>
            </w:r>
          </w:p>
        </w:tc>
        <w:tc>
          <w:tcPr>
            <w:tcW w:w="2638" w:type="dxa"/>
            <w:tcBorders>
              <w:top w:val="nil"/>
              <w:left w:val="nil"/>
              <w:bottom w:val="single" w:sz="4" w:space="0" w:color="auto"/>
              <w:right w:val="single" w:sz="4" w:space="0" w:color="auto"/>
            </w:tcBorders>
            <w:noWrap/>
            <w:vAlign w:val="center"/>
          </w:tcPr>
          <w:p w14:paraId="6D24C1C2"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B</w:t>
            </w:r>
            <w:r>
              <w:rPr>
                <w:rFonts w:ascii="Times New Roman" w:eastAsia="Calibri" w:hAnsi="Times New Roman" w:cs="Times New Roman"/>
                <w:bCs/>
                <w:sz w:val="26"/>
                <w:szCs w:val="26"/>
              </w:rPr>
              <w:t>ắ</w:t>
            </w:r>
            <w:r>
              <w:rPr>
                <w:rFonts w:ascii="Times New Roman" w:eastAsia="Calibri" w:hAnsi="Times New Roman" w:cs="Times New Roman"/>
                <w:bCs/>
                <w:sz w:val="26"/>
                <w:szCs w:val="26"/>
              </w:rPr>
              <w:t>t bu</w:t>
            </w:r>
            <w:r>
              <w:rPr>
                <w:rFonts w:ascii="Times New Roman" w:eastAsia="Calibri" w:hAnsi="Times New Roman" w:cs="Times New Roman"/>
                <w:bCs/>
                <w:sz w:val="26"/>
                <w:szCs w:val="26"/>
              </w:rPr>
              <w:t>ộ</w:t>
            </w:r>
            <w:r>
              <w:rPr>
                <w:rFonts w:ascii="Times New Roman" w:eastAsia="Calibri" w:hAnsi="Times New Roman" w:cs="Times New Roman"/>
                <w:bCs/>
                <w:sz w:val="26"/>
                <w:szCs w:val="26"/>
              </w:rPr>
              <w:t>c đ</w:t>
            </w:r>
            <w:r>
              <w:rPr>
                <w:rFonts w:ascii="Times New Roman" w:eastAsia="Calibri" w:hAnsi="Times New Roman" w:cs="Times New Roman"/>
                <w:bCs/>
                <w:sz w:val="26"/>
                <w:szCs w:val="26"/>
              </w:rPr>
              <w:t>ạ</w:t>
            </w:r>
            <w:r>
              <w:rPr>
                <w:rFonts w:ascii="Times New Roman" w:eastAsia="Calibri" w:hAnsi="Times New Roman" w:cs="Times New Roman"/>
                <w:bCs/>
                <w:sz w:val="26"/>
                <w:szCs w:val="26"/>
              </w:rPr>
              <w:t>t</w:t>
            </w:r>
          </w:p>
        </w:tc>
      </w:tr>
      <w:tr w:rsidR="00287DF5" w14:paraId="5348D657" w14:textId="77777777">
        <w:trPr>
          <w:trHeight w:val="560"/>
        </w:trPr>
        <w:tc>
          <w:tcPr>
            <w:tcW w:w="782" w:type="dxa"/>
            <w:tcBorders>
              <w:top w:val="nil"/>
              <w:left w:val="single" w:sz="4" w:space="0" w:color="auto"/>
              <w:bottom w:val="single" w:sz="4" w:space="0" w:color="auto"/>
              <w:right w:val="single" w:sz="4" w:space="0" w:color="auto"/>
            </w:tcBorders>
            <w:noWrap/>
            <w:vAlign w:val="center"/>
          </w:tcPr>
          <w:p w14:paraId="081B5E80"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3</w:t>
            </w:r>
          </w:p>
        </w:tc>
        <w:tc>
          <w:tcPr>
            <w:tcW w:w="1748" w:type="dxa"/>
            <w:tcBorders>
              <w:top w:val="nil"/>
              <w:left w:val="nil"/>
              <w:bottom w:val="single" w:sz="4" w:space="0" w:color="auto"/>
              <w:right w:val="single" w:sz="4" w:space="0" w:color="auto"/>
            </w:tcBorders>
            <w:vAlign w:val="center"/>
          </w:tcPr>
          <w:p w14:paraId="1D050EF2"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Quy ho</w:t>
            </w:r>
            <w:r>
              <w:rPr>
                <w:rFonts w:ascii="Times New Roman" w:eastAsia="Calibri" w:hAnsi="Times New Roman" w:cs="Times New Roman"/>
                <w:bCs/>
                <w:sz w:val="26"/>
                <w:szCs w:val="26"/>
              </w:rPr>
              <w:t>ạ</w:t>
            </w:r>
            <w:r>
              <w:rPr>
                <w:rFonts w:ascii="Times New Roman" w:eastAsia="Calibri" w:hAnsi="Times New Roman" w:cs="Times New Roman"/>
                <w:bCs/>
                <w:sz w:val="26"/>
                <w:szCs w:val="26"/>
              </w:rPr>
              <w:t>ch</w:t>
            </w:r>
          </w:p>
        </w:tc>
        <w:tc>
          <w:tcPr>
            <w:tcW w:w="4702" w:type="dxa"/>
            <w:tcBorders>
              <w:top w:val="nil"/>
              <w:left w:val="nil"/>
              <w:bottom w:val="single" w:sz="4" w:space="0" w:color="auto"/>
              <w:right w:val="single" w:sz="4" w:space="0" w:color="auto"/>
            </w:tcBorders>
            <w:noWrap/>
            <w:vAlign w:val="center"/>
          </w:tcPr>
          <w:p w14:paraId="661B2776"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sz w:val="26"/>
                <w:szCs w:val="26"/>
              </w:rPr>
              <w:t>3.1. Phù h</w:t>
            </w:r>
            <w:r>
              <w:rPr>
                <w:rFonts w:ascii="Times New Roman" w:eastAsia="Calibri" w:hAnsi="Times New Roman" w:cs="Times New Roman"/>
                <w:sz w:val="26"/>
                <w:szCs w:val="26"/>
              </w:rPr>
              <w:t>ợ</w:t>
            </w:r>
            <w:r>
              <w:rPr>
                <w:rFonts w:ascii="Times New Roman" w:eastAsia="Calibri" w:hAnsi="Times New Roman" w:cs="Times New Roman"/>
                <w:sz w:val="26"/>
                <w:szCs w:val="26"/>
              </w:rPr>
              <w:t>p v</w:t>
            </w:r>
            <w:r>
              <w:rPr>
                <w:rFonts w:ascii="Times New Roman" w:eastAsia="Calibri" w:hAnsi="Times New Roman" w:cs="Times New Roman"/>
                <w:sz w:val="26"/>
                <w:szCs w:val="26"/>
              </w:rPr>
              <w:t>ớ</w:t>
            </w:r>
            <w:r>
              <w:rPr>
                <w:rFonts w:ascii="Times New Roman" w:eastAsia="Calibri" w:hAnsi="Times New Roman" w:cs="Times New Roman"/>
                <w:sz w:val="26"/>
                <w:szCs w:val="26"/>
              </w:rPr>
              <w:t>i đ</w:t>
            </w:r>
            <w:r>
              <w:rPr>
                <w:rFonts w:ascii="Times New Roman" w:eastAsia="Calibri" w:hAnsi="Times New Roman" w:cs="Times New Roman"/>
                <w:sz w:val="26"/>
                <w:szCs w:val="26"/>
              </w:rPr>
              <w:t>ị</w:t>
            </w:r>
            <w:r>
              <w:rPr>
                <w:rFonts w:ascii="Times New Roman" w:eastAsia="Calibri" w:hAnsi="Times New Roman" w:cs="Times New Roman"/>
                <w:sz w:val="26"/>
                <w:szCs w:val="26"/>
              </w:rPr>
              <w:t>nh hư</w:t>
            </w:r>
            <w:r>
              <w:rPr>
                <w:rFonts w:ascii="Times New Roman" w:eastAsia="Calibri" w:hAnsi="Times New Roman" w:cs="Times New Roman"/>
                <w:sz w:val="26"/>
                <w:szCs w:val="26"/>
              </w:rPr>
              <w:t>ớ</w:t>
            </w:r>
            <w:r>
              <w:rPr>
                <w:rFonts w:ascii="Times New Roman" w:eastAsia="Calibri" w:hAnsi="Times New Roman" w:cs="Times New Roman"/>
                <w:sz w:val="26"/>
                <w:szCs w:val="26"/>
              </w:rPr>
              <w:t>ng, chi</w:t>
            </w:r>
            <w:r>
              <w:rPr>
                <w:rFonts w:ascii="Times New Roman" w:eastAsia="Calibri" w:hAnsi="Times New Roman" w:cs="Times New Roman"/>
                <w:sz w:val="26"/>
                <w:szCs w:val="26"/>
              </w:rPr>
              <w:t>ế</w:t>
            </w:r>
            <w:r>
              <w:rPr>
                <w:rFonts w:ascii="Times New Roman" w:eastAsia="Calibri" w:hAnsi="Times New Roman" w:cs="Times New Roman"/>
                <w:sz w:val="26"/>
                <w:szCs w:val="26"/>
              </w:rPr>
              <w:t>n lư</w:t>
            </w:r>
            <w:r>
              <w:rPr>
                <w:rFonts w:ascii="Times New Roman" w:eastAsia="Calibri" w:hAnsi="Times New Roman" w:cs="Times New Roman"/>
                <w:sz w:val="26"/>
                <w:szCs w:val="26"/>
              </w:rPr>
              <w:t>ợ</w:t>
            </w:r>
            <w:r>
              <w:rPr>
                <w:rFonts w:ascii="Times New Roman" w:eastAsia="Calibri" w:hAnsi="Times New Roman" w:cs="Times New Roman"/>
                <w:sz w:val="26"/>
                <w:szCs w:val="26"/>
              </w:rPr>
              <w:t>c và quy ho</w:t>
            </w:r>
            <w:r>
              <w:rPr>
                <w:rFonts w:ascii="Times New Roman" w:eastAsia="Calibri" w:hAnsi="Times New Roman" w:cs="Times New Roman"/>
                <w:sz w:val="26"/>
                <w:szCs w:val="26"/>
              </w:rPr>
              <w:t>ạ</w:t>
            </w:r>
            <w:r>
              <w:rPr>
                <w:rFonts w:ascii="Times New Roman" w:eastAsia="Calibri" w:hAnsi="Times New Roman" w:cs="Times New Roman"/>
                <w:sz w:val="26"/>
                <w:szCs w:val="26"/>
              </w:rPr>
              <w:t>ch t</w:t>
            </w:r>
            <w:r>
              <w:rPr>
                <w:rFonts w:ascii="Times New Roman" w:eastAsia="Calibri" w:hAnsi="Times New Roman" w:cs="Times New Roman"/>
                <w:sz w:val="26"/>
                <w:szCs w:val="26"/>
              </w:rPr>
              <w:t>ổ</w:t>
            </w:r>
            <w:r>
              <w:rPr>
                <w:rFonts w:ascii="Times New Roman" w:eastAsia="Calibri" w:hAnsi="Times New Roman" w:cs="Times New Roman"/>
                <w:sz w:val="26"/>
                <w:szCs w:val="26"/>
              </w:rPr>
              <w:t>ng th</w:t>
            </w:r>
            <w:r>
              <w:rPr>
                <w:rFonts w:ascii="Times New Roman" w:eastAsia="Calibri" w:hAnsi="Times New Roman" w:cs="Times New Roman"/>
                <w:sz w:val="26"/>
                <w:szCs w:val="26"/>
              </w:rPr>
              <w:t>ể</w:t>
            </w:r>
            <w:r>
              <w:rPr>
                <w:rFonts w:ascii="Times New Roman" w:eastAsia="Calibri" w:hAnsi="Times New Roman" w:cs="Times New Roman"/>
                <w:sz w:val="26"/>
                <w:szCs w:val="26"/>
              </w:rPr>
              <w:t xml:space="preserve"> phát tri</w:t>
            </w:r>
            <w:r>
              <w:rPr>
                <w:rFonts w:ascii="Times New Roman" w:eastAsia="Calibri" w:hAnsi="Times New Roman" w:cs="Times New Roman"/>
                <w:sz w:val="26"/>
                <w:szCs w:val="26"/>
              </w:rPr>
              <w:t>ể</w:t>
            </w:r>
            <w:r>
              <w:rPr>
                <w:rFonts w:ascii="Times New Roman" w:eastAsia="Calibri" w:hAnsi="Times New Roman" w:cs="Times New Roman"/>
                <w:sz w:val="26"/>
                <w:szCs w:val="26"/>
              </w:rPr>
              <w:t>n s</w:t>
            </w:r>
            <w:r>
              <w:rPr>
                <w:rFonts w:ascii="Times New Roman" w:eastAsia="Calibri" w:hAnsi="Times New Roman" w:cs="Times New Roman"/>
                <w:sz w:val="26"/>
                <w:szCs w:val="26"/>
              </w:rPr>
              <w:t>ả</w:t>
            </w:r>
            <w:r>
              <w:rPr>
                <w:rFonts w:ascii="Times New Roman" w:eastAsia="Calibri" w:hAnsi="Times New Roman" w:cs="Times New Roman"/>
                <w:sz w:val="26"/>
                <w:szCs w:val="26"/>
              </w:rPr>
              <w:t>n xu</w:t>
            </w:r>
            <w:r>
              <w:rPr>
                <w:rFonts w:ascii="Times New Roman" w:eastAsia="Calibri" w:hAnsi="Times New Roman" w:cs="Times New Roman"/>
                <w:sz w:val="26"/>
                <w:szCs w:val="26"/>
              </w:rPr>
              <w:t>ấ</w:t>
            </w:r>
            <w:r>
              <w:rPr>
                <w:rFonts w:ascii="Times New Roman" w:eastAsia="Calibri" w:hAnsi="Times New Roman" w:cs="Times New Roman"/>
                <w:sz w:val="26"/>
                <w:szCs w:val="26"/>
              </w:rPr>
              <w:t xml:space="preserve">t ngành </w:t>
            </w:r>
            <w:r>
              <w:rPr>
                <w:rFonts w:ascii="Times New Roman" w:eastAsia="Calibri" w:hAnsi="Times New Roman" w:cs="Times New Roman"/>
                <w:sz w:val="26"/>
                <w:szCs w:val="26"/>
              </w:rPr>
              <w:t>nông nghi</w:t>
            </w:r>
            <w:r>
              <w:rPr>
                <w:rFonts w:ascii="Times New Roman" w:eastAsia="Calibri" w:hAnsi="Times New Roman" w:cs="Times New Roman"/>
                <w:sz w:val="26"/>
                <w:szCs w:val="26"/>
              </w:rPr>
              <w:t>ệ</w:t>
            </w:r>
            <w:r>
              <w:rPr>
                <w:rFonts w:ascii="Times New Roman" w:eastAsia="Calibri" w:hAnsi="Times New Roman" w:cs="Times New Roman"/>
                <w:sz w:val="26"/>
                <w:szCs w:val="26"/>
              </w:rPr>
              <w:t>p phát tri</w:t>
            </w:r>
            <w:r>
              <w:rPr>
                <w:rFonts w:ascii="Times New Roman" w:eastAsia="Calibri" w:hAnsi="Times New Roman" w:cs="Times New Roman"/>
                <w:sz w:val="26"/>
                <w:szCs w:val="26"/>
              </w:rPr>
              <w:t>ể</w:t>
            </w:r>
            <w:r>
              <w:rPr>
                <w:rFonts w:ascii="Times New Roman" w:eastAsia="Calibri" w:hAnsi="Times New Roman" w:cs="Times New Roman"/>
                <w:sz w:val="26"/>
                <w:szCs w:val="26"/>
              </w:rPr>
              <w:t>n ngành nông nghi</w:t>
            </w:r>
            <w:r>
              <w:rPr>
                <w:rFonts w:ascii="Times New Roman" w:eastAsia="Calibri" w:hAnsi="Times New Roman" w:cs="Times New Roman"/>
                <w:sz w:val="26"/>
                <w:szCs w:val="26"/>
              </w:rPr>
              <w:t>ệ</w:t>
            </w:r>
            <w:r>
              <w:rPr>
                <w:rFonts w:ascii="Times New Roman" w:eastAsia="Calibri" w:hAnsi="Times New Roman" w:cs="Times New Roman"/>
                <w:sz w:val="26"/>
                <w:szCs w:val="26"/>
              </w:rPr>
              <w:t>p, nông thôn c</w:t>
            </w:r>
            <w:r>
              <w:rPr>
                <w:rFonts w:ascii="Times New Roman" w:eastAsia="Calibri" w:hAnsi="Times New Roman" w:cs="Times New Roman"/>
                <w:sz w:val="26"/>
                <w:szCs w:val="26"/>
              </w:rPr>
              <w:t>ủ</w:t>
            </w:r>
            <w:r>
              <w:rPr>
                <w:rFonts w:ascii="Times New Roman" w:eastAsia="Calibri" w:hAnsi="Times New Roman" w:cs="Times New Roman"/>
                <w:sz w:val="26"/>
                <w:szCs w:val="26"/>
              </w:rPr>
              <w:t>a đ</w:t>
            </w:r>
            <w:r>
              <w:rPr>
                <w:rFonts w:ascii="Times New Roman" w:eastAsia="Calibri" w:hAnsi="Times New Roman" w:cs="Times New Roman"/>
                <w:sz w:val="26"/>
                <w:szCs w:val="26"/>
              </w:rPr>
              <w:t>ị</w:t>
            </w:r>
            <w:r>
              <w:rPr>
                <w:rFonts w:ascii="Times New Roman" w:eastAsia="Calibri" w:hAnsi="Times New Roman" w:cs="Times New Roman"/>
                <w:sz w:val="26"/>
                <w:szCs w:val="26"/>
              </w:rPr>
              <w:t>a phương.</w:t>
            </w:r>
          </w:p>
        </w:tc>
        <w:tc>
          <w:tcPr>
            <w:tcW w:w="2638" w:type="dxa"/>
            <w:tcBorders>
              <w:top w:val="nil"/>
              <w:left w:val="nil"/>
              <w:bottom w:val="single" w:sz="4" w:space="0" w:color="auto"/>
              <w:right w:val="single" w:sz="4" w:space="0" w:color="auto"/>
            </w:tcBorders>
            <w:noWrap/>
            <w:vAlign w:val="center"/>
          </w:tcPr>
          <w:p w14:paraId="3AC5D9FF"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B</w:t>
            </w:r>
            <w:r>
              <w:rPr>
                <w:rFonts w:ascii="Times New Roman" w:eastAsia="Calibri" w:hAnsi="Times New Roman" w:cs="Times New Roman"/>
                <w:bCs/>
                <w:sz w:val="26"/>
                <w:szCs w:val="26"/>
              </w:rPr>
              <w:t>ắ</w:t>
            </w:r>
            <w:r>
              <w:rPr>
                <w:rFonts w:ascii="Times New Roman" w:eastAsia="Calibri" w:hAnsi="Times New Roman" w:cs="Times New Roman"/>
                <w:bCs/>
                <w:sz w:val="26"/>
                <w:szCs w:val="26"/>
              </w:rPr>
              <w:t>t bu</w:t>
            </w:r>
            <w:r>
              <w:rPr>
                <w:rFonts w:ascii="Times New Roman" w:eastAsia="Calibri" w:hAnsi="Times New Roman" w:cs="Times New Roman"/>
                <w:bCs/>
                <w:sz w:val="26"/>
                <w:szCs w:val="26"/>
              </w:rPr>
              <w:t>ộ</w:t>
            </w:r>
            <w:r>
              <w:rPr>
                <w:rFonts w:ascii="Times New Roman" w:eastAsia="Calibri" w:hAnsi="Times New Roman" w:cs="Times New Roman"/>
                <w:bCs/>
                <w:sz w:val="26"/>
                <w:szCs w:val="26"/>
              </w:rPr>
              <w:t>c đ</w:t>
            </w:r>
            <w:r>
              <w:rPr>
                <w:rFonts w:ascii="Times New Roman" w:eastAsia="Calibri" w:hAnsi="Times New Roman" w:cs="Times New Roman"/>
                <w:bCs/>
                <w:sz w:val="26"/>
                <w:szCs w:val="26"/>
              </w:rPr>
              <w:t>ạ</w:t>
            </w:r>
            <w:r>
              <w:rPr>
                <w:rFonts w:ascii="Times New Roman" w:eastAsia="Calibri" w:hAnsi="Times New Roman" w:cs="Times New Roman"/>
                <w:bCs/>
                <w:sz w:val="26"/>
                <w:szCs w:val="26"/>
              </w:rPr>
              <w:t>t</w:t>
            </w:r>
          </w:p>
        </w:tc>
      </w:tr>
      <w:tr w:rsidR="00287DF5" w14:paraId="1FF23DC0" w14:textId="77777777">
        <w:trPr>
          <w:trHeight w:val="467"/>
        </w:trPr>
        <w:tc>
          <w:tcPr>
            <w:tcW w:w="9870" w:type="dxa"/>
            <w:gridSpan w:val="4"/>
            <w:tcBorders>
              <w:top w:val="nil"/>
              <w:left w:val="single" w:sz="4" w:space="0" w:color="auto"/>
              <w:bottom w:val="single" w:sz="4" w:space="0" w:color="auto"/>
              <w:right w:val="single" w:sz="4" w:space="0" w:color="auto"/>
            </w:tcBorders>
            <w:noWrap/>
            <w:vAlign w:val="center"/>
          </w:tcPr>
          <w:p w14:paraId="2C53A51E" w14:textId="77777777" w:rsidR="00287DF5" w:rsidRDefault="004505A1">
            <w:pPr>
              <w:spacing w:after="6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II. </w:t>
            </w:r>
            <w:r>
              <w:rPr>
                <w:rFonts w:ascii="Times New Roman" w:eastAsia="Calibri" w:hAnsi="Times New Roman" w:cs="Times New Roman"/>
                <w:b/>
                <w:bCs/>
                <w:sz w:val="26"/>
                <w:szCs w:val="26"/>
                <w:lang w:val="vi-VN"/>
              </w:rPr>
              <w:t>H</w:t>
            </w:r>
            <w:r>
              <w:rPr>
                <w:rFonts w:ascii="Times New Roman" w:eastAsia="Calibri" w:hAnsi="Times New Roman" w:cs="Times New Roman"/>
                <w:b/>
                <w:bCs/>
                <w:sz w:val="26"/>
                <w:szCs w:val="26"/>
                <w:lang w:val="vi-VN"/>
              </w:rPr>
              <w:t>ạ</w:t>
            </w:r>
            <w:r>
              <w:rPr>
                <w:rFonts w:ascii="Times New Roman" w:eastAsia="Calibri" w:hAnsi="Times New Roman" w:cs="Times New Roman"/>
                <w:b/>
                <w:bCs/>
                <w:sz w:val="26"/>
                <w:szCs w:val="26"/>
                <w:lang w:val="vi-VN"/>
              </w:rPr>
              <w:t xml:space="preserve"> t</w:t>
            </w:r>
            <w:r>
              <w:rPr>
                <w:rFonts w:ascii="Times New Roman" w:eastAsia="Calibri" w:hAnsi="Times New Roman" w:cs="Times New Roman"/>
                <w:b/>
                <w:bCs/>
                <w:sz w:val="26"/>
                <w:szCs w:val="26"/>
                <w:lang w:val="vi-VN"/>
              </w:rPr>
              <w:t>ầ</w:t>
            </w:r>
            <w:r>
              <w:rPr>
                <w:rFonts w:ascii="Times New Roman" w:eastAsia="Calibri" w:hAnsi="Times New Roman" w:cs="Times New Roman"/>
                <w:b/>
                <w:bCs/>
                <w:sz w:val="26"/>
                <w:szCs w:val="26"/>
                <w:lang w:val="vi-VN"/>
              </w:rPr>
              <w:t>ng</w:t>
            </w:r>
            <w:r>
              <w:rPr>
                <w:rFonts w:ascii="Times New Roman" w:eastAsia="Calibri" w:hAnsi="Times New Roman" w:cs="Times New Roman"/>
                <w:b/>
                <w:bCs/>
                <w:sz w:val="26"/>
                <w:szCs w:val="26"/>
              </w:rPr>
              <w:t xml:space="preserve"> ph</w:t>
            </w:r>
            <w:r>
              <w:rPr>
                <w:rFonts w:ascii="Times New Roman" w:eastAsia="Calibri" w:hAnsi="Times New Roman" w:cs="Times New Roman"/>
                <w:b/>
                <w:bCs/>
                <w:sz w:val="26"/>
                <w:szCs w:val="26"/>
              </w:rPr>
              <w:t>ụ</w:t>
            </w:r>
            <w:r>
              <w:rPr>
                <w:rFonts w:ascii="Times New Roman" w:eastAsia="Calibri" w:hAnsi="Times New Roman" w:cs="Times New Roman"/>
                <w:b/>
                <w:bCs/>
                <w:sz w:val="26"/>
                <w:szCs w:val="26"/>
              </w:rPr>
              <w:t>c v</w:t>
            </w:r>
            <w:r>
              <w:rPr>
                <w:rFonts w:ascii="Times New Roman" w:eastAsia="Calibri" w:hAnsi="Times New Roman" w:cs="Times New Roman"/>
                <w:b/>
                <w:bCs/>
                <w:sz w:val="26"/>
                <w:szCs w:val="26"/>
              </w:rPr>
              <w:t>ụ</w:t>
            </w:r>
            <w:r>
              <w:rPr>
                <w:rFonts w:ascii="Times New Roman" w:eastAsia="Calibri" w:hAnsi="Times New Roman" w:cs="Times New Roman"/>
                <w:b/>
                <w:bCs/>
                <w:sz w:val="26"/>
                <w:szCs w:val="26"/>
              </w:rPr>
              <w:t xml:space="preserve"> s</w:t>
            </w:r>
            <w:r>
              <w:rPr>
                <w:rFonts w:ascii="Times New Roman" w:eastAsia="Calibri" w:hAnsi="Times New Roman" w:cs="Times New Roman"/>
                <w:b/>
                <w:bCs/>
                <w:sz w:val="26"/>
                <w:szCs w:val="26"/>
              </w:rPr>
              <w:t>ả</w:t>
            </w:r>
            <w:r>
              <w:rPr>
                <w:rFonts w:ascii="Times New Roman" w:eastAsia="Calibri" w:hAnsi="Times New Roman" w:cs="Times New Roman"/>
                <w:b/>
                <w:bCs/>
                <w:sz w:val="26"/>
                <w:szCs w:val="26"/>
              </w:rPr>
              <w:t>n xu</w:t>
            </w:r>
            <w:r>
              <w:rPr>
                <w:rFonts w:ascii="Times New Roman" w:eastAsia="Calibri" w:hAnsi="Times New Roman" w:cs="Times New Roman"/>
                <w:b/>
                <w:bCs/>
                <w:sz w:val="26"/>
                <w:szCs w:val="26"/>
              </w:rPr>
              <w:t>ấ</w:t>
            </w:r>
            <w:r>
              <w:rPr>
                <w:rFonts w:ascii="Times New Roman" w:eastAsia="Calibri" w:hAnsi="Times New Roman" w:cs="Times New Roman"/>
                <w:b/>
                <w:bCs/>
                <w:sz w:val="26"/>
                <w:szCs w:val="26"/>
              </w:rPr>
              <w:t>t kinh doanh</w:t>
            </w:r>
          </w:p>
        </w:tc>
      </w:tr>
      <w:tr w:rsidR="00287DF5" w14:paraId="3A5D33F3" w14:textId="77777777">
        <w:trPr>
          <w:trHeight w:val="280"/>
        </w:trPr>
        <w:tc>
          <w:tcPr>
            <w:tcW w:w="782" w:type="dxa"/>
            <w:tcBorders>
              <w:left w:val="single" w:sz="4" w:space="0" w:color="auto"/>
              <w:bottom w:val="single" w:sz="4" w:space="0" w:color="auto"/>
              <w:right w:val="single" w:sz="4" w:space="0" w:color="auto"/>
            </w:tcBorders>
            <w:noWrap/>
            <w:vAlign w:val="center"/>
          </w:tcPr>
          <w:p w14:paraId="2B37BE07" w14:textId="77777777" w:rsidR="00287DF5" w:rsidRDefault="004505A1">
            <w:pPr>
              <w:spacing w:after="60" w:line="240" w:lineRule="auto"/>
              <w:jc w:val="center"/>
              <w:rPr>
                <w:rFonts w:ascii="Times New Roman" w:eastAsia="Calibri" w:hAnsi="Times New Roman" w:cs="Times New Roman"/>
                <w:bCs/>
                <w:sz w:val="26"/>
                <w:szCs w:val="26"/>
                <w:lang w:val="vi-VN"/>
              </w:rPr>
            </w:pPr>
            <w:r>
              <w:rPr>
                <w:rFonts w:ascii="Times New Roman" w:eastAsia="Calibri" w:hAnsi="Times New Roman" w:cs="Times New Roman"/>
                <w:bCs/>
                <w:sz w:val="26"/>
                <w:szCs w:val="26"/>
              </w:rPr>
              <w:t>5</w:t>
            </w:r>
          </w:p>
        </w:tc>
        <w:tc>
          <w:tcPr>
            <w:tcW w:w="1748" w:type="dxa"/>
            <w:tcBorders>
              <w:left w:val="nil"/>
              <w:bottom w:val="single" w:sz="4" w:space="0" w:color="auto"/>
              <w:right w:val="single" w:sz="4" w:space="0" w:color="auto"/>
            </w:tcBorders>
            <w:noWrap/>
            <w:vAlign w:val="center"/>
          </w:tcPr>
          <w:p w14:paraId="1481CCC4"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Đư</w:t>
            </w:r>
            <w:r>
              <w:rPr>
                <w:rFonts w:ascii="Times New Roman" w:eastAsia="Calibri" w:hAnsi="Times New Roman" w:cs="Times New Roman"/>
                <w:bCs/>
                <w:sz w:val="26"/>
                <w:szCs w:val="26"/>
                <w:lang w:val="vi-VN"/>
              </w:rPr>
              <w:t>ờ</w:t>
            </w:r>
            <w:r>
              <w:rPr>
                <w:rFonts w:ascii="Times New Roman" w:eastAsia="Calibri" w:hAnsi="Times New Roman" w:cs="Times New Roman"/>
                <w:bCs/>
                <w:sz w:val="26"/>
                <w:szCs w:val="26"/>
                <w:lang w:val="vi-VN"/>
              </w:rPr>
              <w:t>ng giao thông n</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i vùng</w:t>
            </w:r>
          </w:p>
        </w:tc>
        <w:tc>
          <w:tcPr>
            <w:tcW w:w="4702" w:type="dxa"/>
            <w:tcBorders>
              <w:top w:val="nil"/>
              <w:left w:val="nil"/>
              <w:bottom w:val="single" w:sz="4" w:space="0" w:color="auto"/>
              <w:right w:val="single" w:sz="4" w:space="0" w:color="auto"/>
            </w:tcBorders>
            <w:noWrap/>
            <w:vAlign w:val="center"/>
          </w:tcPr>
          <w:p w14:paraId="529933D9"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5.1. Đư</w:t>
            </w:r>
            <w:r>
              <w:rPr>
                <w:rFonts w:ascii="Times New Roman" w:eastAsia="Calibri" w:hAnsi="Times New Roman" w:cs="Times New Roman"/>
                <w:bCs/>
                <w:sz w:val="26"/>
                <w:szCs w:val="26"/>
                <w:lang w:val="vi-VN"/>
              </w:rPr>
              <w:t>ờ</w:t>
            </w:r>
            <w:r>
              <w:rPr>
                <w:rFonts w:ascii="Times New Roman" w:eastAsia="Calibri" w:hAnsi="Times New Roman" w:cs="Times New Roman"/>
                <w:bCs/>
                <w:sz w:val="26"/>
                <w:szCs w:val="26"/>
                <w:lang w:val="vi-VN"/>
              </w:rPr>
              <w:t>ng n</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i đ</w:t>
            </w:r>
            <w:r>
              <w:rPr>
                <w:rFonts w:ascii="Times New Roman" w:eastAsia="Calibri" w:hAnsi="Times New Roman" w:cs="Times New Roman"/>
                <w:bCs/>
                <w:sz w:val="26"/>
                <w:szCs w:val="26"/>
                <w:lang w:val="vi-VN"/>
              </w:rPr>
              <w:t>ồ</w:t>
            </w:r>
            <w:r>
              <w:rPr>
                <w:rFonts w:ascii="Times New Roman" w:eastAsia="Calibri" w:hAnsi="Times New Roman" w:cs="Times New Roman"/>
                <w:bCs/>
                <w:sz w:val="26"/>
                <w:szCs w:val="26"/>
                <w:lang w:val="vi-VN"/>
              </w:rPr>
              <w:t>ng đ</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m b</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o lưu thông, v</w:t>
            </w:r>
            <w:r>
              <w:rPr>
                <w:rFonts w:ascii="Times New Roman" w:eastAsia="Calibri" w:hAnsi="Times New Roman" w:cs="Times New Roman"/>
                <w:bCs/>
                <w:sz w:val="26"/>
                <w:szCs w:val="26"/>
                <w:lang w:val="vi-VN"/>
              </w:rPr>
              <w:t>ậ</w:t>
            </w:r>
            <w:r>
              <w:rPr>
                <w:rFonts w:ascii="Times New Roman" w:eastAsia="Calibri" w:hAnsi="Times New Roman" w:cs="Times New Roman"/>
                <w:bCs/>
                <w:sz w:val="26"/>
                <w:szCs w:val="26"/>
                <w:lang w:val="vi-VN"/>
              </w:rPr>
              <w:t>n chuy</w:t>
            </w:r>
            <w:r>
              <w:rPr>
                <w:rFonts w:ascii="Times New Roman" w:eastAsia="Calibri" w:hAnsi="Times New Roman" w:cs="Times New Roman"/>
                <w:bCs/>
                <w:sz w:val="26"/>
                <w:szCs w:val="26"/>
                <w:lang w:val="vi-VN"/>
              </w:rPr>
              <w:t>ể</w:t>
            </w:r>
            <w:r>
              <w:rPr>
                <w:rFonts w:ascii="Times New Roman" w:eastAsia="Calibri" w:hAnsi="Times New Roman" w:cs="Times New Roman"/>
                <w:bCs/>
                <w:sz w:val="26"/>
                <w:szCs w:val="26"/>
                <w:lang w:val="vi-VN"/>
              </w:rPr>
              <w:t>n v</w:t>
            </w:r>
            <w:r>
              <w:rPr>
                <w:rFonts w:ascii="Times New Roman" w:eastAsia="Calibri" w:hAnsi="Times New Roman" w:cs="Times New Roman"/>
                <w:bCs/>
                <w:sz w:val="26"/>
                <w:szCs w:val="26"/>
                <w:lang w:val="vi-VN"/>
              </w:rPr>
              <w:t>ậ</w:t>
            </w:r>
            <w:r>
              <w:rPr>
                <w:rFonts w:ascii="Times New Roman" w:eastAsia="Calibri" w:hAnsi="Times New Roman" w:cs="Times New Roman"/>
                <w:bCs/>
                <w:sz w:val="26"/>
                <w:szCs w:val="26"/>
                <w:lang w:val="vi-VN"/>
              </w:rPr>
              <w:t>t tư,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ph</w:t>
            </w:r>
            <w:r>
              <w:rPr>
                <w:rFonts w:ascii="Times New Roman" w:eastAsia="Calibri" w:hAnsi="Times New Roman" w:cs="Times New Roman"/>
                <w:bCs/>
                <w:sz w:val="26"/>
                <w:szCs w:val="26"/>
                <w:lang w:val="vi-VN"/>
              </w:rPr>
              <w:t>ẩ</w:t>
            </w:r>
            <w:r>
              <w:rPr>
                <w:rFonts w:ascii="Times New Roman" w:eastAsia="Calibri" w:hAnsi="Times New Roman" w:cs="Times New Roman"/>
                <w:bCs/>
                <w:sz w:val="26"/>
                <w:szCs w:val="26"/>
                <w:lang w:val="vi-VN"/>
              </w:rPr>
              <w:t>m nông nghi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p t</w:t>
            </w:r>
            <w:r>
              <w:rPr>
                <w:rFonts w:ascii="Times New Roman" w:eastAsia="Calibri" w:hAnsi="Times New Roman" w:cs="Times New Roman"/>
                <w:bCs/>
                <w:sz w:val="26"/>
                <w:szCs w:val="26"/>
                <w:lang w:val="vi-VN"/>
              </w:rPr>
              <w:t>ừ</w:t>
            </w:r>
            <w:r>
              <w:rPr>
                <w:rFonts w:ascii="Times New Roman" w:eastAsia="Calibri" w:hAnsi="Times New Roman" w:cs="Times New Roman"/>
                <w:bCs/>
                <w:sz w:val="26"/>
                <w:szCs w:val="26"/>
                <w:lang w:val="vi-VN"/>
              </w:rPr>
              <w:t xml:space="preserve"> vùng nguyên li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u v</w:t>
            </w:r>
            <w:r>
              <w:rPr>
                <w:rFonts w:ascii="Times New Roman" w:eastAsia="Calibri" w:hAnsi="Times New Roman" w:cs="Times New Roman"/>
                <w:bCs/>
                <w:sz w:val="26"/>
                <w:szCs w:val="26"/>
                <w:lang w:val="vi-VN"/>
              </w:rPr>
              <w:t>ề</w:t>
            </w:r>
            <w:r>
              <w:rPr>
                <w:rFonts w:ascii="Times New Roman" w:eastAsia="Calibri" w:hAnsi="Times New Roman" w:cs="Times New Roman"/>
                <w:bCs/>
                <w:sz w:val="26"/>
                <w:szCs w:val="26"/>
                <w:lang w:val="vi-VN"/>
              </w:rPr>
              <w:t xml:space="preserve"> </w:t>
            </w:r>
            <w:r>
              <w:rPr>
                <w:rFonts w:ascii="Times New Roman" w:eastAsia="Calibri" w:hAnsi="Times New Roman" w:cs="Times New Roman"/>
                <w:bCs/>
                <w:sz w:val="26"/>
                <w:szCs w:val="26"/>
                <w:lang w:val="vi-VN"/>
              </w:rPr>
              <w:t>nhà máy b</w:t>
            </w:r>
            <w:r>
              <w:rPr>
                <w:rFonts w:ascii="Times New Roman" w:eastAsia="Calibri" w:hAnsi="Times New Roman" w:cs="Times New Roman"/>
                <w:bCs/>
                <w:sz w:val="26"/>
                <w:szCs w:val="26"/>
                <w:lang w:val="vi-VN"/>
              </w:rPr>
              <w:t>ằ</w:t>
            </w:r>
            <w:r>
              <w:rPr>
                <w:rFonts w:ascii="Times New Roman" w:eastAsia="Calibri" w:hAnsi="Times New Roman" w:cs="Times New Roman"/>
                <w:bCs/>
                <w:sz w:val="26"/>
                <w:szCs w:val="26"/>
                <w:lang w:val="vi-VN"/>
              </w:rPr>
              <w:t>ng phương ti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cơ gi</w:t>
            </w:r>
            <w:r>
              <w:rPr>
                <w:rFonts w:ascii="Times New Roman" w:eastAsia="Calibri" w:hAnsi="Times New Roman" w:cs="Times New Roman"/>
                <w:bCs/>
                <w:sz w:val="26"/>
                <w:szCs w:val="26"/>
                <w:lang w:val="vi-VN"/>
              </w:rPr>
              <w:t>ớ</w:t>
            </w:r>
            <w:r>
              <w:rPr>
                <w:rFonts w:ascii="Times New Roman" w:eastAsia="Calibri" w:hAnsi="Times New Roman" w:cs="Times New Roman"/>
                <w:bCs/>
                <w:sz w:val="26"/>
                <w:szCs w:val="26"/>
                <w:lang w:val="vi-VN"/>
              </w:rPr>
              <w:t>i</w:t>
            </w:r>
          </w:p>
        </w:tc>
        <w:tc>
          <w:tcPr>
            <w:tcW w:w="2638" w:type="dxa"/>
            <w:tcBorders>
              <w:top w:val="nil"/>
              <w:left w:val="nil"/>
              <w:bottom w:val="single" w:sz="4" w:space="0" w:color="auto"/>
              <w:right w:val="single" w:sz="4" w:space="0" w:color="auto"/>
            </w:tcBorders>
            <w:noWrap/>
            <w:vAlign w:val="center"/>
          </w:tcPr>
          <w:p w14:paraId="5A66F1F5" w14:textId="77777777" w:rsidR="00287DF5" w:rsidRDefault="004505A1">
            <w:pPr>
              <w:spacing w:after="60" w:line="240" w:lineRule="auto"/>
              <w:jc w:val="center"/>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Đ</w:t>
            </w:r>
            <w:r>
              <w:rPr>
                <w:rFonts w:ascii="Times New Roman" w:eastAsia="Calibri" w:hAnsi="Times New Roman" w:cs="Times New Roman"/>
                <w:bCs/>
                <w:sz w:val="26"/>
                <w:szCs w:val="26"/>
                <w:lang w:val="vi-VN"/>
              </w:rPr>
              <w:t>ạ</w:t>
            </w:r>
            <w:r>
              <w:rPr>
                <w:rFonts w:ascii="Times New Roman" w:eastAsia="Calibri" w:hAnsi="Times New Roman" w:cs="Times New Roman"/>
                <w:bCs/>
                <w:sz w:val="26"/>
                <w:szCs w:val="26"/>
                <w:lang w:val="vi-VN"/>
              </w:rPr>
              <w:t>t t</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i thi</w:t>
            </w:r>
            <w:r>
              <w:rPr>
                <w:rFonts w:ascii="Times New Roman" w:eastAsia="Calibri" w:hAnsi="Times New Roman" w:cs="Times New Roman"/>
                <w:bCs/>
                <w:sz w:val="26"/>
                <w:szCs w:val="26"/>
                <w:lang w:val="vi-VN"/>
              </w:rPr>
              <w:t>ể</w:t>
            </w:r>
            <w:r>
              <w:rPr>
                <w:rFonts w:ascii="Times New Roman" w:eastAsia="Calibri" w:hAnsi="Times New Roman" w:cs="Times New Roman"/>
                <w:bCs/>
                <w:sz w:val="26"/>
                <w:szCs w:val="26"/>
                <w:lang w:val="vi-VN"/>
              </w:rPr>
              <w:t>u</w:t>
            </w:r>
          </w:p>
        </w:tc>
      </w:tr>
      <w:tr w:rsidR="00287DF5" w14:paraId="56252F3E" w14:textId="77777777">
        <w:trPr>
          <w:trHeight w:val="280"/>
        </w:trPr>
        <w:tc>
          <w:tcPr>
            <w:tcW w:w="782" w:type="dxa"/>
            <w:tcBorders>
              <w:top w:val="single" w:sz="4" w:space="0" w:color="auto"/>
              <w:left w:val="single" w:sz="4" w:space="0" w:color="auto"/>
              <w:bottom w:val="single" w:sz="4" w:space="0" w:color="auto"/>
              <w:right w:val="single" w:sz="4" w:space="0" w:color="auto"/>
            </w:tcBorders>
            <w:noWrap/>
            <w:vAlign w:val="center"/>
          </w:tcPr>
          <w:p w14:paraId="249EB2FE"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6</w:t>
            </w:r>
          </w:p>
        </w:tc>
        <w:tc>
          <w:tcPr>
            <w:tcW w:w="1748" w:type="dxa"/>
            <w:tcBorders>
              <w:top w:val="single" w:sz="4" w:space="0" w:color="auto"/>
              <w:left w:val="nil"/>
              <w:bottom w:val="single" w:sz="4" w:space="0" w:color="auto"/>
              <w:right w:val="single" w:sz="4" w:space="0" w:color="auto"/>
            </w:tcBorders>
            <w:noWrap/>
            <w:vAlign w:val="center"/>
          </w:tcPr>
          <w:p w14:paraId="77457936"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lang w:val="vi-VN"/>
              </w:rPr>
              <w:t>Th</w:t>
            </w:r>
            <w:r>
              <w:rPr>
                <w:rFonts w:ascii="Times New Roman" w:eastAsia="Calibri" w:hAnsi="Times New Roman" w:cs="Times New Roman"/>
                <w:bCs/>
                <w:sz w:val="26"/>
                <w:szCs w:val="26"/>
                <w:lang w:val="vi-VN"/>
              </w:rPr>
              <w:t>ủ</w:t>
            </w:r>
            <w:r>
              <w:rPr>
                <w:rFonts w:ascii="Times New Roman" w:eastAsia="Calibri" w:hAnsi="Times New Roman" w:cs="Times New Roman"/>
                <w:bCs/>
                <w:sz w:val="26"/>
                <w:szCs w:val="26"/>
                <w:lang w:val="vi-VN"/>
              </w:rPr>
              <w:t>y l</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i</w:t>
            </w:r>
            <w:r>
              <w:rPr>
                <w:rFonts w:ascii="Times New Roman" w:eastAsia="Calibri" w:hAnsi="Times New Roman" w:cs="Times New Roman"/>
                <w:bCs/>
                <w:sz w:val="26"/>
                <w:szCs w:val="26"/>
              </w:rPr>
              <w:t xml:space="preserve"> n</w:t>
            </w:r>
            <w:r>
              <w:rPr>
                <w:rFonts w:ascii="Times New Roman" w:eastAsia="Calibri" w:hAnsi="Times New Roman" w:cs="Times New Roman"/>
                <w:bCs/>
                <w:sz w:val="26"/>
                <w:szCs w:val="26"/>
              </w:rPr>
              <w:t>ộ</w:t>
            </w:r>
            <w:r>
              <w:rPr>
                <w:rFonts w:ascii="Times New Roman" w:eastAsia="Calibri" w:hAnsi="Times New Roman" w:cs="Times New Roman"/>
                <w:bCs/>
                <w:sz w:val="26"/>
                <w:szCs w:val="26"/>
              </w:rPr>
              <w:t>i đ</w:t>
            </w:r>
            <w:r>
              <w:rPr>
                <w:rFonts w:ascii="Times New Roman" w:eastAsia="Calibri" w:hAnsi="Times New Roman" w:cs="Times New Roman"/>
                <w:bCs/>
                <w:sz w:val="26"/>
                <w:szCs w:val="26"/>
              </w:rPr>
              <w:t>ồ</w:t>
            </w:r>
            <w:r>
              <w:rPr>
                <w:rFonts w:ascii="Times New Roman" w:eastAsia="Calibri" w:hAnsi="Times New Roman" w:cs="Times New Roman"/>
                <w:bCs/>
                <w:sz w:val="26"/>
                <w:szCs w:val="26"/>
              </w:rPr>
              <w:t>ng</w:t>
            </w:r>
          </w:p>
        </w:tc>
        <w:tc>
          <w:tcPr>
            <w:tcW w:w="4702" w:type="dxa"/>
            <w:tcBorders>
              <w:top w:val="single" w:sz="4" w:space="0" w:color="auto"/>
              <w:left w:val="nil"/>
              <w:bottom w:val="single" w:sz="4" w:space="0" w:color="auto"/>
              <w:right w:val="single" w:sz="4" w:space="0" w:color="auto"/>
            </w:tcBorders>
            <w:noWrap/>
            <w:vAlign w:val="center"/>
          </w:tcPr>
          <w:p w14:paraId="3F47FCA3"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lang w:val="vi-VN"/>
              </w:rPr>
              <w:t xml:space="preserve">6.1. </w:t>
            </w:r>
            <w:r>
              <w:rPr>
                <w:rFonts w:ascii="Times New Roman" w:eastAsia="Calibri" w:hAnsi="Times New Roman" w:cs="Times New Roman"/>
                <w:bCs/>
                <w:sz w:val="26"/>
                <w:szCs w:val="26"/>
              </w:rPr>
              <w:t>Có công trình th</w:t>
            </w:r>
            <w:r>
              <w:rPr>
                <w:rFonts w:ascii="Times New Roman" w:eastAsia="Calibri" w:hAnsi="Times New Roman" w:cs="Times New Roman"/>
                <w:bCs/>
                <w:sz w:val="26"/>
                <w:szCs w:val="26"/>
              </w:rPr>
              <w:t>ủ</w:t>
            </w:r>
            <w:r>
              <w:rPr>
                <w:rFonts w:ascii="Times New Roman" w:eastAsia="Calibri" w:hAnsi="Times New Roman" w:cs="Times New Roman"/>
                <w:bCs/>
                <w:sz w:val="26"/>
                <w:szCs w:val="26"/>
              </w:rPr>
              <w:t>y l</w:t>
            </w:r>
            <w:r>
              <w:rPr>
                <w:rFonts w:ascii="Times New Roman" w:eastAsia="Calibri" w:hAnsi="Times New Roman" w:cs="Times New Roman"/>
                <w:bCs/>
                <w:sz w:val="26"/>
                <w:szCs w:val="26"/>
              </w:rPr>
              <w:t>ợ</w:t>
            </w:r>
            <w:r>
              <w:rPr>
                <w:rFonts w:ascii="Times New Roman" w:eastAsia="Calibri" w:hAnsi="Times New Roman" w:cs="Times New Roman"/>
                <w:bCs/>
                <w:sz w:val="26"/>
                <w:szCs w:val="26"/>
              </w:rPr>
              <w:t>i n</w:t>
            </w:r>
            <w:r>
              <w:rPr>
                <w:rFonts w:ascii="Times New Roman" w:eastAsia="Calibri" w:hAnsi="Times New Roman" w:cs="Times New Roman"/>
                <w:bCs/>
                <w:sz w:val="26"/>
                <w:szCs w:val="26"/>
              </w:rPr>
              <w:t>ộ</w:t>
            </w:r>
            <w:r>
              <w:rPr>
                <w:rFonts w:ascii="Times New Roman" w:eastAsia="Calibri" w:hAnsi="Times New Roman" w:cs="Times New Roman"/>
                <w:bCs/>
                <w:sz w:val="26"/>
                <w:szCs w:val="26"/>
              </w:rPr>
              <w:t>i đ</w:t>
            </w:r>
            <w:r>
              <w:rPr>
                <w:rFonts w:ascii="Times New Roman" w:eastAsia="Calibri" w:hAnsi="Times New Roman" w:cs="Times New Roman"/>
                <w:bCs/>
                <w:sz w:val="26"/>
                <w:szCs w:val="26"/>
              </w:rPr>
              <w:t>ồ</w:t>
            </w:r>
            <w:r>
              <w:rPr>
                <w:rFonts w:ascii="Times New Roman" w:eastAsia="Calibri" w:hAnsi="Times New Roman" w:cs="Times New Roman"/>
                <w:bCs/>
                <w:sz w:val="26"/>
                <w:szCs w:val="26"/>
              </w:rPr>
              <w:t>ng đ</w:t>
            </w:r>
            <w:r>
              <w:rPr>
                <w:rFonts w:ascii="Times New Roman" w:eastAsia="Calibri" w:hAnsi="Times New Roman" w:cs="Times New Roman"/>
                <w:bCs/>
                <w:sz w:val="26"/>
                <w:szCs w:val="26"/>
              </w:rPr>
              <w:t>ả</w:t>
            </w:r>
            <w:r>
              <w:rPr>
                <w:rFonts w:ascii="Times New Roman" w:eastAsia="Calibri" w:hAnsi="Times New Roman" w:cs="Times New Roman"/>
                <w:bCs/>
                <w:sz w:val="26"/>
                <w:szCs w:val="26"/>
              </w:rPr>
              <w:t>m b</w:t>
            </w:r>
            <w:r>
              <w:rPr>
                <w:rFonts w:ascii="Times New Roman" w:eastAsia="Calibri" w:hAnsi="Times New Roman" w:cs="Times New Roman"/>
                <w:bCs/>
                <w:sz w:val="26"/>
                <w:szCs w:val="26"/>
              </w:rPr>
              <w:t>ả</w:t>
            </w:r>
            <w:r>
              <w:rPr>
                <w:rFonts w:ascii="Times New Roman" w:eastAsia="Calibri" w:hAnsi="Times New Roman" w:cs="Times New Roman"/>
                <w:bCs/>
                <w:sz w:val="26"/>
                <w:szCs w:val="26"/>
              </w:rPr>
              <w:t>o tư</w:t>
            </w:r>
            <w:r>
              <w:rPr>
                <w:rFonts w:ascii="Times New Roman" w:eastAsia="Calibri" w:hAnsi="Times New Roman" w:cs="Times New Roman"/>
                <w:bCs/>
                <w:sz w:val="26"/>
                <w:szCs w:val="26"/>
              </w:rPr>
              <w:t>ớ</w:t>
            </w:r>
            <w:r>
              <w:rPr>
                <w:rFonts w:ascii="Times New Roman" w:eastAsia="Calibri" w:hAnsi="Times New Roman" w:cs="Times New Roman"/>
                <w:bCs/>
                <w:sz w:val="26"/>
                <w:szCs w:val="26"/>
              </w:rPr>
              <w:t>i, tiêu, c</w:t>
            </w:r>
            <w:r>
              <w:rPr>
                <w:rFonts w:ascii="Times New Roman" w:eastAsia="Calibri" w:hAnsi="Times New Roman" w:cs="Times New Roman"/>
                <w:bCs/>
                <w:sz w:val="26"/>
                <w:szCs w:val="26"/>
              </w:rPr>
              <w:t>ấ</w:t>
            </w:r>
            <w:r>
              <w:rPr>
                <w:rFonts w:ascii="Times New Roman" w:eastAsia="Calibri" w:hAnsi="Times New Roman" w:cs="Times New Roman"/>
                <w:bCs/>
                <w:sz w:val="26"/>
                <w:szCs w:val="26"/>
              </w:rPr>
              <w:t>p và thoát nư</w:t>
            </w:r>
            <w:r>
              <w:rPr>
                <w:rFonts w:ascii="Times New Roman" w:eastAsia="Calibri" w:hAnsi="Times New Roman" w:cs="Times New Roman"/>
                <w:bCs/>
                <w:sz w:val="26"/>
                <w:szCs w:val="26"/>
              </w:rPr>
              <w:t>ớ</w:t>
            </w:r>
            <w:r>
              <w:rPr>
                <w:rFonts w:ascii="Times New Roman" w:eastAsia="Calibri" w:hAnsi="Times New Roman" w:cs="Times New Roman"/>
                <w:bCs/>
                <w:sz w:val="26"/>
                <w:szCs w:val="26"/>
              </w:rPr>
              <w:t>c ch</w:t>
            </w:r>
            <w:r>
              <w:rPr>
                <w:rFonts w:ascii="Times New Roman" w:eastAsia="Calibri" w:hAnsi="Times New Roman" w:cs="Times New Roman"/>
                <w:bCs/>
                <w:sz w:val="26"/>
                <w:szCs w:val="26"/>
              </w:rPr>
              <w:t>ủ</w:t>
            </w:r>
            <w:r>
              <w:rPr>
                <w:rFonts w:ascii="Times New Roman" w:eastAsia="Calibri" w:hAnsi="Times New Roman" w:cs="Times New Roman"/>
                <w:bCs/>
                <w:sz w:val="26"/>
                <w:szCs w:val="26"/>
              </w:rPr>
              <w:t xml:space="preserve"> đ</w:t>
            </w:r>
            <w:r>
              <w:rPr>
                <w:rFonts w:ascii="Times New Roman" w:eastAsia="Calibri" w:hAnsi="Times New Roman" w:cs="Times New Roman"/>
                <w:bCs/>
                <w:sz w:val="26"/>
                <w:szCs w:val="26"/>
              </w:rPr>
              <w:t>ộ</w:t>
            </w:r>
            <w:r>
              <w:rPr>
                <w:rFonts w:ascii="Times New Roman" w:eastAsia="Calibri" w:hAnsi="Times New Roman" w:cs="Times New Roman"/>
                <w:bCs/>
                <w:sz w:val="26"/>
                <w:szCs w:val="26"/>
              </w:rPr>
              <w:t>ng cho 100% di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n tích vùng nguyên li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u</w:t>
            </w:r>
          </w:p>
        </w:tc>
        <w:tc>
          <w:tcPr>
            <w:tcW w:w="2638" w:type="dxa"/>
            <w:tcBorders>
              <w:top w:val="single" w:sz="4" w:space="0" w:color="auto"/>
              <w:left w:val="nil"/>
              <w:bottom w:val="single" w:sz="4" w:space="0" w:color="auto"/>
              <w:right w:val="single" w:sz="4" w:space="0" w:color="auto"/>
            </w:tcBorders>
            <w:noWrap/>
            <w:vAlign w:val="center"/>
          </w:tcPr>
          <w:p w14:paraId="47B3C1F8"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lang w:val="vi-VN"/>
              </w:rPr>
              <w:t>Đ</w:t>
            </w:r>
            <w:r>
              <w:rPr>
                <w:rFonts w:ascii="Times New Roman" w:eastAsia="Calibri" w:hAnsi="Times New Roman" w:cs="Times New Roman"/>
                <w:bCs/>
                <w:sz w:val="26"/>
                <w:szCs w:val="26"/>
                <w:lang w:val="vi-VN"/>
              </w:rPr>
              <w:t>ạ</w:t>
            </w:r>
            <w:r>
              <w:rPr>
                <w:rFonts w:ascii="Times New Roman" w:eastAsia="Calibri" w:hAnsi="Times New Roman" w:cs="Times New Roman"/>
                <w:bCs/>
                <w:sz w:val="26"/>
                <w:szCs w:val="26"/>
                <w:lang w:val="vi-VN"/>
              </w:rPr>
              <w:t>t t</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i thi</w:t>
            </w:r>
            <w:r>
              <w:rPr>
                <w:rFonts w:ascii="Times New Roman" w:eastAsia="Calibri" w:hAnsi="Times New Roman" w:cs="Times New Roman"/>
                <w:bCs/>
                <w:sz w:val="26"/>
                <w:szCs w:val="26"/>
                <w:lang w:val="vi-VN"/>
              </w:rPr>
              <w:t>ể</w:t>
            </w:r>
            <w:r>
              <w:rPr>
                <w:rFonts w:ascii="Times New Roman" w:eastAsia="Calibri" w:hAnsi="Times New Roman" w:cs="Times New Roman"/>
                <w:bCs/>
                <w:sz w:val="26"/>
                <w:szCs w:val="26"/>
                <w:lang w:val="vi-VN"/>
              </w:rPr>
              <w:t>u</w:t>
            </w:r>
            <w:r>
              <w:rPr>
                <w:rFonts w:ascii="Times New Roman" w:eastAsia="Calibri" w:hAnsi="Times New Roman" w:cs="Times New Roman"/>
                <w:bCs/>
                <w:sz w:val="26"/>
                <w:szCs w:val="26"/>
              </w:rPr>
              <w:t xml:space="preserve"> theo ngành hàng</w:t>
            </w:r>
          </w:p>
        </w:tc>
      </w:tr>
      <w:tr w:rsidR="00287DF5" w14:paraId="77A8E165" w14:textId="77777777">
        <w:trPr>
          <w:trHeight w:val="280"/>
        </w:trPr>
        <w:tc>
          <w:tcPr>
            <w:tcW w:w="782" w:type="dxa"/>
            <w:tcBorders>
              <w:top w:val="single" w:sz="4" w:space="0" w:color="auto"/>
              <w:left w:val="single" w:sz="4" w:space="0" w:color="auto"/>
              <w:bottom w:val="single" w:sz="4" w:space="0" w:color="auto"/>
              <w:right w:val="single" w:sz="4" w:space="0" w:color="auto"/>
            </w:tcBorders>
            <w:noWrap/>
            <w:vAlign w:val="center"/>
          </w:tcPr>
          <w:p w14:paraId="6B9249CB"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7</w:t>
            </w:r>
          </w:p>
        </w:tc>
        <w:tc>
          <w:tcPr>
            <w:tcW w:w="1748" w:type="dxa"/>
            <w:tcBorders>
              <w:top w:val="single" w:sz="4" w:space="0" w:color="auto"/>
              <w:left w:val="nil"/>
              <w:bottom w:val="single" w:sz="4" w:space="0" w:color="auto"/>
              <w:right w:val="single" w:sz="4" w:space="0" w:color="auto"/>
            </w:tcBorders>
            <w:noWrap/>
            <w:vAlign w:val="center"/>
          </w:tcPr>
          <w:p w14:paraId="6625DCA4"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Đi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n</w:t>
            </w:r>
          </w:p>
        </w:tc>
        <w:tc>
          <w:tcPr>
            <w:tcW w:w="4702" w:type="dxa"/>
            <w:tcBorders>
              <w:top w:val="single" w:sz="4" w:space="0" w:color="auto"/>
              <w:left w:val="nil"/>
              <w:bottom w:val="single" w:sz="4" w:space="0" w:color="auto"/>
              <w:right w:val="single" w:sz="4" w:space="0" w:color="auto"/>
            </w:tcBorders>
            <w:noWrap/>
            <w:vAlign w:val="center"/>
          </w:tcPr>
          <w:p w14:paraId="558E6EFF"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7.1. H</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th</w:t>
            </w:r>
            <w:r>
              <w:rPr>
                <w:rFonts w:ascii="Times New Roman" w:eastAsia="Calibri" w:hAnsi="Times New Roman" w:cs="Times New Roman"/>
                <w:bCs/>
                <w:sz w:val="26"/>
                <w:szCs w:val="26"/>
              </w:rPr>
              <w:t>ố</w:t>
            </w:r>
            <w:r>
              <w:rPr>
                <w:rFonts w:ascii="Times New Roman" w:eastAsia="Calibri" w:hAnsi="Times New Roman" w:cs="Times New Roman"/>
                <w:bCs/>
                <w:sz w:val="26"/>
                <w:szCs w:val="26"/>
              </w:rPr>
              <w:t>ng đi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n đ</w:t>
            </w:r>
            <w:r>
              <w:rPr>
                <w:rFonts w:ascii="Times New Roman" w:eastAsia="Calibri" w:hAnsi="Times New Roman" w:cs="Times New Roman"/>
                <w:bCs/>
                <w:sz w:val="26"/>
                <w:szCs w:val="26"/>
              </w:rPr>
              <w:t>ả</w:t>
            </w:r>
            <w:r>
              <w:rPr>
                <w:rFonts w:ascii="Times New Roman" w:eastAsia="Calibri" w:hAnsi="Times New Roman" w:cs="Times New Roman"/>
                <w:bCs/>
                <w:sz w:val="26"/>
                <w:szCs w:val="26"/>
              </w:rPr>
              <w:t>m b</w:t>
            </w:r>
            <w:r>
              <w:rPr>
                <w:rFonts w:ascii="Times New Roman" w:eastAsia="Calibri" w:hAnsi="Times New Roman" w:cs="Times New Roman"/>
                <w:bCs/>
                <w:sz w:val="26"/>
                <w:szCs w:val="26"/>
              </w:rPr>
              <w:t>ả</w:t>
            </w:r>
            <w:r>
              <w:rPr>
                <w:rFonts w:ascii="Times New Roman" w:eastAsia="Calibri" w:hAnsi="Times New Roman" w:cs="Times New Roman"/>
                <w:bCs/>
                <w:sz w:val="26"/>
                <w:szCs w:val="26"/>
              </w:rPr>
              <w:t xml:space="preserve">o </w:t>
            </w:r>
            <w:r>
              <w:rPr>
                <w:rFonts w:ascii="Times New Roman" w:eastAsia="Calibri" w:hAnsi="Times New Roman" w:cs="Times New Roman"/>
                <w:bCs/>
                <w:sz w:val="26"/>
                <w:szCs w:val="26"/>
              </w:rPr>
              <w:t>ph</w:t>
            </w:r>
            <w:r>
              <w:rPr>
                <w:rFonts w:ascii="Times New Roman" w:eastAsia="Calibri" w:hAnsi="Times New Roman" w:cs="Times New Roman"/>
                <w:bCs/>
                <w:sz w:val="26"/>
                <w:szCs w:val="26"/>
              </w:rPr>
              <w:t>ụ</w:t>
            </w:r>
            <w:r>
              <w:rPr>
                <w:rFonts w:ascii="Times New Roman" w:eastAsia="Calibri" w:hAnsi="Times New Roman" w:cs="Times New Roman"/>
                <w:bCs/>
                <w:sz w:val="26"/>
                <w:szCs w:val="26"/>
              </w:rPr>
              <w:t>c v</w:t>
            </w:r>
            <w:r>
              <w:rPr>
                <w:rFonts w:ascii="Times New Roman" w:eastAsia="Calibri" w:hAnsi="Times New Roman" w:cs="Times New Roman"/>
                <w:bCs/>
                <w:sz w:val="26"/>
                <w:szCs w:val="26"/>
              </w:rPr>
              <w:t>ụ</w:t>
            </w:r>
            <w:r>
              <w:rPr>
                <w:rFonts w:ascii="Times New Roman" w:eastAsia="Calibri" w:hAnsi="Times New Roman" w:cs="Times New Roman"/>
                <w:bCs/>
                <w:sz w:val="26"/>
                <w:szCs w:val="26"/>
              </w:rPr>
              <w:t xml:space="preserve"> s</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 xu</w:t>
            </w:r>
            <w:r>
              <w:rPr>
                <w:rFonts w:ascii="Times New Roman" w:eastAsia="Calibri" w:hAnsi="Times New Roman" w:cs="Times New Roman"/>
                <w:bCs/>
                <w:sz w:val="26"/>
                <w:szCs w:val="26"/>
              </w:rPr>
              <w:t>ấ</w:t>
            </w:r>
            <w:r>
              <w:rPr>
                <w:rFonts w:ascii="Times New Roman" w:eastAsia="Calibri" w:hAnsi="Times New Roman" w:cs="Times New Roman"/>
                <w:bCs/>
                <w:sz w:val="26"/>
                <w:szCs w:val="26"/>
              </w:rPr>
              <w:t>t kinh doanh trong vùng</w:t>
            </w:r>
          </w:p>
        </w:tc>
        <w:tc>
          <w:tcPr>
            <w:tcW w:w="2638" w:type="dxa"/>
            <w:tcBorders>
              <w:top w:val="single" w:sz="4" w:space="0" w:color="auto"/>
              <w:left w:val="nil"/>
              <w:bottom w:val="single" w:sz="4" w:space="0" w:color="auto"/>
              <w:right w:val="single" w:sz="4" w:space="0" w:color="auto"/>
            </w:tcBorders>
            <w:noWrap/>
            <w:vAlign w:val="center"/>
          </w:tcPr>
          <w:p w14:paraId="54450A4C"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Đ</w:t>
            </w:r>
            <w:r>
              <w:rPr>
                <w:rFonts w:ascii="Times New Roman" w:eastAsia="Calibri" w:hAnsi="Times New Roman" w:cs="Times New Roman"/>
                <w:bCs/>
                <w:sz w:val="26"/>
                <w:szCs w:val="26"/>
              </w:rPr>
              <w:t>ạ</w:t>
            </w:r>
            <w:r>
              <w:rPr>
                <w:rFonts w:ascii="Times New Roman" w:eastAsia="Calibri" w:hAnsi="Times New Roman" w:cs="Times New Roman"/>
                <w:bCs/>
                <w:sz w:val="26"/>
                <w:szCs w:val="26"/>
              </w:rPr>
              <w:t>t</w:t>
            </w:r>
          </w:p>
        </w:tc>
      </w:tr>
      <w:tr w:rsidR="00287DF5" w14:paraId="1658120A" w14:textId="77777777">
        <w:trPr>
          <w:trHeight w:val="280"/>
        </w:trPr>
        <w:tc>
          <w:tcPr>
            <w:tcW w:w="782" w:type="dxa"/>
            <w:tcBorders>
              <w:top w:val="single" w:sz="4" w:space="0" w:color="auto"/>
              <w:left w:val="single" w:sz="4" w:space="0" w:color="auto"/>
              <w:bottom w:val="single" w:sz="4" w:space="0" w:color="auto"/>
              <w:right w:val="single" w:sz="4" w:space="0" w:color="auto"/>
            </w:tcBorders>
            <w:noWrap/>
            <w:vAlign w:val="center"/>
          </w:tcPr>
          <w:p w14:paraId="24DBCD17"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8</w:t>
            </w:r>
          </w:p>
        </w:tc>
        <w:tc>
          <w:tcPr>
            <w:tcW w:w="1748" w:type="dxa"/>
            <w:tcBorders>
              <w:top w:val="single" w:sz="4" w:space="0" w:color="auto"/>
              <w:left w:val="nil"/>
              <w:bottom w:val="single" w:sz="4" w:space="0" w:color="auto"/>
              <w:right w:val="single" w:sz="4" w:space="0" w:color="auto"/>
            </w:tcBorders>
            <w:noWrap/>
            <w:vAlign w:val="center"/>
          </w:tcPr>
          <w:p w14:paraId="1F57A654"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H</w:t>
            </w:r>
            <w:r>
              <w:rPr>
                <w:rFonts w:ascii="Times New Roman" w:eastAsia="Calibri" w:hAnsi="Times New Roman" w:cs="Times New Roman"/>
                <w:bCs/>
                <w:sz w:val="26"/>
                <w:szCs w:val="26"/>
              </w:rPr>
              <w:t>ạ</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ầ</w:t>
            </w:r>
            <w:r>
              <w:rPr>
                <w:rFonts w:ascii="Times New Roman" w:eastAsia="Calibri" w:hAnsi="Times New Roman" w:cs="Times New Roman"/>
                <w:bCs/>
                <w:sz w:val="26"/>
                <w:szCs w:val="26"/>
              </w:rPr>
              <w:t>ng logistics ph</w:t>
            </w:r>
            <w:r>
              <w:rPr>
                <w:rFonts w:ascii="Times New Roman" w:eastAsia="Calibri" w:hAnsi="Times New Roman" w:cs="Times New Roman"/>
                <w:bCs/>
                <w:sz w:val="26"/>
                <w:szCs w:val="26"/>
              </w:rPr>
              <w:t>ụ</w:t>
            </w:r>
            <w:r>
              <w:rPr>
                <w:rFonts w:ascii="Times New Roman" w:eastAsia="Calibri" w:hAnsi="Times New Roman" w:cs="Times New Roman"/>
                <w:bCs/>
                <w:sz w:val="26"/>
                <w:szCs w:val="26"/>
              </w:rPr>
              <w:t>c v</w:t>
            </w:r>
            <w:r>
              <w:rPr>
                <w:rFonts w:ascii="Times New Roman" w:eastAsia="Calibri" w:hAnsi="Times New Roman" w:cs="Times New Roman"/>
                <w:bCs/>
                <w:sz w:val="26"/>
                <w:szCs w:val="26"/>
              </w:rPr>
              <w:t>ụ</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ậ</w:t>
            </w:r>
            <w:r>
              <w:rPr>
                <w:rFonts w:ascii="Times New Roman" w:eastAsia="Calibri" w:hAnsi="Times New Roman" w:cs="Times New Roman"/>
                <w:bCs/>
                <w:sz w:val="26"/>
                <w:szCs w:val="26"/>
              </w:rPr>
              <w:t>p k</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t, sơ </w:t>
            </w:r>
            <w:r>
              <w:rPr>
                <w:rFonts w:ascii="Times New Roman" w:eastAsia="Calibri" w:hAnsi="Times New Roman" w:cs="Times New Roman"/>
                <w:bCs/>
                <w:sz w:val="26"/>
                <w:szCs w:val="26"/>
              </w:rPr>
              <w:lastRenderedPageBreak/>
              <w:t>ch</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ch</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 bi</w:t>
            </w:r>
            <w:r>
              <w:rPr>
                <w:rFonts w:ascii="Times New Roman" w:eastAsia="Calibri" w:hAnsi="Times New Roman" w:cs="Times New Roman"/>
                <w:bCs/>
                <w:sz w:val="26"/>
                <w:szCs w:val="26"/>
              </w:rPr>
              <w:t>ế</w:t>
            </w:r>
            <w:r>
              <w:rPr>
                <w:rFonts w:ascii="Times New Roman" w:eastAsia="Calibri" w:hAnsi="Times New Roman" w:cs="Times New Roman"/>
                <w:bCs/>
                <w:sz w:val="26"/>
                <w:szCs w:val="26"/>
              </w:rPr>
              <w:t>n, b</w:t>
            </w:r>
            <w:r>
              <w:rPr>
                <w:rFonts w:ascii="Times New Roman" w:eastAsia="Calibri" w:hAnsi="Times New Roman" w:cs="Times New Roman"/>
                <w:bCs/>
                <w:sz w:val="26"/>
                <w:szCs w:val="26"/>
              </w:rPr>
              <w:t>ả</w:t>
            </w:r>
            <w:r>
              <w:rPr>
                <w:rFonts w:ascii="Times New Roman" w:eastAsia="Calibri" w:hAnsi="Times New Roman" w:cs="Times New Roman"/>
                <w:bCs/>
                <w:sz w:val="26"/>
                <w:szCs w:val="26"/>
              </w:rPr>
              <w:t>o qu</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 nông s</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w:t>
            </w:r>
          </w:p>
        </w:tc>
        <w:tc>
          <w:tcPr>
            <w:tcW w:w="4702" w:type="dxa"/>
            <w:tcBorders>
              <w:top w:val="single" w:sz="4" w:space="0" w:color="auto"/>
              <w:left w:val="nil"/>
              <w:bottom w:val="single" w:sz="4" w:space="0" w:color="auto"/>
              <w:right w:val="single" w:sz="4" w:space="0" w:color="auto"/>
            </w:tcBorders>
            <w:noWrap/>
            <w:vAlign w:val="center"/>
          </w:tcPr>
          <w:p w14:paraId="0094961F"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rPr>
              <w:lastRenderedPageBreak/>
              <w:t>8.1. Có h</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th</w:t>
            </w:r>
            <w:r>
              <w:rPr>
                <w:rFonts w:ascii="Times New Roman" w:eastAsia="Calibri" w:hAnsi="Times New Roman" w:cs="Times New Roman"/>
                <w:bCs/>
                <w:sz w:val="26"/>
                <w:szCs w:val="26"/>
              </w:rPr>
              <w:t>ố</w:t>
            </w:r>
            <w:r>
              <w:rPr>
                <w:rFonts w:ascii="Times New Roman" w:eastAsia="Calibri" w:hAnsi="Times New Roman" w:cs="Times New Roman"/>
                <w:bCs/>
                <w:sz w:val="26"/>
                <w:szCs w:val="26"/>
              </w:rPr>
              <w:t>ng h</w:t>
            </w:r>
            <w:r>
              <w:rPr>
                <w:rFonts w:ascii="Times New Roman" w:eastAsia="Calibri" w:hAnsi="Times New Roman" w:cs="Times New Roman"/>
                <w:bCs/>
                <w:sz w:val="26"/>
                <w:szCs w:val="26"/>
              </w:rPr>
              <w:t>ạ</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ầ</w:t>
            </w:r>
            <w:r>
              <w:rPr>
                <w:rFonts w:ascii="Times New Roman" w:eastAsia="Calibri" w:hAnsi="Times New Roman" w:cs="Times New Roman"/>
                <w:bCs/>
                <w:sz w:val="26"/>
                <w:szCs w:val="26"/>
              </w:rPr>
              <w:t>ng logistics đ</w:t>
            </w:r>
            <w:r>
              <w:rPr>
                <w:rFonts w:ascii="Times New Roman" w:eastAsia="Calibri" w:hAnsi="Times New Roman" w:cs="Times New Roman"/>
                <w:bCs/>
                <w:sz w:val="26"/>
                <w:szCs w:val="26"/>
              </w:rPr>
              <w:t>ả</w:t>
            </w:r>
            <w:r>
              <w:rPr>
                <w:rFonts w:ascii="Times New Roman" w:eastAsia="Calibri" w:hAnsi="Times New Roman" w:cs="Times New Roman"/>
                <w:bCs/>
                <w:sz w:val="26"/>
                <w:szCs w:val="26"/>
              </w:rPr>
              <w:t>m b</w:t>
            </w:r>
            <w:r>
              <w:rPr>
                <w:rFonts w:ascii="Times New Roman" w:eastAsia="Calibri" w:hAnsi="Times New Roman" w:cs="Times New Roman"/>
                <w:bCs/>
                <w:sz w:val="26"/>
                <w:szCs w:val="26"/>
              </w:rPr>
              <w:t>ả</w:t>
            </w:r>
            <w:r>
              <w:rPr>
                <w:rFonts w:ascii="Times New Roman" w:eastAsia="Calibri" w:hAnsi="Times New Roman" w:cs="Times New Roman"/>
                <w:bCs/>
                <w:sz w:val="26"/>
                <w:szCs w:val="26"/>
              </w:rPr>
              <w:t>o sơ ch</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ch</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 bi</w:t>
            </w:r>
            <w:r>
              <w:rPr>
                <w:rFonts w:ascii="Times New Roman" w:eastAsia="Calibri" w:hAnsi="Times New Roman" w:cs="Times New Roman"/>
                <w:bCs/>
                <w:sz w:val="26"/>
                <w:szCs w:val="26"/>
              </w:rPr>
              <w:t>ế</w:t>
            </w:r>
            <w:r>
              <w:rPr>
                <w:rFonts w:ascii="Times New Roman" w:eastAsia="Calibri" w:hAnsi="Times New Roman" w:cs="Times New Roman"/>
                <w:bCs/>
                <w:sz w:val="26"/>
                <w:szCs w:val="26"/>
              </w:rPr>
              <w:t>n, phân lo</w:t>
            </w:r>
            <w:r>
              <w:rPr>
                <w:rFonts w:ascii="Times New Roman" w:eastAsia="Calibri" w:hAnsi="Times New Roman" w:cs="Times New Roman"/>
                <w:bCs/>
                <w:sz w:val="26"/>
                <w:szCs w:val="26"/>
              </w:rPr>
              <w:t>ạ</w:t>
            </w:r>
            <w:r>
              <w:rPr>
                <w:rFonts w:ascii="Times New Roman" w:eastAsia="Calibri" w:hAnsi="Times New Roman" w:cs="Times New Roman"/>
                <w:bCs/>
                <w:sz w:val="26"/>
                <w:szCs w:val="26"/>
              </w:rPr>
              <w:t>i, b</w:t>
            </w:r>
            <w:r>
              <w:rPr>
                <w:rFonts w:ascii="Times New Roman" w:eastAsia="Calibri" w:hAnsi="Times New Roman" w:cs="Times New Roman"/>
                <w:bCs/>
                <w:sz w:val="26"/>
                <w:szCs w:val="26"/>
              </w:rPr>
              <w:t>ả</w:t>
            </w:r>
            <w:r>
              <w:rPr>
                <w:rFonts w:ascii="Times New Roman" w:eastAsia="Calibri" w:hAnsi="Times New Roman" w:cs="Times New Roman"/>
                <w:bCs/>
                <w:sz w:val="26"/>
                <w:szCs w:val="26"/>
              </w:rPr>
              <w:t>o qu</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 t</w:t>
            </w:r>
            <w:r>
              <w:rPr>
                <w:rFonts w:ascii="Times New Roman" w:eastAsia="Calibri" w:hAnsi="Times New Roman" w:cs="Times New Roman"/>
                <w:bCs/>
                <w:sz w:val="26"/>
                <w:szCs w:val="26"/>
              </w:rPr>
              <w:t>ậ</w:t>
            </w:r>
            <w:r>
              <w:rPr>
                <w:rFonts w:ascii="Times New Roman" w:eastAsia="Calibri" w:hAnsi="Times New Roman" w:cs="Times New Roman"/>
                <w:bCs/>
                <w:sz w:val="26"/>
                <w:szCs w:val="26"/>
              </w:rPr>
              <w:t>p k</w:t>
            </w:r>
            <w:r>
              <w:rPr>
                <w:rFonts w:ascii="Times New Roman" w:eastAsia="Calibri" w:hAnsi="Times New Roman" w:cs="Times New Roman"/>
                <w:bCs/>
                <w:sz w:val="26"/>
                <w:szCs w:val="26"/>
              </w:rPr>
              <w:t>ế</w:t>
            </w:r>
            <w:r>
              <w:rPr>
                <w:rFonts w:ascii="Times New Roman" w:eastAsia="Calibri" w:hAnsi="Times New Roman" w:cs="Times New Roman"/>
                <w:bCs/>
                <w:sz w:val="26"/>
                <w:szCs w:val="26"/>
              </w:rPr>
              <w:t>t nguyên li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u (Sân bãi t</w:t>
            </w:r>
            <w:r>
              <w:rPr>
                <w:rFonts w:ascii="Times New Roman" w:eastAsia="Calibri" w:hAnsi="Times New Roman" w:cs="Times New Roman"/>
                <w:bCs/>
                <w:sz w:val="26"/>
                <w:szCs w:val="26"/>
              </w:rPr>
              <w:t>ậ</w:t>
            </w:r>
            <w:r>
              <w:rPr>
                <w:rFonts w:ascii="Times New Roman" w:eastAsia="Calibri" w:hAnsi="Times New Roman" w:cs="Times New Roman"/>
                <w:bCs/>
                <w:sz w:val="26"/>
                <w:szCs w:val="26"/>
              </w:rPr>
              <w:t>p k</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t nguyên </w:t>
            </w:r>
            <w:r>
              <w:rPr>
                <w:rFonts w:ascii="Times New Roman" w:eastAsia="Calibri" w:hAnsi="Times New Roman" w:cs="Times New Roman"/>
                <w:bCs/>
                <w:sz w:val="26"/>
                <w:szCs w:val="26"/>
              </w:rPr>
              <w:lastRenderedPageBreak/>
              <w:t>li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u, Silo ch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a, kho l</w:t>
            </w:r>
            <w:r>
              <w:rPr>
                <w:rFonts w:ascii="Times New Roman" w:eastAsia="Calibri" w:hAnsi="Times New Roman" w:cs="Times New Roman"/>
                <w:bCs/>
                <w:sz w:val="26"/>
                <w:szCs w:val="26"/>
              </w:rPr>
              <w:t>ạ</w:t>
            </w:r>
            <w:r>
              <w:rPr>
                <w:rFonts w:ascii="Times New Roman" w:eastAsia="Calibri" w:hAnsi="Times New Roman" w:cs="Times New Roman"/>
                <w:bCs/>
                <w:sz w:val="26"/>
                <w:szCs w:val="26"/>
              </w:rPr>
              <w:t>nh IQF, nhà kho ch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a, sân phơi, xư</w:t>
            </w:r>
            <w:r>
              <w:rPr>
                <w:rFonts w:ascii="Times New Roman" w:eastAsia="Calibri" w:hAnsi="Times New Roman" w:cs="Times New Roman"/>
                <w:bCs/>
                <w:sz w:val="26"/>
                <w:szCs w:val="26"/>
              </w:rPr>
              <w:t>ở</w:t>
            </w:r>
            <w:r>
              <w:rPr>
                <w:rFonts w:ascii="Times New Roman" w:eastAsia="Calibri" w:hAnsi="Times New Roman" w:cs="Times New Roman"/>
                <w:bCs/>
                <w:sz w:val="26"/>
                <w:szCs w:val="26"/>
              </w:rPr>
              <w:t>ng sơ ch</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 và b</w:t>
            </w:r>
            <w:r>
              <w:rPr>
                <w:rFonts w:ascii="Times New Roman" w:eastAsia="Calibri" w:hAnsi="Times New Roman" w:cs="Times New Roman"/>
                <w:bCs/>
                <w:sz w:val="26"/>
                <w:szCs w:val="26"/>
              </w:rPr>
              <w:t>ả</w:t>
            </w:r>
            <w:r>
              <w:rPr>
                <w:rFonts w:ascii="Times New Roman" w:eastAsia="Calibri" w:hAnsi="Times New Roman" w:cs="Times New Roman"/>
                <w:bCs/>
                <w:sz w:val="26"/>
                <w:szCs w:val="26"/>
              </w:rPr>
              <w:t>o qu</w:t>
            </w:r>
            <w:r>
              <w:rPr>
                <w:rFonts w:ascii="Times New Roman" w:eastAsia="Calibri" w:hAnsi="Times New Roman" w:cs="Times New Roman"/>
                <w:bCs/>
                <w:sz w:val="26"/>
                <w:szCs w:val="26"/>
              </w:rPr>
              <w:t>ả</w:t>
            </w:r>
            <w:r>
              <w:rPr>
                <w:rFonts w:ascii="Times New Roman" w:eastAsia="Calibri" w:hAnsi="Times New Roman" w:cs="Times New Roman"/>
                <w:bCs/>
                <w:sz w:val="26"/>
                <w:szCs w:val="26"/>
              </w:rPr>
              <w:t xml:space="preserve">n nông </w:t>
            </w:r>
            <w:proofErr w:type="gramStart"/>
            <w:r>
              <w:rPr>
                <w:rFonts w:ascii="Times New Roman" w:eastAsia="Calibri" w:hAnsi="Times New Roman" w:cs="Times New Roman"/>
                <w:bCs/>
                <w:sz w:val="26"/>
                <w:szCs w:val="26"/>
              </w:rPr>
              <w:t>s</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w:t>
            </w:r>
            <w:proofErr w:type="gramEnd"/>
            <w:r>
              <w:rPr>
                <w:rFonts w:ascii="Times New Roman" w:eastAsia="Calibri" w:hAnsi="Times New Roman" w:cs="Times New Roman"/>
                <w:bCs/>
                <w:sz w:val="26"/>
                <w:szCs w:val="26"/>
              </w:rPr>
              <w:t>…)</w:t>
            </w:r>
          </w:p>
        </w:tc>
        <w:tc>
          <w:tcPr>
            <w:tcW w:w="2638" w:type="dxa"/>
            <w:tcBorders>
              <w:top w:val="single" w:sz="4" w:space="0" w:color="auto"/>
              <w:left w:val="nil"/>
              <w:bottom w:val="single" w:sz="4" w:space="0" w:color="auto"/>
              <w:right w:val="single" w:sz="4" w:space="0" w:color="auto"/>
            </w:tcBorders>
            <w:noWrap/>
            <w:vAlign w:val="center"/>
          </w:tcPr>
          <w:p w14:paraId="5F4FE02D" w14:textId="77777777" w:rsidR="00287DF5" w:rsidRDefault="004505A1">
            <w:pPr>
              <w:spacing w:after="60" w:line="240" w:lineRule="auto"/>
              <w:jc w:val="center"/>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lastRenderedPageBreak/>
              <w:t>Có t</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i thi</w:t>
            </w:r>
            <w:r>
              <w:rPr>
                <w:rFonts w:ascii="Times New Roman" w:eastAsia="Calibri" w:hAnsi="Times New Roman" w:cs="Times New Roman"/>
                <w:bCs/>
                <w:sz w:val="26"/>
                <w:szCs w:val="26"/>
                <w:lang w:val="vi-VN"/>
              </w:rPr>
              <w:t>ể</w:t>
            </w:r>
            <w:r>
              <w:rPr>
                <w:rFonts w:ascii="Times New Roman" w:eastAsia="Calibri" w:hAnsi="Times New Roman" w:cs="Times New Roman"/>
                <w:bCs/>
                <w:sz w:val="26"/>
                <w:szCs w:val="26"/>
                <w:lang w:val="vi-VN"/>
              </w:rPr>
              <w:t>u 01 hình th</w:t>
            </w:r>
            <w:r>
              <w:rPr>
                <w:rFonts w:ascii="Times New Roman" w:eastAsia="Calibri" w:hAnsi="Times New Roman" w:cs="Times New Roman"/>
                <w:bCs/>
                <w:sz w:val="26"/>
                <w:szCs w:val="26"/>
                <w:lang w:val="vi-VN"/>
              </w:rPr>
              <w:t>ứ</w:t>
            </w:r>
            <w:r>
              <w:rPr>
                <w:rFonts w:ascii="Times New Roman" w:eastAsia="Calibri" w:hAnsi="Times New Roman" w:cs="Times New Roman"/>
                <w:bCs/>
                <w:sz w:val="26"/>
                <w:szCs w:val="26"/>
                <w:lang w:val="vi-VN"/>
              </w:rPr>
              <w:t>c phù h</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p ngành hàng</w:t>
            </w:r>
          </w:p>
        </w:tc>
      </w:tr>
      <w:tr w:rsidR="00287DF5" w14:paraId="0FA0DBA0" w14:textId="77777777">
        <w:trPr>
          <w:trHeight w:val="560"/>
        </w:trPr>
        <w:tc>
          <w:tcPr>
            <w:tcW w:w="782" w:type="dxa"/>
            <w:tcBorders>
              <w:top w:val="single" w:sz="4" w:space="0" w:color="auto"/>
              <w:left w:val="single" w:sz="4" w:space="0" w:color="auto"/>
              <w:right w:val="single" w:sz="4" w:space="0" w:color="auto"/>
            </w:tcBorders>
            <w:noWrap/>
            <w:vAlign w:val="center"/>
          </w:tcPr>
          <w:p w14:paraId="4BB8D9F5"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9</w:t>
            </w:r>
          </w:p>
        </w:tc>
        <w:tc>
          <w:tcPr>
            <w:tcW w:w="1748" w:type="dxa"/>
            <w:tcBorders>
              <w:top w:val="single" w:sz="4" w:space="0" w:color="auto"/>
              <w:left w:val="nil"/>
              <w:right w:val="single" w:sz="4" w:space="0" w:color="auto"/>
            </w:tcBorders>
            <w:vAlign w:val="center"/>
          </w:tcPr>
          <w:p w14:paraId="0D8E5B0F"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H</w:t>
            </w:r>
            <w:r>
              <w:rPr>
                <w:rFonts w:ascii="Times New Roman" w:eastAsia="Calibri" w:hAnsi="Times New Roman" w:cs="Times New Roman"/>
                <w:bCs/>
                <w:sz w:val="26"/>
                <w:szCs w:val="26"/>
              </w:rPr>
              <w:t>ạ</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ầ</w:t>
            </w:r>
            <w:r>
              <w:rPr>
                <w:rFonts w:ascii="Times New Roman" w:eastAsia="Calibri" w:hAnsi="Times New Roman" w:cs="Times New Roman"/>
                <w:bCs/>
                <w:sz w:val="26"/>
                <w:szCs w:val="26"/>
              </w:rPr>
              <w:t>ng môi trư</w:t>
            </w:r>
            <w:r>
              <w:rPr>
                <w:rFonts w:ascii="Times New Roman" w:eastAsia="Calibri" w:hAnsi="Times New Roman" w:cs="Times New Roman"/>
                <w:bCs/>
                <w:sz w:val="26"/>
                <w:szCs w:val="26"/>
              </w:rPr>
              <w:t>ờ</w:t>
            </w:r>
            <w:r>
              <w:rPr>
                <w:rFonts w:ascii="Times New Roman" w:eastAsia="Calibri" w:hAnsi="Times New Roman" w:cs="Times New Roman"/>
                <w:bCs/>
                <w:sz w:val="26"/>
                <w:szCs w:val="26"/>
              </w:rPr>
              <w:t>ng</w:t>
            </w:r>
          </w:p>
        </w:tc>
        <w:tc>
          <w:tcPr>
            <w:tcW w:w="4702" w:type="dxa"/>
            <w:tcBorders>
              <w:top w:val="single" w:sz="4" w:space="0" w:color="auto"/>
              <w:left w:val="nil"/>
              <w:bottom w:val="single" w:sz="4" w:space="0" w:color="auto"/>
              <w:right w:val="single" w:sz="4" w:space="0" w:color="auto"/>
            </w:tcBorders>
            <w:noWrap/>
            <w:vAlign w:val="center"/>
          </w:tcPr>
          <w:p w14:paraId="2947F3C4"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9.1. Có h</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th</w:t>
            </w:r>
            <w:r>
              <w:rPr>
                <w:rFonts w:ascii="Times New Roman" w:eastAsia="Calibri" w:hAnsi="Times New Roman" w:cs="Times New Roman"/>
                <w:bCs/>
                <w:sz w:val="26"/>
                <w:szCs w:val="26"/>
              </w:rPr>
              <w:t>ố</w:t>
            </w:r>
            <w:r>
              <w:rPr>
                <w:rFonts w:ascii="Times New Roman" w:eastAsia="Calibri" w:hAnsi="Times New Roman" w:cs="Times New Roman"/>
                <w:bCs/>
                <w:sz w:val="26"/>
                <w:szCs w:val="26"/>
              </w:rPr>
              <w:t>ng h</w:t>
            </w:r>
            <w:r>
              <w:rPr>
                <w:rFonts w:ascii="Times New Roman" w:eastAsia="Calibri" w:hAnsi="Times New Roman" w:cs="Times New Roman"/>
                <w:bCs/>
                <w:sz w:val="26"/>
                <w:szCs w:val="26"/>
              </w:rPr>
              <w:t>ạ</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ầ</w:t>
            </w:r>
            <w:r>
              <w:rPr>
                <w:rFonts w:ascii="Times New Roman" w:eastAsia="Calibri" w:hAnsi="Times New Roman" w:cs="Times New Roman"/>
                <w:bCs/>
                <w:sz w:val="26"/>
                <w:szCs w:val="26"/>
              </w:rPr>
              <w:t>ng k</w:t>
            </w:r>
            <w:r>
              <w:rPr>
                <w:rFonts w:ascii="Times New Roman" w:eastAsia="Calibri" w:hAnsi="Times New Roman" w:cs="Times New Roman"/>
                <w:bCs/>
                <w:sz w:val="26"/>
                <w:szCs w:val="26"/>
              </w:rPr>
              <w:t>ỹ</w:t>
            </w:r>
            <w:r>
              <w:rPr>
                <w:rFonts w:ascii="Times New Roman" w:eastAsia="Calibri" w:hAnsi="Times New Roman" w:cs="Times New Roman"/>
                <w:bCs/>
                <w:sz w:val="26"/>
                <w:szCs w:val="26"/>
              </w:rPr>
              <w:t xml:space="preserve"> thu</w:t>
            </w:r>
            <w:r>
              <w:rPr>
                <w:rFonts w:ascii="Times New Roman" w:eastAsia="Calibri" w:hAnsi="Times New Roman" w:cs="Times New Roman"/>
                <w:bCs/>
                <w:sz w:val="26"/>
                <w:szCs w:val="26"/>
              </w:rPr>
              <w:t>ậ</w:t>
            </w:r>
            <w:r>
              <w:rPr>
                <w:rFonts w:ascii="Times New Roman" w:eastAsia="Calibri" w:hAnsi="Times New Roman" w:cs="Times New Roman"/>
                <w:bCs/>
                <w:sz w:val="26"/>
                <w:szCs w:val="26"/>
              </w:rPr>
              <w:t>t b</w:t>
            </w:r>
            <w:r>
              <w:rPr>
                <w:rFonts w:ascii="Times New Roman" w:eastAsia="Calibri" w:hAnsi="Times New Roman" w:cs="Times New Roman"/>
                <w:bCs/>
                <w:sz w:val="26"/>
                <w:szCs w:val="26"/>
              </w:rPr>
              <w:t>ả</w:t>
            </w:r>
            <w:r>
              <w:rPr>
                <w:rFonts w:ascii="Times New Roman" w:eastAsia="Calibri" w:hAnsi="Times New Roman" w:cs="Times New Roman"/>
                <w:bCs/>
                <w:sz w:val="26"/>
                <w:szCs w:val="26"/>
              </w:rPr>
              <w:t>o v</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môi trư</w:t>
            </w:r>
            <w:r>
              <w:rPr>
                <w:rFonts w:ascii="Times New Roman" w:eastAsia="Calibri" w:hAnsi="Times New Roman" w:cs="Times New Roman"/>
                <w:bCs/>
                <w:sz w:val="26"/>
                <w:szCs w:val="26"/>
              </w:rPr>
              <w:t>ờ</w:t>
            </w:r>
            <w:r>
              <w:rPr>
                <w:rFonts w:ascii="Times New Roman" w:eastAsia="Calibri" w:hAnsi="Times New Roman" w:cs="Times New Roman"/>
                <w:bCs/>
                <w:sz w:val="26"/>
                <w:szCs w:val="26"/>
              </w:rPr>
              <w:t>ng đ</w:t>
            </w:r>
            <w:r>
              <w:rPr>
                <w:rFonts w:ascii="Times New Roman" w:eastAsia="Calibri" w:hAnsi="Times New Roman" w:cs="Times New Roman"/>
                <w:bCs/>
                <w:sz w:val="26"/>
                <w:szCs w:val="26"/>
              </w:rPr>
              <w:t>ả</w:t>
            </w:r>
            <w:r>
              <w:rPr>
                <w:rFonts w:ascii="Times New Roman" w:eastAsia="Calibri" w:hAnsi="Times New Roman" w:cs="Times New Roman"/>
                <w:bCs/>
                <w:sz w:val="26"/>
                <w:szCs w:val="26"/>
              </w:rPr>
              <w:t>m b</w:t>
            </w:r>
            <w:r>
              <w:rPr>
                <w:rFonts w:ascii="Times New Roman" w:eastAsia="Calibri" w:hAnsi="Times New Roman" w:cs="Times New Roman"/>
                <w:bCs/>
                <w:sz w:val="26"/>
                <w:szCs w:val="26"/>
              </w:rPr>
              <w:t>ả</w:t>
            </w:r>
            <w:r>
              <w:rPr>
                <w:rFonts w:ascii="Times New Roman" w:eastAsia="Calibri" w:hAnsi="Times New Roman" w:cs="Times New Roman"/>
                <w:bCs/>
                <w:sz w:val="26"/>
                <w:szCs w:val="26"/>
              </w:rPr>
              <w:t>o x</w:t>
            </w:r>
            <w:r>
              <w:rPr>
                <w:rFonts w:ascii="Times New Roman" w:eastAsia="Calibri" w:hAnsi="Times New Roman" w:cs="Times New Roman"/>
                <w:bCs/>
                <w:sz w:val="26"/>
                <w:szCs w:val="26"/>
              </w:rPr>
              <w:t>ử</w:t>
            </w:r>
            <w:r>
              <w:rPr>
                <w:rFonts w:ascii="Times New Roman" w:eastAsia="Calibri" w:hAnsi="Times New Roman" w:cs="Times New Roman"/>
                <w:bCs/>
                <w:sz w:val="26"/>
                <w:szCs w:val="26"/>
              </w:rPr>
              <w:t xml:space="preserve"> lý v</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sinh môi trư</w:t>
            </w:r>
            <w:r>
              <w:rPr>
                <w:rFonts w:ascii="Times New Roman" w:eastAsia="Calibri" w:hAnsi="Times New Roman" w:cs="Times New Roman"/>
                <w:bCs/>
                <w:sz w:val="26"/>
                <w:szCs w:val="26"/>
              </w:rPr>
              <w:t>ờ</w:t>
            </w:r>
            <w:r>
              <w:rPr>
                <w:rFonts w:ascii="Times New Roman" w:eastAsia="Calibri" w:hAnsi="Times New Roman" w:cs="Times New Roman"/>
                <w:bCs/>
                <w:sz w:val="26"/>
                <w:szCs w:val="26"/>
              </w:rPr>
              <w:t>ng trong vùng nguyên li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u</w:t>
            </w:r>
          </w:p>
        </w:tc>
        <w:tc>
          <w:tcPr>
            <w:tcW w:w="2638" w:type="dxa"/>
            <w:tcBorders>
              <w:top w:val="single" w:sz="4" w:space="0" w:color="auto"/>
              <w:left w:val="nil"/>
              <w:bottom w:val="single" w:sz="4" w:space="0" w:color="auto"/>
              <w:right w:val="single" w:sz="4" w:space="0" w:color="auto"/>
            </w:tcBorders>
            <w:noWrap/>
            <w:vAlign w:val="center"/>
          </w:tcPr>
          <w:p w14:paraId="485F6B36"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Đ</w:t>
            </w:r>
            <w:r>
              <w:rPr>
                <w:rFonts w:ascii="Times New Roman" w:eastAsia="Calibri" w:hAnsi="Times New Roman" w:cs="Times New Roman"/>
                <w:bCs/>
                <w:sz w:val="26"/>
                <w:szCs w:val="26"/>
              </w:rPr>
              <w:t>ạ</w:t>
            </w:r>
            <w:r>
              <w:rPr>
                <w:rFonts w:ascii="Times New Roman" w:eastAsia="Calibri" w:hAnsi="Times New Roman" w:cs="Times New Roman"/>
                <w:bCs/>
                <w:sz w:val="26"/>
                <w:szCs w:val="26"/>
              </w:rPr>
              <w:t>t</w:t>
            </w:r>
          </w:p>
        </w:tc>
      </w:tr>
      <w:tr w:rsidR="00287DF5" w14:paraId="54453B72" w14:textId="77777777">
        <w:trPr>
          <w:trHeight w:val="467"/>
        </w:trPr>
        <w:tc>
          <w:tcPr>
            <w:tcW w:w="9870" w:type="dxa"/>
            <w:gridSpan w:val="4"/>
            <w:tcBorders>
              <w:top w:val="single" w:sz="4" w:space="0" w:color="auto"/>
              <w:left w:val="single" w:sz="4" w:space="0" w:color="auto"/>
              <w:bottom w:val="single" w:sz="4" w:space="0" w:color="auto"/>
              <w:right w:val="single" w:sz="4" w:space="0" w:color="auto"/>
            </w:tcBorders>
            <w:noWrap/>
            <w:vAlign w:val="center"/>
          </w:tcPr>
          <w:p w14:paraId="291636E8" w14:textId="77777777" w:rsidR="00287DF5" w:rsidRDefault="004505A1">
            <w:pPr>
              <w:spacing w:after="6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III. </w:t>
            </w:r>
            <w:r>
              <w:rPr>
                <w:rFonts w:ascii="Times New Roman" w:eastAsia="Calibri" w:hAnsi="Times New Roman" w:cs="Times New Roman"/>
                <w:b/>
                <w:bCs/>
                <w:sz w:val="26"/>
                <w:szCs w:val="26"/>
                <w:lang w:val="vi-VN"/>
              </w:rPr>
              <w:t>T</w:t>
            </w:r>
            <w:r>
              <w:rPr>
                <w:rFonts w:ascii="Times New Roman" w:eastAsia="Calibri" w:hAnsi="Times New Roman" w:cs="Times New Roman"/>
                <w:b/>
                <w:bCs/>
                <w:sz w:val="26"/>
                <w:szCs w:val="26"/>
                <w:lang w:val="vi-VN"/>
              </w:rPr>
              <w:t>ổ</w:t>
            </w:r>
            <w:r>
              <w:rPr>
                <w:rFonts w:ascii="Times New Roman" w:eastAsia="Calibri" w:hAnsi="Times New Roman" w:cs="Times New Roman"/>
                <w:b/>
                <w:bCs/>
                <w:sz w:val="26"/>
                <w:szCs w:val="26"/>
                <w:lang w:val="vi-VN"/>
              </w:rPr>
              <w:t xml:space="preserve"> ch</w:t>
            </w:r>
            <w:r>
              <w:rPr>
                <w:rFonts w:ascii="Times New Roman" w:eastAsia="Calibri" w:hAnsi="Times New Roman" w:cs="Times New Roman"/>
                <w:b/>
                <w:bCs/>
                <w:sz w:val="26"/>
                <w:szCs w:val="26"/>
                <w:lang w:val="vi-VN"/>
              </w:rPr>
              <w:t>ứ</w:t>
            </w:r>
            <w:r>
              <w:rPr>
                <w:rFonts w:ascii="Times New Roman" w:eastAsia="Calibri" w:hAnsi="Times New Roman" w:cs="Times New Roman"/>
                <w:b/>
                <w:bCs/>
                <w:sz w:val="26"/>
                <w:szCs w:val="26"/>
                <w:lang w:val="vi-VN"/>
              </w:rPr>
              <w:t>c s</w:t>
            </w:r>
            <w:r>
              <w:rPr>
                <w:rFonts w:ascii="Times New Roman" w:eastAsia="Calibri" w:hAnsi="Times New Roman" w:cs="Times New Roman"/>
                <w:b/>
                <w:bCs/>
                <w:sz w:val="26"/>
                <w:szCs w:val="26"/>
                <w:lang w:val="vi-VN"/>
              </w:rPr>
              <w:t>ả</w:t>
            </w:r>
            <w:r>
              <w:rPr>
                <w:rFonts w:ascii="Times New Roman" w:eastAsia="Calibri" w:hAnsi="Times New Roman" w:cs="Times New Roman"/>
                <w:b/>
                <w:bCs/>
                <w:sz w:val="26"/>
                <w:szCs w:val="26"/>
                <w:lang w:val="vi-VN"/>
              </w:rPr>
              <w:t>n xu</w:t>
            </w:r>
            <w:r>
              <w:rPr>
                <w:rFonts w:ascii="Times New Roman" w:eastAsia="Calibri" w:hAnsi="Times New Roman" w:cs="Times New Roman"/>
                <w:b/>
                <w:bCs/>
                <w:sz w:val="26"/>
                <w:szCs w:val="26"/>
                <w:lang w:val="vi-VN"/>
              </w:rPr>
              <w:t>ấ</w:t>
            </w:r>
            <w:r>
              <w:rPr>
                <w:rFonts w:ascii="Times New Roman" w:eastAsia="Calibri" w:hAnsi="Times New Roman" w:cs="Times New Roman"/>
                <w:b/>
                <w:bCs/>
                <w:sz w:val="26"/>
                <w:szCs w:val="26"/>
                <w:lang w:val="vi-VN"/>
              </w:rPr>
              <w:t>t</w:t>
            </w:r>
            <w:r>
              <w:rPr>
                <w:rFonts w:ascii="Times New Roman" w:eastAsia="Calibri" w:hAnsi="Times New Roman" w:cs="Times New Roman"/>
                <w:b/>
                <w:bCs/>
                <w:sz w:val="26"/>
                <w:szCs w:val="26"/>
              </w:rPr>
              <w:t xml:space="preserve"> vùng nguyên li</w:t>
            </w:r>
            <w:r>
              <w:rPr>
                <w:rFonts w:ascii="Times New Roman" w:eastAsia="Calibri" w:hAnsi="Times New Roman" w:cs="Times New Roman"/>
                <w:b/>
                <w:bCs/>
                <w:sz w:val="26"/>
                <w:szCs w:val="26"/>
              </w:rPr>
              <w:t>ệ</w:t>
            </w:r>
            <w:r>
              <w:rPr>
                <w:rFonts w:ascii="Times New Roman" w:eastAsia="Calibri" w:hAnsi="Times New Roman" w:cs="Times New Roman"/>
                <w:b/>
                <w:bCs/>
                <w:sz w:val="26"/>
                <w:szCs w:val="26"/>
              </w:rPr>
              <w:t>u</w:t>
            </w:r>
          </w:p>
        </w:tc>
      </w:tr>
      <w:tr w:rsidR="00287DF5" w14:paraId="6A1507B2" w14:textId="77777777">
        <w:trPr>
          <w:trHeight w:val="280"/>
        </w:trPr>
        <w:tc>
          <w:tcPr>
            <w:tcW w:w="782" w:type="dxa"/>
            <w:vMerge w:val="restart"/>
            <w:tcBorders>
              <w:top w:val="nil"/>
              <w:left w:val="single" w:sz="4" w:space="0" w:color="auto"/>
              <w:right w:val="single" w:sz="4" w:space="0" w:color="auto"/>
            </w:tcBorders>
            <w:noWrap/>
            <w:vAlign w:val="center"/>
          </w:tcPr>
          <w:p w14:paraId="7F066418"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11</w:t>
            </w:r>
          </w:p>
        </w:tc>
        <w:tc>
          <w:tcPr>
            <w:tcW w:w="1748" w:type="dxa"/>
            <w:vMerge w:val="restart"/>
            <w:tcBorders>
              <w:top w:val="nil"/>
              <w:left w:val="nil"/>
              <w:right w:val="single" w:sz="4" w:space="0" w:color="auto"/>
            </w:tcBorders>
            <w:noWrap/>
            <w:vAlign w:val="center"/>
          </w:tcPr>
          <w:p w14:paraId="333AEB33"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lang w:val="vi-VN"/>
              </w:rPr>
              <w:t xml:space="preserve">Tham gia </w:t>
            </w:r>
            <w:r>
              <w:rPr>
                <w:rFonts w:ascii="Times New Roman" w:eastAsia="Calibri" w:hAnsi="Times New Roman" w:cs="Times New Roman"/>
                <w:bCs/>
                <w:sz w:val="26"/>
                <w:szCs w:val="26"/>
              </w:rPr>
              <w:t>các hình th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c t</w:t>
            </w:r>
            <w:r>
              <w:rPr>
                <w:rFonts w:ascii="Times New Roman" w:eastAsia="Calibri" w:hAnsi="Times New Roman" w:cs="Times New Roman"/>
                <w:bCs/>
                <w:sz w:val="26"/>
                <w:szCs w:val="26"/>
              </w:rPr>
              <w:t>ổ</w:t>
            </w:r>
            <w:r>
              <w:rPr>
                <w:rFonts w:ascii="Times New Roman" w:eastAsia="Calibri" w:hAnsi="Times New Roman" w:cs="Times New Roman"/>
                <w:bCs/>
                <w:sz w:val="26"/>
                <w:szCs w:val="26"/>
              </w:rPr>
              <w:t xml:space="preserve"> ch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c kinh t</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ậ</w:t>
            </w:r>
            <w:r>
              <w:rPr>
                <w:rFonts w:ascii="Times New Roman" w:eastAsia="Calibri" w:hAnsi="Times New Roman" w:cs="Times New Roman"/>
                <w:bCs/>
                <w:sz w:val="26"/>
                <w:szCs w:val="26"/>
              </w:rPr>
              <w:t>p th</w:t>
            </w:r>
            <w:r>
              <w:rPr>
                <w:rFonts w:ascii="Times New Roman" w:eastAsia="Calibri" w:hAnsi="Times New Roman" w:cs="Times New Roman"/>
                <w:bCs/>
                <w:sz w:val="26"/>
                <w:szCs w:val="26"/>
              </w:rPr>
              <w:t>ể</w:t>
            </w:r>
            <w:r>
              <w:rPr>
                <w:rFonts w:ascii="Times New Roman" w:eastAsia="Calibri" w:hAnsi="Times New Roman" w:cs="Times New Roman"/>
                <w:bCs/>
                <w:sz w:val="26"/>
                <w:szCs w:val="26"/>
              </w:rPr>
              <w:t xml:space="preserve"> (HTX, THT)</w:t>
            </w:r>
          </w:p>
        </w:tc>
        <w:tc>
          <w:tcPr>
            <w:tcW w:w="4702" w:type="dxa"/>
            <w:tcBorders>
              <w:top w:val="nil"/>
              <w:left w:val="nil"/>
              <w:bottom w:val="single" w:sz="4" w:space="0" w:color="auto"/>
              <w:right w:val="single" w:sz="4" w:space="0" w:color="auto"/>
            </w:tcBorders>
            <w:noWrap/>
            <w:vAlign w:val="center"/>
          </w:tcPr>
          <w:p w14:paraId="765DCE61"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 xml:space="preserve">11.1. </w:t>
            </w:r>
            <w:r>
              <w:rPr>
                <w:rFonts w:ascii="Times New Roman" w:eastAsia="Calibri" w:hAnsi="Times New Roman" w:cs="Times New Roman"/>
                <w:bCs/>
                <w:sz w:val="26"/>
                <w:szCs w:val="26"/>
                <w:lang w:val="vi-VN"/>
              </w:rPr>
              <w:t>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w:t>
            </w:r>
            <w:r>
              <w:rPr>
                <w:rFonts w:ascii="Times New Roman" w:eastAsia="Calibri" w:hAnsi="Times New Roman" w:cs="Times New Roman"/>
                <w:bCs/>
                <w:sz w:val="26"/>
                <w:szCs w:val="26"/>
              </w:rPr>
              <w:t>h</w:t>
            </w:r>
            <w:r>
              <w:rPr>
                <w:rFonts w:ascii="Times New Roman" w:eastAsia="Calibri" w:hAnsi="Times New Roman" w:cs="Times New Roman"/>
                <w:bCs/>
                <w:sz w:val="26"/>
                <w:szCs w:val="26"/>
              </w:rPr>
              <w:t>ộ</w:t>
            </w:r>
            <w:r>
              <w:rPr>
                <w:rFonts w:ascii="Times New Roman" w:eastAsia="Calibri" w:hAnsi="Times New Roman" w:cs="Times New Roman"/>
                <w:bCs/>
                <w:sz w:val="26"/>
                <w:szCs w:val="26"/>
              </w:rPr>
              <w:t xml:space="preserve"> nông dân</w:t>
            </w:r>
            <w:r>
              <w:rPr>
                <w:rFonts w:ascii="Times New Roman" w:eastAsia="Calibri" w:hAnsi="Times New Roman" w:cs="Times New Roman"/>
                <w:bCs/>
                <w:sz w:val="26"/>
                <w:szCs w:val="26"/>
                <w:lang w:val="vi-VN"/>
              </w:rPr>
              <w:t xml:space="preserve"> tham gia </w:t>
            </w:r>
            <w:r>
              <w:rPr>
                <w:rFonts w:ascii="Times New Roman" w:eastAsia="Calibri" w:hAnsi="Times New Roman" w:cs="Times New Roman"/>
                <w:bCs/>
                <w:sz w:val="26"/>
                <w:szCs w:val="26"/>
              </w:rPr>
              <w:t>các hình th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c t</w:t>
            </w:r>
            <w:r>
              <w:rPr>
                <w:rFonts w:ascii="Times New Roman" w:eastAsia="Calibri" w:hAnsi="Times New Roman" w:cs="Times New Roman"/>
                <w:bCs/>
                <w:sz w:val="26"/>
                <w:szCs w:val="26"/>
              </w:rPr>
              <w:t>ổ</w:t>
            </w:r>
            <w:r>
              <w:rPr>
                <w:rFonts w:ascii="Times New Roman" w:eastAsia="Calibri" w:hAnsi="Times New Roman" w:cs="Times New Roman"/>
                <w:bCs/>
                <w:sz w:val="26"/>
                <w:szCs w:val="26"/>
              </w:rPr>
              <w:t xml:space="preserve"> ch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c kinh t</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ậ</w:t>
            </w:r>
            <w:r>
              <w:rPr>
                <w:rFonts w:ascii="Times New Roman" w:eastAsia="Calibri" w:hAnsi="Times New Roman" w:cs="Times New Roman"/>
                <w:bCs/>
                <w:sz w:val="26"/>
                <w:szCs w:val="26"/>
              </w:rPr>
              <w:t>p th</w:t>
            </w:r>
            <w:r>
              <w:rPr>
                <w:rFonts w:ascii="Times New Roman" w:eastAsia="Calibri" w:hAnsi="Times New Roman" w:cs="Times New Roman"/>
                <w:bCs/>
                <w:sz w:val="26"/>
                <w:szCs w:val="26"/>
              </w:rPr>
              <w:t>ể</w:t>
            </w:r>
            <w:r>
              <w:rPr>
                <w:rFonts w:ascii="Times New Roman" w:eastAsia="Calibri" w:hAnsi="Times New Roman" w:cs="Times New Roman"/>
                <w:bCs/>
                <w:sz w:val="26"/>
                <w:szCs w:val="26"/>
              </w:rPr>
              <w:t xml:space="preserve"> (HTX, THT)</w:t>
            </w:r>
          </w:p>
        </w:tc>
        <w:tc>
          <w:tcPr>
            <w:tcW w:w="2638" w:type="dxa"/>
            <w:tcBorders>
              <w:top w:val="nil"/>
              <w:left w:val="nil"/>
              <w:bottom w:val="single" w:sz="4" w:space="0" w:color="auto"/>
              <w:right w:val="single" w:sz="4" w:space="0" w:color="auto"/>
            </w:tcBorders>
            <w:noWrap/>
            <w:vAlign w:val="center"/>
          </w:tcPr>
          <w:p w14:paraId="07C34AB0"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lang w:eastAsia="zh-CN"/>
              </w:rPr>
              <w:t>T</w:t>
            </w:r>
            <w:r>
              <w:rPr>
                <w:rFonts w:ascii="Times New Roman" w:eastAsia="Calibri" w:hAnsi="Times New Roman" w:cs="Times New Roman"/>
                <w:bCs/>
                <w:sz w:val="26"/>
                <w:szCs w:val="26"/>
                <w:lang w:eastAsia="zh-CN"/>
              </w:rPr>
              <w:t>ố</w:t>
            </w:r>
            <w:r>
              <w:rPr>
                <w:rFonts w:ascii="Times New Roman" w:eastAsia="Calibri" w:hAnsi="Times New Roman" w:cs="Times New Roman"/>
                <w:bCs/>
                <w:sz w:val="26"/>
                <w:szCs w:val="26"/>
                <w:lang w:eastAsia="zh-CN"/>
              </w:rPr>
              <w:t>i thi</w:t>
            </w:r>
            <w:r>
              <w:rPr>
                <w:rFonts w:ascii="Times New Roman" w:eastAsia="Calibri" w:hAnsi="Times New Roman" w:cs="Times New Roman"/>
                <w:bCs/>
                <w:sz w:val="26"/>
                <w:szCs w:val="26"/>
                <w:lang w:eastAsia="zh-CN"/>
              </w:rPr>
              <w:t>ể</w:t>
            </w:r>
            <w:r>
              <w:rPr>
                <w:rFonts w:ascii="Times New Roman" w:eastAsia="Calibri" w:hAnsi="Times New Roman" w:cs="Times New Roman"/>
                <w:bCs/>
                <w:sz w:val="26"/>
                <w:szCs w:val="26"/>
                <w:lang w:eastAsia="zh-CN"/>
              </w:rPr>
              <w:t>u 50% tùy ngành hàng</w:t>
            </w:r>
          </w:p>
        </w:tc>
      </w:tr>
      <w:tr w:rsidR="00287DF5" w14:paraId="3080C54F" w14:textId="77777777">
        <w:trPr>
          <w:trHeight w:val="280"/>
        </w:trPr>
        <w:tc>
          <w:tcPr>
            <w:tcW w:w="782" w:type="dxa"/>
            <w:vMerge/>
            <w:tcBorders>
              <w:left w:val="single" w:sz="4" w:space="0" w:color="auto"/>
              <w:right w:val="single" w:sz="4" w:space="0" w:color="auto"/>
            </w:tcBorders>
            <w:noWrap/>
            <w:vAlign w:val="center"/>
          </w:tcPr>
          <w:p w14:paraId="43D515A0" w14:textId="77777777" w:rsidR="00287DF5" w:rsidRDefault="00287DF5">
            <w:pPr>
              <w:spacing w:after="60" w:line="240" w:lineRule="auto"/>
              <w:jc w:val="center"/>
              <w:rPr>
                <w:rFonts w:ascii="Times New Roman" w:eastAsia="Calibri" w:hAnsi="Times New Roman" w:cs="Times New Roman"/>
                <w:bCs/>
                <w:sz w:val="26"/>
                <w:szCs w:val="26"/>
                <w:lang w:val="vi-VN"/>
              </w:rPr>
            </w:pPr>
          </w:p>
        </w:tc>
        <w:tc>
          <w:tcPr>
            <w:tcW w:w="1748" w:type="dxa"/>
            <w:vMerge/>
            <w:tcBorders>
              <w:left w:val="nil"/>
              <w:right w:val="single" w:sz="4" w:space="0" w:color="auto"/>
            </w:tcBorders>
            <w:noWrap/>
            <w:vAlign w:val="center"/>
          </w:tcPr>
          <w:p w14:paraId="60AB6C6C" w14:textId="77777777" w:rsidR="00287DF5" w:rsidRDefault="00287DF5">
            <w:pPr>
              <w:spacing w:after="60" w:line="240" w:lineRule="auto"/>
              <w:rPr>
                <w:rFonts w:ascii="Times New Roman" w:eastAsia="Calibri" w:hAnsi="Times New Roman" w:cs="Times New Roman"/>
                <w:bCs/>
                <w:sz w:val="26"/>
                <w:szCs w:val="26"/>
                <w:lang w:val="vi-VN"/>
              </w:rPr>
            </w:pPr>
          </w:p>
        </w:tc>
        <w:tc>
          <w:tcPr>
            <w:tcW w:w="4702" w:type="dxa"/>
            <w:tcBorders>
              <w:top w:val="nil"/>
              <w:left w:val="nil"/>
              <w:bottom w:val="single" w:sz="4" w:space="0" w:color="auto"/>
              <w:right w:val="single" w:sz="4" w:space="0" w:color="auto"/>
            </w:tcBorders>
            <w:noWrap/>
            <w:vAlign w:val="center"/>
          </w:tcPr>
          <w:p w14:paraId="2B6B4826"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11.2.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 ho</w:t>
            </w:r>
            <w:r>
              <w:rPr>
                <w:rFonts w:ascii="Times New Roman" w:eastAsia="Calibri" w:hAnsi="Times New Roman" w:cs="Times New Roman"/>
                <w:bCs/>
                <w:sz w:val="26"/>
                <w:szCs w:val="26"/>
                <w:lang w:val="vi-VN"/>
              </w:rPr>
              <w:t>ặ</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 xml:space="preserve">n </w:t>
            </w:r>
            <w:r>
              <w:rPr>
                <w:rFonts w:ascii="Times New Roman" w:eastAsia="Calibri" w:hAnsi="Times New Roman" w:cs="Times New Roman"/>
                <w:bCs/>
                <w:sz w:val="26"/>
                <w:szCs w:val="26"/>
                <w:lang w:val="vi-VN"/>
              </w:rPr>
              <w:t>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ng c</w:t>
            </w:r>
            <w:r>
              <w:rPr>
                <w:rFonts w:ascii="Times New Roman" w:eastAsia="Calibri" w:hAnsi="Times New Roman" w:cs="Times New Roman"/>
                <w:bCs/>
                <w:sz w:val="26"/>
                <w:szCs w:val="26"/>
                <w:lang w:val="vi-VN"/>
              </w:rPr>
              <w:t>ủ</w:t>
            </w:r>
            <w:r>
              <w:rPr>
                <w:rFonts w:ascii="Times New Roman" w:eastAsia="Calibri" w:hAnsi="Times New Roman" w:cs="Times New Roman"/>
                <w:bCs/>
                <w:sz w:val="26"/>
                <w:szCs w:val="26"/>
                <w:lang w:val="vi-VN"/>
              </w:rPr>
              <w:t>a các thành viên t</w:t>
            </w:r>
            <w:r>
              <w:rPr>
                <w:rFonts w:ascii="Times New Roman" w:eastAsia="Calibri" w:hAnsi="Times New Roman" w:cs="Times New Roman"/>
                <w:bCs/>
                <w:sz w:val="26"/>
                <w:szCs w:val="26"/>
                <w:lang w:val="vi-VN"/>
              </w:rPr>
              <w:t>ổ</w:t>
            </w:r>
            <w:r>
              <w:rPr>
                <w:rFonts w:ascii="Times New Roman" w:eastAsia="Calibri" w:hAnsi="Times New Roman" w:cs="Times New Roman"/>
                <w:bCs/>
                <w:sz w:val="26"/>
                <w:szCs w:val="26"/>
                <w:lang w:val="vi-VN"/>
              </w:rPr>
              <w:t xml:space="preserve"> ch</w:t>
            </w:r>
            <w:r>
              <w:rPr>
                <w:rFonts w:ascii="Times New Roman" w:eastAsia="Calibri" w:hAnsi="Times New Roman" w:cs="Times New Roman"/>
                <w:bCs/>
                <w:sz w:val="26"/>
                <w:szCs w:val="26"/>
                <w:lang w:val="vi-VN"/>
              </w:rPr>
              <w:t>ứ</w:t>
            </w:r>
            <w:r>
              <w:rPr>
                <w:rFonts w:ascii="Times New Roman" w:eastAsia="Calibri" w:hAnsi="Times New Roman" w:cs="Times New Roman"/>
                <w:bCs/>
                <w:sz w:val="26"/>
                <w:szCs w:val="26"/>
                <w:lang w:val="vi-VN"/>
              </w:rPr>
              <w:t>c kinh t</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 xml:space="preserve"> t</w:t>
            </w:r>
            <w:r>
              <w:rPr>
                <w:rFonts w:ascii="Times New Roman" w:eastAsia="Calibri" w:hAnsi="Times New Roman" w:cs="Times New Roman"/>
                <w:bCs/>
                <w:sz w:val="26"/>
                <w:szCs w:val="26"/>
                <w:lang w:val="vi-VN"/>
              </w:rPr>
              <w:t>ậ</w:t>
            </w:r>
            <w:r>
              <w:rPr>
                <w:rFonts w:ascii="Times New Roman" w:eastAsia="Calibri" w:hAnsi="Times New Roman" w:cs="Times New Roman"/>
                <w:bCs/>
                <w:sz w:val="26"/>
                <w:szCs w:val="26"/>
                <w:lang w:val="vi-VN"/>
              </w:rPr>
              <w:t>p th</w:t>
            </w:r>
            <w:r>
              <w:rPr>
                <w:rFonts w:ascii="Times New Roman" w:eastAsia="Calibri" w:hAnsi="Times New Roman" w:cs="Times New Roman"/>
                <w:bCs/>
                <w:sz w:val="26"/>
                <w:szCs w:val="26"/>
                <w:lang w:val="vi-VN"/>
              </w:rPr>
              <w:t>ể</w:t>
            </w:r>
            <w:r>
              <w:rPr>
                <w:rFonts w:ascii="Times New Roman" w:eastAsia="Calibri" w:hAnsi="Times New Roman" w:cs="Times New Roman"/>
                <w:bCs/>
                <w:sz w:val="26"/>
                <w:szCs w:val="26"/>
                <w:lang w:val="vi-VN"/>
              </w:rPr>
              <w:t xml:space="preserve"> (HTX, THT) trong t</w:t>
            </w:r>
            <w:r>
              <w:rPr>
                <w:rFonts w:ascii="Times New Roman" w:eastAsia="Calibri" w:hAnsi="Times New Roman" w:cs="Times New Roman"/>
                <w:bCs/>
                <w:sz w:val="26"/>
                <w:szCs w:val="26"/>
                <w:lang w:val="vi-VN"/>
              </w:rPr>
              <w:t>ổ</w:t>
            </w:r>
            <w:r>
              <w:rPr>
                <w:rFonts w:ascii="Times New Roman" w:eastAsia="Calibri" w:hAnsi="Times New Roman" w:cs="Times New Roman"/>
                <w:bCs/>
                <w:sz w:val="26"/>
                <w:szCs w:val="26"/>
                <w:lang w:val="vi-VN"/>
              </w:rPr>
              <w:t>ng s</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 xml:space="preserve">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 ho</w:t>
            </w:r>
            <w:r>
              <w:rPr>
                <w:rFonts w:ascii="Times New Roman" w:eastAsia="Calibri" w:hAnsi="Times New Roman" w:cs="Times New Roman"/>
                <w:bCs/>
                <w:sz w:val="26"/>
                <w:szCs w:val="26"/>
                <w:lang w:val="vi-VN"/>
              </w:rPr>
              <w:t>ặ</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ng c</w:t>
            </w:r>
            <w:r>
              <w:rPr>
                <w:rFonts w:ascii="Times New Roman" w:eastAsia="Calibri" w:hAnsi="Times New Roman" w:cs="Times New Roman"/>
                <w:bCs/>
                <w:sz w:val="26"/>
                <w:szCs w:val="26"/>
                <w:lang w:val="vi-VN"/>
              </w:rPr>
              <w:t>ủ</w:t>
            </w:r>
            <w:r>
              <w:rPr>
                <w:rFonts w:ascii="Times New Roman" w:eastAsia="Calibri" w:hAnsi="Times New Roman" w:cs="Times New Roman"/>
                <w:bCs/>
                <w:sz w:val="26"/>
                <w:szCs w:val="26"/>
                <w:lang w:val="vi-VN"/>
              </w:rPr>
              <w:t>a c</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 xml:space="preserve"> vùng nguyên li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u.</w:t>
            </w:r>
          </w:p>
        </w:tc>
        <w:tc>
          <w:tcPr>
            <w:tcW w:w="2638" w:type="dxa"/>
            <w:tcBorders>
              <w:top w:val="nil"/>
              <w:left w:val="nil"/>
              <w:bottom w:val="single" w:sz="4" w:space="0" w:color="auto"/>
              <w:right w:val="single" w:sz="4" w:space="0" w:color="auto"/>
            </w:tcBorders>
            <w:noWrap/>
            <w:vAlign w:val="center"/>
          </w:tcPr>
          <w:p w14:paraId="4DBB9645"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lang w:eastAsia="zh-CN"/>
              </w:rPr>
              <w:t>T</w:t>
            </w:r>
            <w:r>
              <w:rPr>
                <w:rFonts w:ascii="Times New Roman" w:eastAsia="Calibri" w:hAnsi="Times New Roman" w:cs="Times New Roman"/>
                <w:bCs/>
                <w:sz w:val="26"/>
                <w:szCs w:val="26"/>
                <w:lang w:eastAsia="zh-CN"/>
              </w:rPr>
              <w:t>ố</w:t>
            </w:r>
            <w:r>
              <w:rPr>
                <w:rFonts w:ascii="Times New Roman" w:eastAsia="Calibri" w:hAnsi="Times New Roman" w:cs="Times New Roman"/>
                <w:bCs/>
                <w:sz w:val="26"/>
                <w:szCs w:val="26"/>
                <w:lang w:eastAsia="zh-CN"/>
              </w:rPr>
              <w:t>i thi</w:t>
            </w:r>
            <w:r>
              <w:rPr>
                <w:rFonts w:ascii="Times New Roman" w:eastAsia="Calibri" w:hAnsi="Times New Roman" w:cs="Times New Roman"/>
                <w:bCs/>
                <w:sz w:val="26"/>
                <w:szCs w:val="26"/>
                <w:lang w:eastAsia="zh-CN"/>
              </w:rPr>
              <w:t>ể</w:t>
            </w:r>
            <w:r>
              <w:rPr>
                <w:rFonts w:ascii="Times New Roman" w:eastAsia="Calibri" w:hAnsi="Times New Roman" w:cs="Times New Roman"/>
                <w:bCs/>
                <w:sz w:val="26"/>
                <w:szCs w:val="26"/>
                <w:lang w:eastAsia="zh-CN"/>
              </w:rPr>
              <w:t>u 30%</w:t>
            </w:r>
          </w:p>
        </w:tc>
      </w:tr>
      <w:tr w:rsidR="00287DF5" w14:paraId="1E1066D0" w14:textId="77777777">
        <w:trPr>
          <w:trHeight w:val="280"/>
        </w:trPr>
        <w:tc>
          <w:tcPr>
            <w:tcW w:w="782" w:type="dxa"/>
            <w:vMerge/>
            <w:tcBorders>
              <w:left w:val="single" w:sz="4" w:space="0" w:color="auto"/>
              <w:bottom w:val="single" w:sz="4" w:space="0" w:color="auto"/>
              <w:right w:val="single" w:sz="4" w:space="0" w:color="auto"/>
            </w:tcBorders>
            <w:noWrap/>
            <w:vAlign w:val="center"/>
          </w:tcPr>
          <w:p w14:paraId="571E4549" w14:textId="77777777" w:rsidR="00287DF5" w:rsidRDefault="00287DF5">
            <w:pPr>
              <w:spacing w:after="60" w:line="240" w:lineRule="auto"/>
              <w:jc w:val="center"/>
              <w:rPr>
                <w:rFonts w:ascii="Times New Roman" w:eastAsia="Calibri" w:hAnsi="Times New Roman" w:cs="Times New Roman"/>
                <w:bCs/>
                <w:sz w:val="26"/>
                <w:szCs w:val="26"/>
                <w:lang w:val="vi-VN"/>
              </w:rPr>
            </w:pPr>
          </w:p>
        </w:tc>
        <w:tc>
          <w:tcPr>
            <w:tcW w:w="1748" w:type="dxa"/>
            <w:vMerge/>
            <w:tcBorders>
              <w:left w:val="nil"/>
              <w:bottom w:val="single" w:sz="4" w:space="0" w:color="auto"/>
              <w:right w:val="single" w:sz="4" w:space="0" w:color="auto"/>
            </w:tcBorders>
            <w:noWrap/>
            <w:vAlign w:val="center"/>
          </w:tcPr>
          <w:p w14:paraId="3F54D657" w14:textId="77777777" w:rsidR="00287DF5" w:rsidRDefault="00287DF5">
            <w:pPr>
              <w:spacing w:after="60" w:line="240" w:lineRule="auto"/>
              <w:rPr>
                <w:rFonts w:ascii="Times New Roman" w:eastAsia="Calibri" w:hAnsi="Times New Roman" w:cs="Times New Roman"/>
                <w:bCs/>
                <w:sz w:val="26"/>
                <w:szCs w:val="26"/>
                <w:lang w:val="vi-VN"/>
              </w:rPr>
            </w:pPr>
          </w:p>
        </w:tc>
        <w:tc>
          <w:tcPr>
            <w:tcW w:w="4702" w:type="dxa"/>
            <w:tcBorders>
              <w:top w:val="nil"/>
              <w:left w:val="nil"/>
              <w:bottom w:val="single" w:sz="4" w:space="0" w:color="auto"/>
              <w:right w:val="single" w:sz="4" w:space="0" w:color="auto"/>
            </w:tcBorders>
            <w:noWrap/>
            <w:vAlign w:val="center"/>
          </w:tcPr>
          <w:p w14:paraId="34AF92C2"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11.3.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 ho</w:t>
            </w:r>
            <w:r>
              <w:rPr>
                <w:rFonts w:ascii="Times New Roman" w:eastAsia="Calibri" w:hAnsi="Times New Roman" w:cs="Times New Roman"/>
                <w:bCs/>
                <w:sz w:val="26"/>
                <w:szCs w:val="26"/>
                <w:lang w:val="vi-VN"/>
              </w:rPr>
              <w:t>ặ</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ng nguyên li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u trong vùng nguyên li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u đư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c tiêu th</w:t>
            </w:r>
            <w:r>
              <w:rPr>
                <w:rFonts w:ascii="Times New Roman" w:eastAsia="Calibri" w:hAnsi="Times New Roman" w:cs="Times New Roman"/>
                <w:bCs/>
                <w:sz w:val="26"/>
                <w:szCs w:val="26"/>
                <w:lang w:val="vi-VN"/>
              </w:rPr>
              <w:t>ụ</w:t>
            </w:r>
            <w:r>
              <w:rPr>
                <w:rFonts w:ascii="Times New Roman" w:eastAsia="Calibri" w:hAnsi="Times New Roman" w:cs="Times New Roman"/>
                <w:bCs/>
                <w:sz w:val="26"/>
                <w:szCs w:val="26"/>
                <w:lang w:val="vi-VN"/>
              </w:rPr>
              <w:t xml:space="preserve"> qua các t</w:t>
            </w:r>
            <w:r>
              <w:rPr>
                <w:rFonts w:ascii="Times New Roman" w:eastAsia="Calibri" w:hAnsi="Times New Roman" w:cs="Times New Roman"/>
                <w:bCs/>
                <w:sz w:val="26"/>
                <w:szCs w:val="26"/>
                <w:lang w:val="vi-VN"/>
              </w:rPr>
              <w:t>ổ</w:t>
            </w:r>
            <w:r>
              <w:rPr>
                <w:rFonts w:ascii="Times New Roman" w:eastAsia="Calibri" w:hAnsi="Times New Roman" w:cs="Times New Roman"/>
                <w:bCs/>
                <w:sz w:val="26"/>
                <w:szCs w:val="26"/>
                <w:lang w:val="vi-VN"/>
              </w:rPr>
              <w:t xml:space="preserve"> ch</w:t>
            </w:r>
            <w:r>
              <w:rPr>
                <w:rFonts w:ascii="Times New Roman" w:eastAsia="Calibri" w:hAnsi="Times New Roman" w:cs="Times New Roman"/>
                <w:bCs/>
                <w:sz w:val="26"/>
                <w:szCs w:val="26"/>
                <w:lang w:val="vi-VN"/>
              </w:rPr>
              <w:t>ứ</w:t>
            </w:r>
            <w:r>
              <w:rPr>
                <w:rFonts w:ascii="Times New Roman" w:eastAsia="Calibri" w:hAnsi="Times New Roman" w:cs="Times New Roman"/>
                <w:bCs/>
                <w:sz w:val="26"/>
                <w:szCs w:val="26"/>
                <w:lang w:val="vi-VN"/>
              </w:rPr>
              <w:t>c kinh t</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 xml:space="preserve"> </w:t>
            </w:r>
            <w:r>
              <w:rPr>
                <w:rFonts w:ascii="Times New Roman" w:eastAsia="Calibri" w:hAnsi="Times New Roman" w:cs="Times New Roman"/>
                <w:bCs/>
                <w:sz w:val="26"/>
                <w:szCs w:val="26"/>
                <w:lang w:val="vi-VN"/>
              </w:rPr>
              <w:t>t</w:t>
            </w:r>
            <w:r>
              <w:rPr>
                <w:rFonts w:ascii="Times New Roman" w:eastAsia="Calibri" w:hAnsi="Times New Roman" w:cs="Times New Roman"/>
                <w:bCs/>
                <w:sz w:val="26"/>
                <w:szCs w:val="26"/>
                <w:lang w:val="vi-VN"/>
              </w:rPr>
              <w:t>ậ</w:t>
            </w:r>
            <w:r>
              <w:rPr>
                <w:rFonts w:ascii="Times New Roman" w:eastAsia="Calibri" w:hAnsi="Times New Roman" w:cs="Times New Roman"/>
                <w:bCs/>
                <w:sz w:val="26"/>
                <w:szCs w:val="26"/>
                <w:lang w:val="vi-VN"/>
              </w:rPr>
              <w:t>p th</w:t>
            </w:r>
            <w:r>
              <w:rPr>
                <w:rFonts w:ascii="Times New Roman" w:eastAsia="Calibri" w:hAnsi="Times New Roman" w:cs="Times New Roman"/>
                <w:bCs/>
                <w:sz w:val="26"/>
                <w:szCs w:val="26"/>
                <w:lang w:val="vi-VN"/>
              </w:rPr>
              <w:t>ể</w:t>
            </w:r>
            <w:r>
              <w:rPr>
                <w:rFonts w:ascii="Times New Roman" w:eastAsia="Calibri" w:hAnsi="Times New Roman" w:cs="Times New Roman"/>
                <w:bCs/>
                <w:sz w:val="26"/>
                <w:szCs w:val="26"/>
                <w:lang w:val="vi-VN"/>
              </w:rPr>
              <w:t xml:space="preserve"> (HTX, THT).</w:t>
            </w:r>
          </w:p>
        </w:tc>
        <w:tc>
          <w:tcPr>
            <w:tcW w:w="2638" w:type="dxa"/>
            <w:tcBorders>
              <w:top w:val="nil"/>
              <w:left w:val="nil"/>
              <w:bottom w:val="single" w:sz="4" w:space="0" w:color="auto"/>
              <w:right w:val="single" w:sz="4" w:space="0" w:color="auto"/>
            </w:tcBorders>
            <w:noWrap/>
            <w:vAlign w:val="center"/>
          </w:tcPr>
          <w:p w14:paraId="4E9DFD6F"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lang w:eastAsia="zh-CN"/>
              </w:rPr>
              <w:t>T</w:t>
            </w:r>
            <w:r>
              <w:rPr>
                <w:rFonts w:ascii="Times New Roman" w:eastAsia="Calibri" w:hAnsi="Times New Roman" w:cs="Times New Roman"/>
                <w:bCs/>
                <w:sz w:val="26"/>
                <w:szCs w:val="26"/>
                <w:lang w:eastAsia="zh-CN"/>
              </w:rPr>
              <w:t>ố</w:t>
            </w:r>
            <w:r>
              <w:rPr>
                <w:rFonts w:ascii="Times New Roman" w:eastAsia="Calibri" w:hAnsi="Times New Roman" w:cs="Times New Roman"/>
                <w:bCs/>
                <w:sz w:val="26"/>
                <w:szCs w:val="26"/>
                <w:lang w:eastAsia="zh-CN"/>
              </w:rPr>
              <w:t>i thi</w:t>
            </w:r>
            <w:r>
              <w:rPr>
                <w:rFonts w:ascii="Times New Roman" w:eastAsia="Calibri" w:hAnsi="Times New Roman" w:cs="Times New Roman"/>
                <w:bCs/>
                <w:sz w:val="26"/>
                <w:szCs w:val="26"/>
                <w:lang w:eastAsia="zh-CN"/>
              </w:rPr>
              <w:t>ể</w:t>
            </w:r>
            <w:r>
              <w:rPr>
                <w:rFonts w:ascii="Times New Roman" w:eastAsia="Calibri" w:hAnsi="Times New Roman" w:cs="Times New Roman"/>
                <w:bCs/>
                <w:sz w:val="26"/>
                <w:szCs w:val="26"/>
                <w:lang w:eastAsia="zh-CN"/>
              </w:rPr>
              <w:t>u 50%</w:t>
            </w:r>
          </w:p>
        </w:tc>
      </w:tr>
      <w:tr w:rsidR="00287DF5" w14:paraId="50709EB8" w14:textId="77777777">
        <w:trPr>
          <w:trHeight w:val="280"/>
        </w:trPr>
        <w:tc>
          <w:tcPr>
            <w:tcW w:w="782" w:type="dxa"/>
            <w:vMerge w:val="restart"/>
            <w:tcBorders>
              <w:left w:val="single" w:sz="4" w:space="0" w:color="auto"/>
              <w:right w:val="single" w:sz="4" w:space="0" w:color="auto"/>
            </w:tcBorders>
            <w:noWrap/>
            <w:vAlign w:val="center"/>
          </w:tcPr>
          <w:p w14:paraId="76450B15"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12</w:t>
            </w:r>
          </w:p>
        </w:tc>
        <w:tc>
          <w:tcPr>
            <w:tcW w:w="1748" w:type="dxa"/>
            <w:vMerge w:val="restart"/>
            <w:tcBorders>
              <w:left w:val="nil"/>
              <w:right w:val="single" w:sz="4" w:space="0" w:color="auto"/>
            </w:tcBorders>
            <w:noWrap/>
            <w:vAlign w:val="center"/>
          </w:tcPr>
          <w:p w14:paraId="51C71672"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Phát tri</w:t>
            </w:r>
            <w:r>
              <w:rPr>
                <w:rFonts w:ascii="Times New Roman" w:eastAsia="Calibri" w:hAnsi="Times New Roman" w:cs="Times New Roman"/>
                <w:bCs/>
                <w:sz w:val="26"/>
                <w:szCs w:val="26"/>
              </w:rPr>
              <w:t>ể</w:t>
            </w:r>
            <w:r>
              <w:rPr>
                <w:rFonts w:ascii="Times New Roman" w:eastAsia="Calibri" w:hAnsi="Times New Roman" w:cs="Times New Roman"/>
                <w:bCs/>
                <w:sz w:val="26"/>
                <w:szCs w:val="26"/>
              </w:rPr>
              <w:t>n liên k</w:t>
            </w:r>
            <w:r>
              <w:rPr>
                <w:rFonts w:ascii="Times New Roman" w:eastAsia="Calibri" w:hAnsi="Times New Roman" w:cs="Times New Roman"/>
                <w:bCs/>
                <w:sz w:val="26"/>
                <w:szCs w:val="26"/>
              </w:rPr>
              <w:t>ế</w:t>
            </w:r>
            <w:r>
              <w:rPr>
                <w:rFonts w:ascii="Times New Roman" w:eastAsia="Calibri" w:hAnsi="Times New Roman" w:cs="Times New Roman"/>
                <w:bCs/>
                <w:sz w:val="26"/>
                <w:szCs w:val="26"/>
              </w:rPr>
              <w:t>t chu</w:t>
            </w:r>
            <w:r>
              <w:rPr>
                <w:rFonts w:ascii="Times New Roman" w:eastAsia="Calibri" w:hAnsi="Times New Roman" w:cs="Times New Roman"/>
                <w:bCs/>
                <w:sz w:val="26"/>
                <w:szCs w:val="26"/>
              </w:rPr>
              <w:t>ỗ</w:t>
            </w:r>
            <w:r>
              <w:rPr>
                <w:rFonts w:ascii="Times New Roman" w:eastAsia="Calibri" w:hAnsi="Times New Roman" w:cs="Times New Roman"/>
                <w:bCs/>
                <w:sz w:val="26"/>
                <w:szCs w:val="26"/>
              </w:rPr>
              <w:t>i giá tr</w:t>
            </w:r>
            <w:r>
              <w:rPr>
                <w:rFonts w:ascii="Times New Roman" w:eastAsia="Calibri" w:hAnsi="Times New Roman" w:cs="Times New Roman"/>
                <w:bCs/>
                <w:sz w:val="26"/>
                <w:szCs w:val="26"/>
              </w:rPr>
              <w:t>ị</w:t>
            </w:r>
          </w:p>
        </w:tc>
        <w:tc>
          <w:tcPr>
            <w:tcW w:w="4702" w:type="dxa"/>
            <w:tcBorders>
              <w:top w:val="nil"/>
              <w:left w:val="nil"/>
              <w:bottom w:val="single" w:sz="4" w:space="0" w:color="auto"/>
              <w:right w:val="single" w:sz="4" w:space="0" w:color="auto"/>
            </w:tcBorders>
            <w:noWrap/>
            <w:vAlign w:val="center"/>
          </w:tcPr>
          <w:p w14:paraId="5DB4E9F4"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12.1. T</w:t>
            </w:r>
            <w:r>
              <w:rPr>
                <w:rFonts w:ascii="Times New Roman" w:eastAsia="Calibri" w:hAnsi="Times New Roman" w:cs="Times New Roman"/>
                <w:bCs/>
                <w:sz w:val="26"/>
                <w:szCs w:val="26"/>
              </w:rPr>
              <w:t>ỷ</w:t>
            </w:r>
            <w:r>
              <w:rPr>
                <w:rFonts w:ascii="Times New Roman" w:eastAsia="Calibri" w:hAnsi="Times New Roman" w:cs="Times New Roman"/>
                <w:bCs/>
                <w:sz w:val="26"/>
                <w:szCs w:val="26"/>
              </w:rPr>
              <w:t xml:space="preserve"> l</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các t</w:t>
            </w:r>
            <w:r>
              <w:rPr>
                <w:rFonts w:ascii="Times New Roman" w:eastAsia="Calibri" w:hAnsi="Times New Roman" w:cs="Times New Roman"/>
                <w:bCs/>
                <w:sz w:val="26"/>
                <w:szCs w:val="26"/>
              </w:rPr>
              <w:t>ổ</w:t>
            </w:r>
            <w:r>
              <w:rPr>
                <w:rFonts w:ascii="Times New Roman" w:eastAsia="Calibri" w:hAnsi="Times New Roman" w:cs="Times New Roman"/>
                <w:bCs/>
                <w:sz w:val="26"/>
                <w:szCs w:val="26"/>
              </w:rPr>
              <w:t xml:space="preserve"> ch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c kinh t</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ậ</w:t>
            </w:r>
            <w:r>
              <w:rPr>
                <w:rFonts w:ascii="Times New Roman" w:eastAsia="Calibri" w:hAnsi="Times New Roman" w:cs="Times New Roman"/>
                <w:bCs/>
                <w:sz w:val="26"/>
                <w:szCs w:val="26"/>
              </w:rPr>
              <w:t>p th</w:t>
            </w:r>
            <w:r>
              <w:rPr>
                <w:rFonts w:ascii="Times New Roman" w:eastAsia="Calibri" w:hAnsi="Times New Roman" w:cs="Times New Roman"/>
                <w:bCs/>
                <w:sz w:val="26"/>
                <w:szCs w:val="26"/>
              </w:rPr>
              <w:t>ể</w:t>
            </w:r>
            <w:r>
              <w:rPr>
                <w:rFonts w:ascii="Times New Roman" w:eastAsia="Calibri" w:hAnsi="Times New Roman" w:cs="Times New Roman"/>
                <w:bCs/>
                <w:sz w:val="26"/>
                <w:szCs w:val="26"/>
              </w:rPr>
              <w:t xml:space="preserve"> (HTX, THT) có tham gia liên k</w:t>
            </w:r>
            <w:r>
              <w:rPr>
                <w:rFonts w:ascii="Times New Roman" w:eastAsia="Calibri" w:hAnsi="Times New Roman" w:cs="Times New Roman"/>
                <w:bCs/>
                <w:sz w:val="26"/>
                <w:szCs w:val="26"/>
              </w:rPr>
              <w:t>ế</w:t>
            </w:r>
            <w:r>
              <w:rPr>
                <w:rFonts w:ascii="Times New Roman" w:eastAsia="Calibri" w:hAnsi="Times New Roman" w:cs="Times New Roman"/>
                <w:bCs/>
                <w:sz w:val="26"/>
                <w:szCs w:val="26"/>
              </w:rPr>
              <w:t>t chu</w:t>
            </w:r>
            <w:r>
              <w:rPr>
                <w:rFonts w:ascii="Times New Roman" w:eastAsia="Calibri" w:hAnsi="Times New Roman" w:cs="Times New Roman"/>
                <w:bCs/>
                <w:sz w:val="26"/>
                <w:szCs w:val="26"/>
              </w:rPr>
              <w:t>ỗ</w:t>
            </w:r>
            <w:r>
              <w:rPr>
                <w:rFonts w:ascii="Times New Roman" w:eastAsia="Calibri" w:hAnsi="Times New Roman" w:cs="Times New Roman"/>
                <w:bCs/>
                <w:sz w:val="26"/>
                <w:szCs w:val="26"/>
              </w:rPr>
              <w:t>i giá tr</w:t>
            </w:r>
            <w:r>
              <w:rPr>
                <w:rFonts w:ascii="Times New Roman" w:eastAsia="Calibri" w:hAnsi="Times New Roman" w:cs="Times New Roman"/>
                <w:bCs/>
                <w:sz w:val="26"/>
                <w:szCs w:val="26"/>
              </w:rPr>
              <w:t>ị</w:t>
            </w:r>
            <w:r>
              <w:rPr>
                <w:rFonts w:ascii="Times New Roman" w:eastAsia="Calibri" w:hAnsi="Times New Roman" w:cs="Times New Roman"/>
                <w:bCs/>
                <w:sz w:val="26"/>
                <w:szCs w:val="26"/>
              </w:rPr>
              <w:t xml:space="preserve"> (đư</w:t>
            </w:r>
            <w:r>
              <w:rPr>
                <w:rFonts w:ascii="Times New Roman" w:eastAsia="Calibri" w:hAnsi="Times New Roman" w:cs="Times New Roman"/>
                <w:bCs/>
                <w:sz w:val="26"/>
                <w:szCs w:val="26"/>
              </w:rPr>
              <w:t>ợ</w:t>
            </w:r>
            <w:r>
              <w:rPr>
                <w:rFonts w:ascii="Times New Roman" w:eastAsia="Calibri" w:hAnsi="Times New Roman" w:cs="Times New Roman"/>
                <w:bCs/>
                <w:sz w:val="26"/>
                <w:szCs w:val="26"/>
              </w:rPr>
              <w:t>c ký k</w:t>
            </w:r>
            <w:r>
              <w:rPr>
                <w:rFonts w:ascii="Times New Roman" w:eastAsia="Calibri" w:hAnsi="Times New Roman" w:cs="Times New Roman"/>
                <w:bCs/>
                <w:sz w:val="26"/>
                <w:szCs w:val="26"/>
              </w:rPr>
              <w:t>ế</w:t>
            </w:r>
            <w:r>
              <w:rPr>
                <w:rFonts w:ascii="Times New Roman" w:eastAsia="Calibri" w:hAnsi="Times New Roman" w:cs="Times New Roman"/>
                <w:bCs/>
                <w:sz w:val="26"/>
                <w:szCs w:val="26"/>
              </w:rPr>
              <w:t>t t</w:t>
            </w:r>
            <w:r>
              <w:rPr>
                <w:rFonts w:ascii="Times New Roman" w:eastAsia="Calibri" w:hAnsi="Times New Roman" w:cs="Times New Roman"/>
                <w:bCs/>
                <w:sz w:val="26"/>
                <w:szCs w:val="26"/>
              </w:rPr>
              <w:t>ừ</w:t>
            </w:r>
            <w:r>
              <w:rPr>
                <w:rFonts w:ascii="Times New Roman" w:eastAsia="Calibri" w:hAnsi="Times New Roman" w:cs="Times New Roman"/>
                <w:bCs/>
                <w:sz w:val="26"/>
                <w:szCs w:val="26"/>
              </w:rPr>
              <w:t xml:space="preserve"> đ</w:t>
            </w:r>
            <w:r>
              <w:rPr>
                <w:rFonts w:ascii="Times New Roman" w:eastAsia="Calibri" w:hAnsi="Times New Roman" w:cs="Times New Roman"/>
                <w:bCs/>
                <w:sz w:val="26"/>
                <w:szCs w:val="26"/>
              </w:rPr>
              <w:t>ầ</w:t>
            </w:r>
            <w:r>
              <w:rPr>
                <w:rFonts w:ascii="Times New Roman" w:eastAsia="Calibri" w:hAnsi="Times New Roman" w:cs="Times New Roman"/>
                <w:bCs/>
                <w:sz w:val="26"/>
                <w:szCs w:val="26"/>
              </w:rPr>
              <w:t>u v</w:t>
            </w:r>
            <w:r>
              <w:rPr>
                <w:rFonts w:ascii="Times New Roman" w:eastAsia="Calibri" w:hAnsi="Times New Roman" w:cs="Times New Roman"/>
                <w:bCs/>
                <w:sz w:val="26"/>
                <w:szCs w:val="26"/>
              </w:rPr>
              <w:t>ụ</w:t>
            </w:r>
            <w:r>
              <w:rPr>
                <w:rFonts w:ascii="Times New Roman" w:eastAsia="Calibri" w:hAnsi="Times New Roman" w:cs="Times New Roman"/>
                <w:bCs/>
                <w:sz w:val="26"/>
                <w:szCs w:val="26"/>
              </w:rPr>
              <w:t xml:space="preserve"> ho</w:t>
            </w:r>
            <w:r>
              <w:rPr>
                <w:rFonts w:ascii="Times New Roman" w:eastAsia="Calibri" w:hAnsi="Times New Roman" w:cs="Times New Roman"/>
                <w:bCs/>
                <w:sz w:val="26"/>
                <w:szCs w:val="26"/>
              </w:rPr>
              <w:t>ặ</w:t>
            </w:r>
            <w:r>
              <w:rPr>
                <w:rFonts w:ascii="Times New Roman" w:eastAsia="Calibri" w:hAnsi="Times New Roman" w:cs="Times New Roman"/>
                <w:bCs/>
                <w:sz w:val="26"/>
                <w:szCs w:val="26"/>
              </w:rPr>
              <w:t>c đ</w:t>
            </w:r>
            <w:r>
              <w:rPr>
                <w:rFonts w:ascii="Times New Roman" w:eastAsia="Calibri" w:hAnsi="Times New Roman" w:cs="Times New Roman"/>
                <w:bCs/>
                <w:sz w:val="26"/>
                <w:szCs w:val="26"/>
              </w:rPr>
              <w:t>ầ</w:t>
            </w:r>
            <w:r>
              <w:rPr>
                <w:rFonts w:ascii="Times New Roman" w:eastAsia="Calibri" w:hAnsi="Times New Roman" w:cs="Times New Roman"/>
                <w:bCs/>
                <w:sz w:val="26"/>
                <w:szCs w:val="26"/>
              </w:rPr>
              <w:t>u chu k</w:t>
            </w:r>
            <w:r>
              <w:rPr>
                <w:rFonts w:ascii="Times New Roman" w:eastAsia="Calibri" w:hAnsi="Times New Roman" w:cs="Times New Roman"/>
                <w:bCs/>
                <w:sz w:val="26"/>
                <w:szCs w:val="26"/>
              </w:rPr>
              <w:t>ỳ</w:t>
            </w:r>
            <w:r>
              <w:rPr>
                <w:rFonts w:ascii="Times New Roman" w:eastAsia="Calibri" w:hAnsi="Times New Roman" w:cs="Times New Roman"/>
                <w:bCs/>
                <w:sz w:val="26"/>
                <w:szCs w:val="26"/>
              </w:rPr>
              <w:t xml:space="preserve"> s</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 xu</w:t>
            </w:r>
            <w:r>
              <w:rPr>
                <w:rFonts w:ascii="Times New Roman" w:eastAsia="Calibri" w:hAnsi="Times New Roman" w:cs="Times New Roman"/>
                <w:bCs/>
                <w:sz w:val="26"/>
                <w:szCs w:val="26"/>
              </w:rPr>
              <w:t>ấ</w:t>
            </w:r>
            <w:r>
              <w:rPr>
                <w:rFonts w:ascii="Times New Roman" w:eastAsia="Calibri" w:hAnsi="Times New Roman" w:cs="Times New Roman"/>
                <w:bCs/>
                <w:sz w:val="26"/>
                <w:szCs w:val="26"/>
              </w:rPr>
              <w:t>t gi</w:t>
            </w:r>
            <w:r>
              <w:rPr>
                <w:rFonts w:ascii="Times New Roman" w:eastAsia="Calibri" w:hAnsi="Times New Roman" w:cs="Times New Roman"/>
                <w:bCs/>
                <w:sz w:val="26"/>
                <w:szCs w:val="26"/>
              </w:rPr>
              <w:t>ữ</w:t>
            </w:r>
            <w:r>
              <w:rPr>
                <w:rFonts w:ascii="Times New Roman" w:eastAsia="Calibri" w:hAnsi="Times New Roman" w:cs="Times New Roman"/>
                <w:bCs/>
                <w:sz w:val="26"/>
                <w:szCs w:val="26"/>
              </w:rPr>
              <w:t>a Doanh nghi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p v</w:t>
            </w:r>
            <w:r>
              <w:rPr>
                <w:rFonts w:ascii="Times New Roman" w:eastAsia="Calibri" w:hAnsi="Times New Roman" w:cs="Times New Roman"/>
                <w:bCs/>
                <w:sz w:val="26"/>
                <w:szCs w:val="26"/>
              </w:rPr>
              <w:t>ớ</w:t>
            </w:r>
            <w:r>
              <w:rPr>
                <w:rFonts w:ascii="Times New Roman" w:eastAsia="Calibri" w:hAnsi="Times New Roman" w:cs="Times New Roman"/>
                <w:bCs/>
                <w:sz w:val="26"/>
                <w:szCs w:val="26"/>
              </w:rPr>
              <w:t>i HTX, nông dân).</w:t>
            </w:r>
          </w:p>
        </w:tc>
        <w:tc>
          <w:tcPr>
            <w:tcW w:w="2638" w:type="dxa"/>
            <w:tcBorders>
              <w:top w:val="nil"/>
              <w:left w:val="nil"/>
              <w:bottom w:val="single" w:sz="4" w:space="0" w:color="auto"/>
              <w:right w:val="single" w:sz="4" w:space="0" w:color="auto"/>
            </w:tcBorders>
            <w:noWrap/>
            <w:vAlign w:val="center"/>
          </w:tcPr>
          <w:p w14:paraId="00802DFB" w14:textId="77777777" w:rsidR="00287DF5" w:rsidRDefault="004505A1">
            <w:pPr>
              <w:spacing w:after="60" w:line="240" w:lineRule="auto"/>
              <w:jc w:val="center"/>
              <w:rPr>
                <w:rFonts w:ascii="Times New Roman" w:eastAsia="Calibri" w:hAnsi="Times New Roman" w:cs="Times New Roman"/>
                <w:bCs/>
                <w:sz w:val="26"/>
                <w:szCs w:val="26"/>
                <w:lang w:eastAsia="zh-CN"/>
              </w:rPr>
            </w:pPr>
            <w:r>
              <w:rPr>
                <w:rFonts w:ascii="Times New Roman" w:eastAsia="Calibri" w:hAnsi="Times New Roman" w:cs="Times New Roman"/>
                <w:bCs/>
                <w:sz w:val="26"/>
                <w:szCs w:val="26"/>
                <w:lang w:eastAsia="zh-CN"/>
              </w:rPr>
              <w:t>T</w:t>
            </w:r>
            <w:r>
              <w:rPr>
                <w:rFonts w:ascii="Times New Roman" w:eastAsia="Calibri" w:hAnsi="Times New Roman" w:cs="Times New Roman"/>
                <w:bCs/>
                <w:sz w:val="26"/>
                <w:szCs w:val="26"/>
                <w:lang w:eastAsia="zh-CN"/>
              </w:rPr>
              <w:t>ố</w:t>
            </w:r>
            <w:r>
              <w:rPr>
                <w:rFonts w:ascii="Times New Roman" w:eastAsia="Calibri" w:hAnsi="Times New Roman" w:cs="Times New Roman"/>
                <w:bCs/>
                <w:sz w:val="26"/>
                <w:szCs w:val="26"/>
                <w:lang w:eastAsia="zh-CN"/>
              </w:rPr>
              <w:t xml:space="preserve">i </w:t>
            </w:r>
            <w:r>
              <w:rPr>
                <w:rFonts w:ascii="Times New Roman" w:eastAsia="Calibri" w:hAnsi="Times New Roman" w:cs="Times New Roman"/>
                <w:bCs/>
                <w:sz w:val="26"/>
                <w:szCs w:val="26"/>
                <w:lang w:eastAsia="zh-CN"/>
              </w:rPr>
              <w:t>thi</w:t>
            </w:r>
            <w:r>
              <w:rPr>
                <w:rFonts w:ascii="Times New Roman" w:eastAsia="Calibri" w:hAnsi="Times New Roman" w:cs="Times New Roman"/>
                <w:bCs/>
                <w:sz w:val="26"/>
                <w:szCs w:val="26"/>
                <w:lang w:eastAsia="zh-CN"/>
              </w:rPr>
              <w:t>ể</w:t>
            </w:r>
            <w:r>
              <w:rPr>
                <w:rFonts w:ascii="Times New Roman" w:eastAsia="Calibri" w:hAnsi="Times New Roman" w:cs="Times New Roman"/>
                <w:bCs/>
                <w:sz w:val="26"/>
                <w:szCs w:val="26"/>
                <w:lang w:eastAsia="zh-CN"/>
              </w:rPr>
              <w:t>u 30%</w:t>
            </w:r>
          </w:p>
        </w:tc>
      </w:tr>
      <w:tr w:rsidR="00287DF5" w14:paraId="7A68E924" w14:textId="77777777">
        <w:trPr>
          <w:trHeight w:val="280"/>
        </w:trPr>
        <w:tc>
          <w:tcPr>
            <w:tcW w:w="782" w:type="dxa"/>
            <w:vMerge/>
            <w:tcBorders>
              <w:left w:val="single" w:sz="4" w:space="0" w:color="auto"/>
              <w:bottom w:val="single" w:sz="4" w:space="0" w:color="auto"/>
              <w:right w:val="single" w:sz="4" w:space="0" w:color="auto"/>
            </w:tcBorders>
            <w:noWrap/>
            <w:vAlign w:val="center"/>
          </w:tcPr>
          <w:p w14:paraId="0B85DCF4" w14:textId="77777777" w:rsidR="00287DF5" w:rsidRDefault="00287DF5">
            <w:pPr>
              <w:spacing w:after="60" w:line="240" w:lineRule="auto"/>
              <w:jc w:val="center"/>
              <w:rPr>
                <w:rFonts w:ascii="Times New Roman" w:eastAsia="Calibri" w:hAnsi="Times New Roman" w:cs="Times New Roman"/>
                <w:bCs/>
                <w:sz w:val="26"/>
                <w:szCs w:val="26"/>
                <w:lang w:val="vi-VN"/>
              </w:rPr>
            </w:pPr>
          </w:p>
        </w:tc>
        <w:tc>
          <w:tcPr>
            <w:tcW w:w="1748" w:type="dxa"/>
            <w:vMerge/>
            <w:tcBorders>
              <w:left w:val="nil"/>
              <w:bottom w:val="single" w:sz="4" w:space="0" w:color="auto"/>
              <w:right w:val="single" w:sz="4" w:space="0" w:color="auto"/>
            </w:tcBorders>
            <w:noWrap/>
            <w:vAlign w:val="center"/>
          </w:tcPr>
          <w:p w14:paraId="297A2EFF" w14:textId="77777777" w:rsidR="00287DF5" w:rsidRDefault="00287DF5">
            <w:pPr>
              <w:spacing w:after="60" w:line="240" w:lineRule="auto"/>
              <w:rPr>
                <w:rFonts w:ascii="Times New Roman" w:eastAsia="Calibri" w:hAnsi="Times New Roman" w:cs="Times New Roman"/>
                <w:bCs/>
                <w:sz w:val="26"/>
                <w:szCs w:val="26"/>
                <w:lang w:val="vi-VN"/>
              </w:rPr>
            </w:pPr>
          </w:p>
        </w:tc>
        <w:tc>
          <w:tcPr>
            <w:tcW w:w="4702" w:type="dxa"/>
            <w:tcBorders>
              <w:top w:val="nil"/>
              <w:left w:val="nil"/>
              <w:bottom w:val="single" w:sz="4" w:space="0" w:color="auto"/>
              <w:right w:val="single" w:sz="4" w:space="0" w:color="auto"/>
            </w:tcBorders>
            <w:noWrap/>
            <w:vAlign w:val="center"/>
          </w:tcPr>
          <w:p w14:paraId="4F69A282"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12.2.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ng đư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c tiêu th</w:t>
            </w:r>
            <w:r>
              <w:rPr>
                <w:rFonts w:ascii="Times New Roman" w:eastAsia="Calibri" w:hAnsi="Times New Roman" w:cs="Times New Roman"/>
                <w:bCs/>
                <w:sz w:val="26"/>
                <w:szCs w:val="26"/>
                <w:lang w:val="vi-VN"/>
              </w:rPr>
              <w:t>ụ</w:t>
            </w:r>
            <w:r>
              <w:rPr>
                <w:rFonts w:ascii="Times New Roman" w:eastAsia="Calibri" w:hAnsi="Times New Roman" w:cs="Times New Roman"/>
                <w:bCs/>
                <w:sz w:val="26"/>
                <w:szCs w:val="26"/>
                <w:lang w:val="vi-VN"/>
              </w:rPr>
              <w:t xml:space="preserve"> thông qua các hình th</w:t>
            </w:r>
            <w:r>
              <w:rPr>
                <w:rFonts w:ascii="Times New Roman" w:eastAsia="Calibri" w:hAnsi="Times New Roman" w:cs="Times New Roman"/>
                <w:bCs/>
                <w:sz w:val="26"/>
                <w:szCs w:val="26"/>
                <w:lang w:val="vi-VN"/>
              </w:rPr>
              <w:t>ứ</w:t>
            </w:r>
            <w:r>
              <w:rPr>
                <w:rFonts w:ascii="Times New Roman" w:eastAsia="Calibri" w:hAnsi="Times New Roman" w:cs="Times New Roman"/>
                <w:bCs/>
                <w:sz w:val="26"/>
                <w:szCs w:val="26"/>
                <w:lang w:val="vi-VN"/>
              </w:rPr>
              <w:t>c liên k</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t chu</w:t>
            </w:r>
            <w:r>
              <w:rPr>
                <w:rFonts w:ascii="Times New Roman" w:eastAsia="Calibri" w:hAnsi="Times New Roman" w:cs="Times New Roman"/>
                <w:bCs/>
                <w:sz w:val="26"/>
                <w:szCs w:val="26"/>
                <w:lang w:val="vi-VN"/>
              </w:rPr>
              <w:t>ỗ</w:t>
            </w:r>
            <w:r>
              <w:rPr>
                <w:rFonts w:ascii="Times New Roman" w:eastAsia="Calibri" w:hAnsi="Times New Roman" w:cs="Times New Roman"/>
                <w:bCs/>
                <w:sz w:val="26"/>
                <w:szCs w:val="26"/>
                <w:lang w:val="vi-VN"/>
              </w:rPr>
              <w:t>i giá tr</w:t>
            </w:r>
            <w:r>
              <w:rPr>
                <w:rFonts w:ascii="Times New Roman" w:eastAsia="Calibri" w:hAnsi="Times New Roman" w:cs="Times New Roman"/>
                <w:bCs/>
                <w:sz w:val="26"/>
                <w:szCs w:val="26"/>
                <w:lang w:val="vi-VN"/>
              </w:rPr>
              <w:t>ị</w:t>
            </w:r>
            <w:r>
              <w:rPr>
                <w:rFonts w:ascii="Times New Roman" w:eastAsia="Calibri" w:hAnsi="Times New Roman" w:cs="Times New Roman"/>
                <w:bCs/>
                <w:sz w:val="26"/>
                <w:szCs w:val="26"/>
                <w:lang w:val="vi-VN"/>
              </w:rPr>
              <w:t>.</w:t>
            </w:r>
          </w:p>
        </w:tc>
        <w:tc>
          <w:tcPr>
            <w:tcW w:w="2638" w:type="dxa"/>
            <w:tcBorders>
              <w:top w:val="nil"/>
              <w:left w:val="nil"/>
              <w:bottom w:val="single" w:sz="4" w:space="0" w:color="auto"/>
              <w:right w:val="single" w:sz="4" w:space="0" w:color="auto"/>
            </w:tcBorders>
            <w:noWrap/>
            <w:vAlign w:val="center"/>
          </w:tcPr>
          <w:p w14:paraId="228C4612" w14:textId="77777777" w:rsidR="00287DF5" w:rsidRDefault="004505A1">
            <w:pPr>
              <w:spacing w:after="60" w:line="240" w:lineRule="auto"/>
              <w:jc w:val="center"/>
              <w:rPr>
                <w:rFonts w:ascii="Times New Roman" w:eastAsia="Calibri" w:hAnsi="Times New Roman" w:cs="Times New Roman"/>
                <w:bCs/>
                <w:sz w:val="26"/>
                <w:szCs w:val="26"/>
                <w:lang w:eastAsia="zh-CN"/>
              </w:rPr>
            </w:pPr>
            <w:r>
              <w:rPr>
                <w:rFonts w:ascii="Times New Roman" w:eastAsia="Calibri" w:hAnsi="Times New Roman" w:cs="Times New Roman"/>
                <w:bCs/>
                <w:sz w:val="26"/>
                <w:szCs w:val="26"/>
                <w:lang w:eastAsia="zh-CN"/>
              </w:rPr>
              <w:t>T</w:t>
            </w:r>
            <w:r>
              <w:rPr>
                <w:rFonts w:ascii="Times New Roman" w:eastAsia="Calibri" w:hAnsi="Times New Roman" w:cs="Times New Roman"/>
                <w:bCs/>
                <w:sz w:val="26"/>
                <w:szCs w:val="26"/>
                <w:lang w:eastAsia="zh-CN"/>
              </w:rPr>
              <w:t>ố</w:t>
            </w:r>
            <w:r>
              <w:rPr>
                <w:rFonts w:ascii="Times New Roman" w:eastAsia="Calibri" w:hAnsi="Times New Roman" w:cs="Times New Roman"/>
                <w:bCs/>
                <w:sz w:val="26"/>
                <w:szCs w:val="26"/>
                <w:lang w:eastAsia="zh-CN"/>
              </w:rPr>
              <w:t>i thi</w:t>
            </w:r>
            <w:r>
              <w:rPr>
                <w:rFonts w:ascii="Times New Roman" w:eastAsia="Calibri" w:hAnsi="Times New Roman" w:cs="Times New Roman"/>
                <w:bCs/>
                <w:sz w:val="26"/>
                <w:szCs w:val="26"/>
                <w:lang w:eastAsia="zh-CN"/>
              </w:rPr>
              <w:t>ể</w:t>
            </w:r>
            <w:r>
              <w:rPr>
                <w:rFonts w:ascii="Times New Roman" w:eastAsia="Calibri" w:hAnsi="Times New Roman" w:cs="Times New Roman"/>
                <w:bCs/>
                <w:sz w:val="26"/>
                <w:szCs w:val="26"/>
                <w:lang w:eastAsia="zh-CN"/>
              </w:rPr>
              <w:t>u 50%</w:t>
            </w:r>
          </w:p>
        </w:tc>
      </w:tr>
      <w:tr w:rsidR="00287DF5" w14:paraId="0B78E054" w14:textId="77777777">
        <w:trPr>
          <w:trHeight w:val="280"/>
        </w:trPr>
        <w:tc>
          <w:tcPr>
            <w:tcW w:w="782" w:type="dxa"/>
            <w:tcBorders>
              <w:top w:val="nil"/>
              <w:left w:val="single" w:sz="4" w:space="0" w:color="auto"/>
              <w:bottom w:val="single" w:sz="4" w:space="0" w:color="auto"/>
              <w:right w:val="single" w:sz="4" w:space="0" w:color="auto"/>
            </w:tcBorders>
            <w:noWrap/>
            <w:vAlign w:val="center"/>
          </w:tcPr>
          <w:p w14:paraId="25C50AA8"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13</w:t>
            </w:r>
          </w:p>
        </w:tc>
        <w:tc>
          <w:tcPr>
            <w:tcW w:w="1748" w:type="dxa"/>
            <w:tcBorders>
              <w:top w:val="nil"/>
              <w:left w:val="nil"/>
              <w:bottom w:val="single" w:sz="4" w:space="0" w:color="auto"/>
              <w:right w:val="single" w:sz="4" w:space="0" w:color="auto"/>
            </w:tcBorders>
            <w:noWrap/>
            <w:vAlign w:val="center"/>
          </w:tcPr>
          <w:p w14:paraId="13369D2F"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Năng l</w:t>
            </w:r>
            <w:r>
              <w:rPr>
                <w:rFonts w:ascii="Times New Roman" w:eastAsia="Calibri" w:hAnsi="Times New Roman" w:cs="Times New Roman"/>
                <w:bCs/>
                <w:sz w:val="26"/>
                <w:szCs w:val="26"/>
                <w:lang w:val="vi-VN"/>
              </w:rPr>
              <w:t>ự</w:t>
            </w:r>
            <w:r>
              <w:rPr>
                <w:rFonts w:ascii="Times New Roman" w:eastAsia="Calibri" w:hAnsi="Times New Roman" w:cs="Times New Roman"/>
                <w:bCs/>
                <w:sz w:val="26"/>
                <w:szCs w:val="26"/>
                <w:lang w:val="vi-VN"/>
              </w:rPr>
              <w:t>c nông dân</w:t>
            </w:r>
          </w:p>
        </w:tc>
        <w:tc>
          <w:tcPr>
            <w:tcW w:w="4702" w:type="dxa"/>
            <w:tcBorders>
              <w:top w:val="nil"/>
              <w:left w:val="nil"/>
              <w:bottom w:val="single" w:sz="4" w:space="0" w:color="auto"/>
              <w:right w:val="single" w:sz="4" w:space="0" w:color="auto"/>
            </w:tcBorders>
            <w:noWrap/>
            <w:vAlign w:val="center"/>
          </w:tcPr>
          <w:p w14:paraId="3138D8DC" w14:textId="77777777" w:rsidR="00287DF5" w:rsidRDefault="004505A1">
            <w:pPr>
              <w:spacing w:after="60" w:line="240" w:lineRule="auto"/>
              <w:rPr>
                <w:rFonts w:ascii="Times New Roman" w:eastAsia="Calibri" w:hAnsi="Times New Roman" w:cs="Times New Roman"/>
                <w:bCs/>
                <w:color w:val="0000FF"/>
                <w:sz w:val="26"/>
                <w:szCs w:val="26"/>
                <w:lang w:val="vi-VN"/>
              </w:rPr>
            </w:pPr>
            <w:r>
              <w:rPr>
                <w:rFonts w:ascii="Times New Roman" w:eastAsia="Calibri" w:hAnsi="Times New Roman" w:cs="Times New Roman"/>
                <w:bCs/>
                <w:sz w:val="26"/>
                <w:szCs w:val="26"/>
                <w:lang w:val="vi-VN"/>
              </w:rPr>
              <w:t>13.2.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h</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 xml:space="preserve"> nông dân đư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c tham gia các khóa t</w:t>
            </w:r>
            <w:r>
              <w:rPr>
                <w:rFonts w:ascii="Times New Roman" w:eastAsia="Calibri" w:hAnsi="Times New Roman" w:cs="Times New Roman"/>
                <w:bCs/>
                <w:sz w:val="26"/>
                <w:szCs w:val="26"/>
                <w:lang w:val="vi-VN"/>
              </w:rPr>
              <w:t>ậ</w:t>
            </w:r>
            <w:r>
              <w:rPr>
                <w:rFonts w:ascii="Times New Roman" w:eastAsia="Calibri" w:hAnsi="Times New Roman" w:cs="Times New Roman"/>
                <w:bCs/>
                <w:sz w:val="26"/>
                <w:szCs w:val="26"/>
                <w:lang w:val="vi-VN"/>
              </w:rPr>
              <w:t>p hu</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n, b</w:t>
            </w:r>
            <w:r>
              <w:rPr>
                <w:rFonts w:ascii="Times New Roman" w:eastAsia="Calibri" w:hAnsi="Times New Roman" w:cs="Times New Roman"/>
                <w:bCs/>
                <w:sz w:val="26"/>
                <w:szCs w:val="26"/>
                <w:lang w:val="vi-VN"/>
              </w:rPr>
              <w:t>ồ</w:t>
            </w:r>
            <w:r>
              <w:rPr>
                <w:rFonts w:ascii="Times New Roman" w:eastAsia="Calibri" w:hAnsi="Times New Roman" w:cs="Times New Roman"/>
                <w:bCs/>
                <w:sz w:val="26"/>
                <w:szCs w:val="26"/>
                <w:lang w:val="vi-VN"/>
              </w:rPr>
              <w:t>i dư</w:t>
            </w:r>
            <w:r>
              <w:rPr>
                <w:rFonts w:ascii="Times New Roman" w:eastAsia="Calibri" w:hAnsi="Times New Roman" w:cs="Times New Roman"/>
                <w:bCs/>
                <w:sz w:val="26"/>
                <w:szCs w:val="26"/>
                <w:lang w:val="vi-VN"/>
              </w:rPr>
              <w:t>ỡ</w:t>
            </w:r>
            <w:r>
              <w:rPr>
                <w:rFonts w:ascii="Times New Roman" w:eastAsia="Calibri" w:hAnsi="Times New Roman" w:cs="Times New Roman"/>
                <w:bCs/>
                <w:sz w:val="26"/>
                <w:szCs w:val="26"/>
                <w:lang w:val="vi-VN"/>
              </w:rPr>
              <w:t>ng ki</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n th</w:t>
            </w:r>
            <w:r>
              <w:rPr>
                <w:rFonts w:ascii="Times New Roman" w:eastAsia="Calibri" w:hAnsi="Times New Roman" w:cs="Times New Roman"/>
                <w:bCs/>
                <w:sz w:val="26"/>
                <w:szCs w:val="26"/>
                <w:lang w:val="vi-VN"/>
              </w:rPr>
              <w:t>ứ</w:t>
            </w:r>
            <w:r>
              <w:rPr>
                <w:rFonts w:ascii="Times New Roman" w:eastAsia="Calibri" w:hAnsi="Times New Roman" w:cs="Times New Roman"/>
                <w:bCs/>
                <w:sz w:val="26"/>
                <w:szCs w:val="26"/>
                <w:lang w:val="vi-VN"/>
              </w:rPr>
              <w:t>c v</w:t>
            </w:r>
            <w:r>
              <w:rPr>
                <w:rFonts w:ascii="Times New Roman" w:eastAsia="Calibri" w:hAnsi="Times New Roman" w:cs="Times New Roman"/>
                <w:bCs/>
                <w:sz w:val="26"/>
                <w:szCs w:val="26"/>
                <w:lang w:val="vi-VN"/>
              </w:rPr>
              <w:t>ề</w:t>
            </w:r>
            <w:r>
              <w:rPr>
                <w:rFonts w:ascii="Times New Roman" w:eastAsia="Calibri" w:hAnsi="Times New Roman" w:cs="Times New Roman"/>
                <w:bCs/>
                <w:sz w:val="26"/>
                <w:szCs w:val="26"/>
                <w:lang w:val="vi-VN"/>
              </w:rPr>
              <w:t xml:space="preserve">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xu</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t b</w:t>
            </w:r>
            <w:r>
              <w:rPr>
                <w:rFonts w:ascii="Times New Roman" w:eastAsia="Calibri" w:hAnsi="Times New Roman" w:cs="Times New Roman"/>
                <w:bCs/>
                <w:sz w:val="26"/>
                <w:szCs w:val="26"/>
                <w:lang w:val="vi-VN"/>
              </w:rPr>
              <w:t>ề</w:t>
            </w:r>
            <w:r>
              <w:rPr>
                <w:rFonts w:ascii="Times New Roman" w:eastAsia="Calibri" w:hAnsi="Times New Roman" w:cs="Times New Roman"/>
                <w:bCs/>
                <w:sz w:val="26"/>
                <w:szCs w:val="26"/>
                <w:lang w:val="vi-VN"/>
              </w:rPr>
              <w:t>n v</w:t>
            </w:r>
            <w:r>
              <w:rPr>
                <w:rFonts w:ascii="Times New Roman" w:eastAsia="Calibri" w:hAnsi="Times New Roman" w:cs="Times New Roman"/>
                <w:bCs/>
                <w:sz w:val="26"/>
                <w:szCs w:val="26"/>
                <w:lang w:val="vi-VN"/>
              </w:rPr>
              <w:t>ữ</w:t>
            </w:r>
            <w:r>
              <w:rPr>
                <w:rFonts w:ascii="Times New Roman" w:eastAsia="Calibri" w:hAnsi="Times New Roman" w:cs="Times New Roman"/>
                <w:bCs/>
                <w:sz w:val="26"/>
                <w:szCs w:val="26"/>
                <w:lang w:val="vi-VN"/>
              </w:rPr>
              <w:t>ng, b</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o qu</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ch</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 xml:space="preserve"> bi</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 xml:space="preserve">n, </w:t>
            </w:r>
            <w:r>
              <w:rPr>
                <w:rFonts w:ascii="Times New Roman" w:eastAsia="Calibri" w:hAnsi="Times New Roman" w:cs="Times New Roman"/>
                <w:bCs/>
                <w:sz w:val="26"/>
                <w:szCs w:val="26"/>
                <w:lang w:val="vi-VN"/>
              </w:rPr>
              <w:t>thương m</w:t>
            </w:r>
            <w:r>
              <w:rPr>
                <w:rFonts w:ascii="Times New Roman" w:eastAsia="Calibri" w:hAnsi="Times New Roman" w:cs="Times New Roman"/>
                <w:bCs/>
                <w:sz w:val="26"/>
                <w:szCs w:val="26"/>
                <w:lang w:val="vi-VN"/>
              </w:rPr>
              <w:t>ạ</w:t>
            </w:r>
            <w:r>
              <w:rPr>
                <w:rFonts w:ascii="Times New Roman" w:eastAsia="Calibri" w:hAnsi="Times New Roman" w:cs="Times New Roman"/>
                <w:bCs/>
                <w:sz w:val="26"/>
                <w:szCs w:val="26"/>
                <w:lang w:val="vi-VN"/>
              </w:rPr>
              <w:t>i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ph</w:t>
            </w:r>
            <w:r>
              <w:rPr>
                <w:rFonts w:ascii="Times New Roman" w:eastAsia="Calibri" w:hAnsi="Times New Roman" w:cs="Times New Roman"/>
                <w:bCs/>
                <w:sz w:val="26"/>
                <w:szCs w:val="26"/>
                <w:lang w:val="vi-VN"/>
              </w:rPr>
              <w:t>ẩ</w:t>
            </w:r>
            <w:r>
              <w:rPr>
                <w:rFonts w:ascii="Times New Roman" w:eastAsia="Calibri" w:hAnsi="Times New Roman" w:cs="Times New Roman"/>
                <w:bCs/>
                <w:sz w:val="26"/>
                <w:szCs w:val="26"/>
                <w:lang w:val="vi-VN"/>
              </w:rPr>
              <w:t>m và b</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o v</w:t>
            </w:r>
            <w:r>
              <w:rPr>
                <w:rFonts w:ascii="Times New Roman" w:eastAsia="Calibri" w:hAnsi="Times New Roman" w:cs="Times New Roman"/>
                <w:bCs/>
                <w:sz w:val="26"/>
                <w:szCs w:val="26"/>
                <w:lang w:val="vi-VN"/>
              </w:rPr>
              <w:t>ề</w:t>
            </w:r>
            <w:r>
              <w:rPr>
                <w:rFonts w:ascii="Times New Roman" w:eastAsia="Calibri" w:hAnsi="Times New Roman" w:cs="Times New Roman"/>
                <w:bCs/>
                <w:sz w:val="26"/>
                <w:szCs w:val="26"/>
                <w:lang w:val="vi-VN"/>
              </w:rPr>
              <w:t xml:space="preserve"> môi trư</w:t>
            </w:r>
            <w:r>
              <w:rPr>
                <w:rFonts w:ascii="Times New Roman" w:eastAsia="Calibri" w:hAnsi="Times New Roman" w:cs="Times New Roman"/>
                <w:bCs/>
                <w:sz w:val="26"/>
                <w:szCs w:val="26"/>
                <w:lang w:val="vi-VN"/>
              </w:rPr>
              <w:t>ờ</w:t>
            </w:r>
            <w:r>
              <w:rPr>
                <w:rFonts w:ascii="Times New Roman" w:eastAsia="Calibri" w:hAnsi="Times New Roman" w:cs="Times New Roman"/>
                <w:bCs/>
                <w:sz w:val="26"/>
                <w:szCs w:val="26"/>
                <w:lang w:val="vi-VN"/>
              </w:rPr>
              <w:t>ng.</w:t>
            </w:r>
          </w:p>
        </w:tc>
        <w:tc>
          <w:tcPr>
            <w:tcW w:w="2638" w:type="dxa"/>
            <w:tcBorders>
              <w:top w:val="nil"/>
              <w:left w:val="nil"/>
              <w:bottom w:val="single" w:sz="4" w:space="0" w:color="auto"/>
              <w:right w:val="single" w:sz="4" w:space="0" w:color="auto"/>
            </w:tcBorders>
            <w:noWrap/>
            <w:vAlign w:val="center"/>
          </w:tcPr>
          <w:p w14:paraId="6CE44005" w14:textId="77777777" w:rsidR="00287DF5" w:rsidRDefault="004505A1">
            <w:pPr>
              <w:spacing w:after="60" w:line="240" w:lineRule="auto"/>
              <w:jc w:val="center"/>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eastAsia="zh-CN"/>
              </w:rPr>
              <w:t>T</w:t>
            </w:r>
            <w:r>
              <w:rPr>
                <w:rFonts w:ascii="Times New Roman" w:eastAsia="Calibri" w:hAnsi="Times New Roman" w:cs="Times New Roman"/>
                <w:bCs/>
                <w:sz w:val="26"/>
                <w:szCs w:val="26"/>
                <w:lang w:eastAsia="zh-CN"/>
              </w:rPr>
              <w:t>ố</w:t>
            </w:r>
            <w:r>
              <w:rPr>
                <w:rFonts w:ascii="Times New Roman" w:eastAsia="Calibri" w:hAnsi="Times New Roman" w:cs="Times New Roman"/>
                <w:bCs/>
                <w:sz w:val="26"/>
                <w:szCs w:val="26"/>
                <w:lang w:eastAsia="zh-CN"/>
              </w:rPr>
              <w:t>i thi</w:t>
            </w:r>
            <w:r>
              <w:rPr>
                <w:rFonts w:ascii="Times New Roman" w:eastAsia="Calibri" w:hAnsi="Times New Roman" w:cs="Times New Roman"/>
                <w:bCs/>
                <w:sz w:val="26"/>
                <w:szCs w:val="26"/>
                <w:lang w:eastAsia="zh-CN"/>
              </w:rPr>
              <w:t>ể</w:t>
            </w:r>
            <w:r>
              <w:rPr>
                <w:rFonts w:ascii="Times New Roman" w:eastAsia="Calibri" w:hAnsi="Times New Roman" w:cs="Times New Roman"/>
                <w:bCs/>
                <w:sz w:val="26"/>
                <w:szCs w:val="26"/>
                <w:lang w:eastAsia="zh-CN"/>
              </w:rPr>
              <w:t>u 70%</w:t>
            </w:r>
          </w:p>
        </w:tc>
      </w:tr>
      <w:tr w:rsidR="00287DF5" w14:paraId="7FD21835" w14:textId="77777777">
        <w:trPr>
          <w:trHeight w:val="280"/>
        </w:trPr>
        <w:tc>
          <w:tcPr>
            <w:tcW w:w="782" w:type="dxa"/>
            <w:tcBorders>
              <w:top w:val="single" w:sz="4" w:space="0" w:color="auto"/>
              <w:left w:val="single" w:sz="4" w:space="0" w:color="auto"/>
              <w:bottom w:val="single" w:sz="4" w:space="0" w:color="auto"/>
              <w:right w:val="single" w:sz="4" w:space="0" w:color="auto"/>
            </w:tcBorders>
            <w:noWrap/>
            <w:vAlign w:val="center"/>
          </w:tcPr>
          <w:p w14:paraId="3742A832"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14</w:t>
            </w:r>
          </w:p>
        </w:tc>
        <w:tc>
          <w:tcPr>
            <w:tcW w:w="1748" w:type="dxa"/>
            <w:tcBorders>
              <w:top w:val="single" w:sz="4" w:space="0" w:color="auto"/>
              <w:left w:val="nil"/>
              <w:bottom w:val="single" w:sz="4" w:space="0" w:color="auto"/>
              <w:right w:val="single" w:sz="4" w:space="0" w:color="auto"/>
            </w:tcBorders>
            <w:noWrap/>
            <w:vAlign w:val="center"/>
          </w:tcPr>
          <w:p w14:paraId="133B4A0D"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Năng l</w:t>
            </w:r>
            <w:r>
              <w:rPr>
                <w:rFonts w:ascii="Times New Roman" w:eastAsia="Calibri" w:hAnsi="Times New Roman" w:cs="Times New Roman"/>
                <w:bCs/>
                <w:sz w:val="26"/>
                <w:szCs w:val="26"/>
              </w:rPr>
              <w:t>ự</w:t>
            </w:r>
            <w:r>
              <w:rPr>
                <w:rFonts w:ascii="Times New Roman" w:eastAsia="Calibri" w:hAnsi="Times New Roman" w:cs="Times New Roman"/>
                <w:bCs/>
                <w:sz w:val="26"/>
                <w:szCs w:val="26"/>
              </w:rPr>
              <w:t>c các t</w:t>
            </w:r>
            <w:r>
              <w:rPr>
                <w:rFonts w:ascii="Times New Roman" w:eastAsia="Calibri" w:hAnsi="Times New Roman" w:cs="Times New Roman"/>
                <w:bCs/>
                <w:sz w:val="26"/>
                <w:szCs w:val="26"/>
              </w:rPr>
              <w:t>ổ</w:t>
            </w:r>
            <w:r>
              <w:rPr>
                <w:rFonts w:ascii="Times New Roman" w:eastAsia="Calibri" w:hAnsi="Times New Roman" w:cs="Times New Roman"/>
                <w:bCs/>
                <w:sz w:val="26"/>
                <w:szCs w:val="26"/>
              </w:rPr>
              <w:t xml:space="preserve"> ch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c kinh t</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ậ</w:t>
            </w:r>
            <w:r>
              <w:rPr>
                <w:rFonts w:ascii="Times New Roman" w:eastAsia="Calibri" w:hAnsi="Times New Roman" w:cs="Times New Roman"/>
                <w:bCs/>
                <w:sz w:val="26"/>
                <w:szCs w:val="26"/>
              </w:rPr>
              <w:t>p th</w:t>
            </w:r>
            <w:r>
              <w:rPr>
                <w:rFonts w:ascii="Times New Roman" w:eastAsia="Calibri" w:hAnsi="Times New Roman" w:cs="Times New Roman"/>
                <w:bCs/>
                <w:sz w:val="26"/>
                <w:szCs w:val="26"/>
              </w:rPr>
              <w:t>ể</w:t>
            </w:r>
            <w:r>
              <w:rPr>
                <w:rFonts w:ascii="Times New Roman" w:eastAsia="Calibri" w:hAnsi="Times New Roman" w:cs="Times New Roman"/>
                <w:bCs/>
                <w:sz w:val="26"/>
                <w:szCs w:val="26"/>
              </w:rPr>
              <w:t xml:space="preserve"> (HTX, THT)</w:t>
            </w:r>
          </w:p>
        </w:tc>
        <w:tc>
          <w:tcPr>
            <w:tcW w:w="4702" w:type="dxa"/>
            <w:tcBorders>
              <w:top w:val="single" w:sz="4" w:space="0" w:color="auto"/>
              <w:left w:val="nil"/>
              <w:bottom w:val="single" w:sz="4" w:space="0" w:color="auto"/>
              <w:right w:val="single" w:sz="4" w:space="0" w:color="auto"/>
            </w:tcBorders>
            <w:noWrap/>
            <w:vAlign w:val="center"/>
          </w:tcPr>
          <w:p w14:paraId="64949DED"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14.1. T</w:t>
            </w:r>
            <w:r>
              <w:rPr>
                <w:rFonts w:ascii="Times New Roman" w:eastAsia="Calibri" w:hAnsi="Times New Roman" w:cs="Times New Roman"/>
                <w:bCs/>
                <w:sz w:val="26"/>
                <w:szCs w:val="26"/>
              </w:rPr>
              <w:t>ỷ</w:t>
            </w:r>
            <w:r>
              <w:rPr>
                <w:rFonts w:ascii="Times New Roman" w:eastAsia="Calibri" w:hAnsi="Times New Roman" w:cs="Times New Roman"/>
                <w:bCs/>
                <w:sz w:val="26"/>
                <w:szCs w:val="26"/>
              </w:rPr>
              <w:t xml:space="preserve"> l</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các t</w:t>
            </w:r>
            <w:r>
              <w:rPr>
                <w:rFonts w:ascii="Times New Roman" w:eastAsia="Calibri" w:hAnsi="Times New Roman" w:cs="Times New Roman"/>
                <w:bCs/>
                <w:sz w:val="26"/>
                <w:szCs w:val="26"/>
              </w:rPr>
              <w:t>ổ</w:t>
            </w:r>
            <w:r>
              <w:rPr>
                <w:rFonts w:ascii="Times New Roman" w:eastAsia="Calibri" w:hAnsi="Times New Roman" w:cs="Times New Roman"/>
                <w:bCs/>
                <w:sz w:val="26"/>
                <w:szCs w:val="26"/>
              </w:rPr>
              <w:t xml:space="preserve"> ch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c kinh t</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ậ</w:t>
            </w:r>
            <w:r>
              <w:rPr>
                <w:rFonts w:ascii="Times New Roman" w:eastAsia="Calibri" w:hAnsi="Times New Roman" w:cs="Times New Roman"/>
                <w:bCs/>
                <w:sz w:val="26"/>
                <w:szCs w:val="26"/>
              </w:rPr>
              <w:t>p th</w:t>
            </w:r>
            <w:r>
              <w:rPr>
                <w:rFonts w:ascii="Times New Roman" w:eastAsia="Calibri" w:hAnsi="Times New Roman" w:cs="Times New Roman"/>
                <w:bCs/>
                <w:sz w:val="26"/>
                <w:szCs w:val="26"/>
              </w:rPr>
              <w:t>ể</w:t>
            </w:r>
            <w:r>
              <w:rPr>
                <w:rFonts w:ascii="Times New Roman" w:eastAsia="Calibri" w:hAnsi="Times New Roman" w:cs="Times New Roman"/>
                <w:bCs/>
                <w:sz w:val="26"/>
                <w:szCs w:val="26"/>
              </w:rPr>
              <w:t xml:space="preserve"> (HTX, THT) có cán b</w:t>
            </w:r>
            <w:r>
              <w:rPr>
                <w:rFonts w:ascii="Times New Roman" w:eastAsia="Calibri" w:hAnsi="Times New Roman" w:cs="Times New Roman"/>
                <w:bCs/>
                <w:sz w:val="26"/>
                <w:szCs w:val="26"/>
              </w:rPr>
              <w:t>ộ</w:t>
            </w:r>
            <w:r>
              <w:rPr>
                <w:rFonts w:ascii="Times New Roman" w:eastAsia="Calibri" w:hAnsi="Times New Roman" w:cs="Times New Roman"/>
                <w:bCs/>
                <w:sz w:val="26"/>
                <w:szCs w:val="26"/>
              </w:rPr>
              <w:t xml:space="preserve"> qu</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 lý đư</w:t>
            </w:r>
            <w:r>
              <w:rPr>
                <w:rFonts w:ascii="Times New Roman" w:eastAsia="Calibri" w:hAnsi="Times New Roman" w:cs="Times New Roman"/>
                <w:bCs/>
                <w:sz w:val="26"/>
                <w:szCs w:val="26"/>
              </w:rPr>
              <w:t>ợ</w:t>
            </w:r>
            <w:r>
              <w:rPr>
                <w:rFonts w:ascii="Times New Roman" w:eastAsia="Calibri" w:hAnsi="Times New Roman" w:cs="Times New Roman"/>
                <w:bCs/>
                <w:sz w:val="26"/>
                <w:szCs w:val="26"/>
              </w:rPr>
              <w:t>c đào t</w:t>
            </w:r>
            <w:r>
              <w:rPr>
                <w:rFonts w:ascii="Times New Roman" w:eastAsia="Calibri" w:hAnsi="Times New Roman" w:cs="Times New Roman"/>
                <w:bCs/>
                <w:sz w:val="26"/>
                <w:szCs w:val="26"/>
              </w:rPr>
              <w:t>ạ</w:t>
            </w:r>
            <w:r>
              <w:rPr>
                <w:rFonts w:ascii="Times New Roman" w:eastAsia="Calibri" w:hAnsi="Times New Roman" w:cs="Times New Roman"/>
                <w:bCs/>
                <w:sz w:val="26"/>
                <w:szCs w:val="26"/>
              </w:rPr>
              <w:t>o ngh</w:t>
            </w:r>
            <w:r>
              <w:rPr>
                <w:rFonts w:ascii="Times New Roman" w:eastAsia="Calibri" w:hAnsi="Times New Roman" w:cs="Times New Roman"/>
                <w:bCs/>
                <w:sz w:val="26"/>
                <w:szCs w:val="26"/>
              </w:rPr>
              <w:t>ề</w:t>
            </w:r>
            <w:r>
              <w:rPr>
                <w:rFonts w:ascii="Times New Roman" w:eastAsia="Calibri" w:hAnsi="Times New Roman" w:cs="Times New Roman"/>
                <w:bCs/>
                <w:sz w:val="26"/>
                <w:szCs w:val="26"/>
              </w:rPr>
              <w:t xml:space="preserve"> Giám đ</w:t>
            </w:r>
            <w:r>
              <w:rPr>
                <w:rFonts w:ascii="Times New Roman" w:eastAsia="Calibri" w:hAnsi="Times New Roman" w:cs="Times New Roman"/>
                <w:bCs/>
                <w:sz w:val="26"/>
                <w:szCs w:val="26"/>
              </w:rPr>
              <w:t>ố</w:t>
            </w:r>
            <w:r>
              <w:rPr>
                <w:rFonts w:ascii="Times New Roman" w:eastAsia="Calibri" w:hAnsi="Times New Roman" w:cs="Times New Roman"/>
                <w:bCs/>
                <w:sz w:val="26"/>
                <w:szCs w:val="26"/>
              </w:rPr>
              <w:t>c HTXNN</w:t>
            </w:r>
          </w:p>
        </w:tc>
        <w:tc>
          <w:tcPr>
            <w:tcW w:w="2638" w:type="dxa"/>
            <w:tcBorders>
              <w:top w:val="single" w:sz="4" w:space="0" w:color="auto"/>
              <w:left w:val="nil"/>
              <w:bottom w:val="single" w:sz="4" w:space="0" w:color="auto"/>
              <w:right w:val="single" w:sz="4" w:space="0" w:color="auto"/>
            </w:tcBorders>
            <w:noWrap/>
            <w:vAlign w:val="center"/>
          </w:tcPr>
          <w:p w14:paraId="347B78B2" w14:textId="77777777" w:rsidR="00287DF5" w:rsidRDefault="004505A1">
            <w:pPr>
              <w:spacing w:after="60" w:line="240" w:lineRule="auto"/>
              <w:jc w:val="center"/>
              <w:rPr>
                <w:rFonts w:ascii="Times New Roman" w:eastAsia="Calibri" w:hAnsi="Times New Roman" w:cs="Times New Roman"/>
                <w:bCs/>
                <w:sz w:val="26"/>
                <w:szCs w:val="26"/>
                <w:lang w:eastAsia="zh-CN"/>
              </w:rPr>
            </w:pPr>
            <w:r>
              <w:rPr>
                <w:rFonts w:ascii="Times New Roman" w:eastAsia="Calibri" w:hAnsi="Times New Roman" w:cs="Times New Roman"/>
                <w:bCs/>
                <w:sz w:val="26"/>
                <w:szCs w:val="26"/>
                <w:lang w:eastAsia="zh-CN"/>
              </w:rPr>
              <w:t>T</w:t>
            </w:r>
            <w:r>
              <w:rPr>
                <w:rFonts w:ascii="Times New Roman" w:eastAsia="Calibri" w:hAnsi="Times New Roman" w:cs="Times New Roman"/>
                <w:bCs/>
                <w:sz w:val="26"/>
                <w:szCs w:val="26"/>
                <w:lang w:eastAsia="zh-CN"/>
              </w:rPr>
              <w:t>ố</w:t>
            </w:r>
            <w:r>
              <w:rPr>
                <w:rFonts w:ascii="Times New Roman" w:eastAsia="Calibri" w:hAnsi="Times New Roman" w:cs="Times New Roman"/>
                <w:bCs/>
                <w:sz w:val="26"/>
                <w:szCs w:val="26"/>
                <w:lang w:eastAsia="zh-CN"/>
              </w:rPr>
              <w:t>i thi</w:t>
            </w:r>
            <w:r>
              <w:rPr>
                <w:rFonts w:ascii="Times New Roman" w:eastAsia="Calibri" w:hAnsi="Times New Roman" w:cs="Times New Roman"/>
                <w:bCs/>
                <w:sz w:val="26"/>
                <w:szCs w:val="26"/>
                <w:lang w:eastAsia="zh-CN"/>
              </w:rPr>
              <w:t>ể</w:t>
            </w:r>
            <w:r>
              <w:rPr>
                <w:rFonts w:ascii="Times New Roman" w:eastAsia="Calibri" w:hAnsi="Times New Roman" w:cs="Times New Roman"/>
                <w:bCs/>
                <w:sz w:val="26"/>
                <w:szCs w:val="26"/>
                <w:lang w:eastAsia="zh-CN"/>
              </w:rPr>
              <w:t>u 50%</w:t>
            </w:r>
          </w:p>
        </w:tc>
      </w:tr>
      <w:tr w:rsidR="00287DF5" w14:paraId="6A77FE7E" w14:textId="77777777">
        <w:trPr>
          <w:trHeight w:val="431"/>
        </w:trPr>
        <w:tc>
          <w:tcPr>
            <w:tcW w:w="9870" w:type="dxa"/>
            <w:gridSpan w:val="4"/>
            <w:tcBorders>
              <w:top w:val="single" w:sz="4" w:space="0" w:color="auto"/>
              <w:left w:val="single" w:sz="4" w:space="0" w:color="auto"/>
              <w:bottom w:val="single" w:sz="4" w:space="0" w:color="auto"/>
              <w:right w:val="single" w:sz="4" w:space="0" w:color="auto"/>
            </w:tcBorders>
            <w:noWrap/>
            <w:vAlign w:val="center"/>
          </w:tcPr>
          <w:p w14:paraId="39F79766" w14:textId="77777777" w:rsidR="00287DF5" w:rsidRDefault="004505A1">
            <w:pPr>
              <w:spacing w:after="6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IV. </w:t>
            </w:r>
            <w:r>
              <w:rPr>
                <w:rFonts w:ascii="Times New Roman" w:eastAsia="Calibri" w:hAnsi="Times New Roman" w:cs="Times New Roman"/>
                <w:b/>
                <w:bCs/>
                <w:sz w:val="26"/>
                <w:szCs w:val="26"/>
                <w:lang w:val="vi-VN"/>
              </w:rPr>
              <w:t>Ứ</w:t>
            </w:r>
            <w:r>
              <w:rPr>
                <w:rFonts w:ascii="Times New Roman" w:eastAsia="Calibri" w:hAnsi="Times New Roman" w:cs="Times New Roman"/>
                <w:b/>
                <w:bCs/>
                <w:sz w:val="26"/>
                <w:szCs w:val="26"/>
                <w:lang w:val="vi-VN"/>
              </w:rPr>
              <w:t>ng d</w:t>
            </w:r>
            <w:r>
              <w:rPr>
                <w:rFonts w:ascii="Times New Roman" w:eastAsia="Calibri" w:hAnsi="Times New Roman" w:cs="Times New Roman"/>
                <w:b/>
                <w:bCs/>
                <w:sz w:val="26"/>
                <w:szCs w:val="26"/>
                <w:lang w:val="vi-VN"/>
              </w:rPr>
              <w:t>ụ</w:t>
            </w:r>
            <w:r>
              <w:rPr>
                <w:rFonts w:ascii="Times New Roman" w:eastAsia="Calibri" w:hAnsi="Times New Roman" w:cs="Times New Roman"/>
                <w:b/>
                <w:bCs/>
                <w:sz w:val="26"/>
                <w:szCs w:val="26"/>
                <w:lang w:val="vi-VN"/>
              </w:rPr>
              <w:t xml:space="preserve">ng </w:t>
            </w:r>
            <w:r>
              <w:rPr>
                <w:rFonts w:ascii="Times New Roman" w:eastAsia="Calibri" w:hAnsi="Times New Roman" w:cs="Times New Roman"/>
                <w:b/>
                <w:bCs/>
                <w:sz w:val="26"/>
                <w:szCs w:val="26"/>
              </w:rPr>
              <w:t>k</w:t>
            </w:r>
            <w:r>
              <w:rPr>
                <w:rFonts w:ascii="Times New Roman" w:eastAsia="Calibri" w:hAnsi="Times New Roman" w:cs="Times New Roman"/>
                <w:b/>
                <w:bCs/>
                <w:sz w:val="26"/>
                <w:szCs w:val="26"/>
                <w:lang w:val="vi-VN"/>
              </w:rPr>
              <w:t>hoa h</w:t>
            </w:r>
            <w:r>
              <w:rPr>
                <w:rFonts w:ascii="Times New Roman" w:eastAsia="Calibri" w:hAnsi="Times New Roman" w:cs="Times New Roman"/>
                <w:b/>
                <w:bCs/>
                <w:sz w:val="26"/>
                <w:szCs w:val="26"/>
                <w:lang w:val="vi-VN"/>
              </w:rPr>
              <w:t>ọ</w:t>
            </w:r>
            <w:r>
              <w:rPr>
                <w:rFonts w:ascii="Times New Roman" w:eastAsia="Calibri" w:hAnsi="Times New Roman" w:cs="Times New Roman"/>
                <w:b/>
                <w:bCs/>
                <w:sz w:val="26"/>
                <w:szCs w:val="26"/>
                <w:lang w:val="vi-VN"/>
              </w:rPr>
              <w:t xml:space="preserve">c công </w:t>
            </w:r>
            <w:r>
              <w:rPr>
                <w:rFonts w:ascii="Times New Roman" w:eastAsia="Calibri" w:hAnsi="Times New Roman" w:cs="Times New Roman"/>
                <w:b/>
                <w:bCs/>
                <w:sz w:val="26"/>
                <w:szCs w:val="26"/>
                <w:lang w:val="vi-VN"/>
              </w:rPr>
              <w:t>ngh</w:t>
            </w:r>
            <w:r>
              <w:rPr>
                <w:rFonts w:ascii="Times New Roman" w:eastAsia="Calibri" w:hAnsi="Times New Roman" w:cs="Times New Roman"/>
                <w:b/>
                <w:bCs/>
                <w:sz w:val="26"/>
                <w:szCs w:val="26"/>
                <w:lang w:val="vi-VN"/>
              </w:rPr>
              <w:t>ệ</w:t>
            </w:r>
            <w:r>
              <w:rPr>
                <w:rFonts w:ascii="Times New Roman" w:eastAsia="Calibri" w:hAnsi="Times New Roman" w:cs="Times New Roman"/>
                <w:b/>
                <w:bCs/>
                <w:sz w:val="26"/>
                <w:szCs w:val="26"/>
                <w:lang w:val="vi-VN"/>
              </w:rPr>
              <w:t xml:space="preserve"> và chuy</w:t>
            </w:r>
            <w:r>
              <w:rPr>
                <w:rFonts w:ascii="Times New Roman" w:eastAsia="Calibri" w:hAnsi="Times New Roman" w:cs="Times New Roman"/>
                <w:b/>
                <w:bCs/>
                <w:sz w:val="26"/>
                <w:szCs w:val="26"/>
                <w:lang w:val="vi-VN"/>
              </w:rPr>
              <w:t>ể</w:t>
            </w:r>
            <w:r>
              <w:rPr>
                <w:rFonts w:ascii="Times New Roman" w:eastAsia="Calibri" w:hAnsi="Times New Roman" w:cs="Times New Roman"/>
                <w:b/>
                <w:bCs/>
                <w:sz w:val="26"/>
                <w:szCs w:val="26"/>
                <w:lang w:val="vi-VN"/>
              </w:rPr>
              <w:t>n đ</w:t>
            </w:r>
            <w:r>
              <w:rPr>
                <w:rFonts w:ascii="Times New Roman" w:eastAsia="Calibri" w:hAnsi="Times New Roman" w:cs="Times New Roman"/>
                <w:b/>
                <w:bCs/>
                <w:sz w:val="26"/>
                <w:szCs w:val="26"/>
                <w:lang w:val="vi-VN"/>
              </w:rPr>
              <w:t>ổ</w:t>
            </w:r>
            <w:r>
              <w:rPr>
                <w:rFonts w:ascii="Times New Roman" w:eastAsia="Calibri" w:hAnsi="Times New Roman" w:cs="Times New Roman"/>
                <w:b/>
                <w:bCs/>
                <w:sz w:val="26"/>
                <w:szCs w:val="26"/>
                <w:lang w:val="vi-VN"/>
              </w:rPr>
              <w:t>i s</w:t>
            </w:r>
            <w:r>
              <w:rPr>
                <w:rFonts w:ascii="Times New Roman" w:eastAsia="Calibri" w:hAnsi="Times New Roman" w:cs="Times New Roman"/>
                <w:b/>
                <w:bCs/>
                <w:sz w:val="26"/>
                <w:szCs w:val="26"/>
                <w:lang w:val="vi-VN"/>
              </w:rPr>
              <w:t>ố</w:t>
            </w:r>
          </w:p>
        </w:tc>
      </w:tr>
      <w:tr w:rsidR="00287DF5" w14:paraId="06BE4544" w14:textId="77777777">
        <w:trPr>
          <w:trHeight w:val="280"/>
        </w:trPr>
        <w:tc>
          <w:tcPr>
            <w:tcW w:w="782" w:type="dxa"/>
            <w:vMerge w:val="restart"/>
            <w:tcBorders>
              <w:top w:val="nil"/>
              <w:left w:val="single" w:sz="4" w:space="0" w:color="auto"/>
              <w:right w:val="single" w:sz="4" w:space="0" w:color="auto"/>
            </w:tcBorders>
            <w:noWrap/>
            <w:vAlign w:val="center"/>
          </w:tcPr>
          <w:p w14:paraId="186B0AD5"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17</w:t>
            </w:r>
          </w:p>
        </w:tc>
        <w:tc>
          <w:tcPr>
            <w:tcW w:w="1748" w:type="dxa"/>
            <w:vMerge w:val="restart"/>
            <w:tcBorders>
              <w:top w:val="nil"/>
              <w:left w:val="nil"/>
              <w:right w:val="single" w:sz="4" w:space="0" w:color="auto"/>
            </w:tcBorders>
            <w:noWrap/>
            <w:vAlign w:val="center"/>
          </w:tcPr>
          <w:p w14:paraId="5D8B45CC"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rPr>
              <w:t>T</w:t>
            </w:r>
            <w:r>
              <w:rPr>
                <w:rFonts w:ascii="Times New Roman" w:eastAsia="Calibri" w:hAnsi="Times New Roman" w:cs="Times New Roman"/>
                <w:bCs/>
                <w:sz w:val="26"/>
                <w:szCs w:val="26"/>
              </w:rPr>
              <w:t>ổ</w:t>
            </w:r>
            <w:r>
              <w:rPr>
                <w:rFonts w:ascii="Times New Roman" w:eastAsia="Calibri" w:hAnsi="Times New Roman" w:cs="Times New Roman"/>
                <w:bCs/>
                <w:sz w:val="26"/>
                <w:szCs w:val="26"/>
              </w:rPr>
              <w:t xml:space="preserve"> ch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c s</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 xu</w:t>
            </w:r>
            <w:r>
              <w:rPr>
                <w:rFonts w:ascii="Times New Roman" w:eastAsia="Calibri" w:hAnsi="Times New Roman" w:cs="Times New Roman"/>
                <w:bCs/>
                <w:sz w:val="26"/>
                <w:szCs w:val="26"/>
              </w:rPr>
              <w:t>ấ</w:t>
            </w:r>
            <w:r>
              <w:rPr>
                <w:rFonts w:ascii="Times New Roman" w:eastAsia="Calibri" w:hAnsi="Times New Roman" w:cs="Times New Roman"/>
                <w:bCs/>
                <w:sz w:val="26"/>
                <w:szCs w:val="26"/>
              </w:rPr>
              <w:t>t</w:t>
            </w:r>
            <w:r>
              <w:rPr>
                <w:rFonts w:ascii="Times New Roman" w:eastAsia="Calibri" w:hAnsi="Times New Roman" w:cs="Times New Roman"/>
                <w:bCs/>
                <w:sz w:val="26"/>
                <w:szCs w:val="26"/>
                <w:lang w:val="vi-VN"/>
              </w:rPr>
              <w:t xml:space="preserve"> theo </w:t>
            </w:r>
            <w:r>
              <w:rPr>
                <w:rFonts w:ascii="Times New Roman" w:eastAsia="Calibri" w:hAnsi="Times New Roman" w:cs="Times New Roman"/>
                <w:bCs/>
                <w:sz w:val="26"/>
                <w:szCs w:val="26"/>
              </w:rPr>
              <w:t xml:space="preserve">các </w:t>
            </w:r>
            <w:r>
              <w:rPr>
                <w:rFonts w:ascii="Times New Roman" w:eastAsia="Calibri" w:hAnsi="Times New Roman" w:cs="Times New Roman"/>
                <w:bCs/>
                <w:sz w:val="26"/>
                <w:szCs w:val="26"/>
                <w:lang w:val="vi-VN"/>
              </w:rPr>
              <w:t>tiêu chu</w:t>
            </w:r>
            <w:r>
              <w:rPr>
                <w:rFonts w:ascii="Times New Roman" w:eastAsia="Calibri" w:hAnsi="Times New Roman" w:cs="Times New Roman"/>
                <w:bCs/>
                <w:sz w:val="26"/>
                <w:szCs w:val="26"/>
                <w:lang w:val="vi-VN"/>
              </w:rPr>
              <w:t>ẩ</w:t>
            </w:r>
            <w:r>
              <w:rPr>
                <w:rFonts w:ascii="Times New Roman" w:eastAsia="Calibri" w:hAnsi="Times New Roman" w:cs="Times New Roman"/>
                <w:bCs/>
                <w:sz w:val="26"/>
                <w:szCs w:val="26"/>
                <w:lang w:val="vi-VN"/>
              </w:rPr>
              <w:t>n b</w:t>
            </w:r>
            <w:r>
              <w:rPr>
                <w:rFonts w:ascii="Times New Roman" w:eastAsia="Calibri" w:hAnsi="Times New Roman" w:cs="Times New Roman"/>
                <w:bCs/>
                <w:sz w:val="26"/>
                <w:szCs w:val="26"/>
                <w:lang w:val="vi-VN"/>
              </w:rPr>
              <w:t>ề</w:t>
            </w:r>
            <w:r>
              <w:rPr>
                <w:rFonts w:ascii="Times New Roman" w:eastAsia="Calibri" w:hAnsi="Times New Roman" w:cs="Times New Roman"/>
                <w:bCs/>
                <w:sz w:val="26"/>
                <w:szCs w:val="26"/>
                <w:lang w:val="vi-VN"/>
              </w:rPr>
              <w:t>n v</w:t>
            </w:r>
            <w:r>
              <w:rPr>
                <w:rFonts w:ascii="Times New Roman" w:eastAsia="Calibri" w:hAnsi="Times New Roman" w:cs="Times New Roman"/>
                <w:bCs/>
                <w:sz w:val="26"/>
                <w:szCs w:val="26"/>
                <w:lang w:val="vi-VN"/>
              </w:rPr>
              <w:t>ữ</w:t>
            </w:r>
            <w:r>
              <w:rPr>
                <w:rFonts w:ascii="Times New Roman" w:eastAsia="Calibri" w:hAnsi="Times New Roman" w:cs="Times New Roman"/>
                <w:bCs/>
                <w:sz w:val="26"/>
                <w:szCs w:val="26"/>
                <w:lang w:val="vi-VN"/>
              </w:rPr>
              <w:t>ng</w:t>
            </w:r>
          </w:p>
        </w:tc>
        <w:tc>
          <w:tcPr>
            <w:tcW w:w="4702" w:type="dxa"/>
            <w:tcBorders>
              <w:top w:val="nil"/>
              <w:left w:val="nil"/>
              <w:bottom w:val="single" w:sz="4" w:space="0" w:color="auto"/>
              <w:right w:val="single" w:sz="4" w:space="0" w:color="auto"/>
            </w:tcBorders>
            <w:noWrap/>
            <w:vAlign w:val="center"/>
          </w:tcPr>
          <w:p w14:paraId="43019AB2"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17.1.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 ho</w:t>
            </w:r>
            <w:r>
              <w:rPr>
                <w:rFonts w:ascii="Times New Roman" w:eastAsia="Calibri" w:hAnsi="Times New Roman" w:cs="Times New Roman"/>
                <w:bCs/>
                <w:sz w:val="26"/>
                <w:szCs w:val="26"/>
                <w:lang w:val="vi-VN"/>
              </w:rPr>
              <w:t>ặ</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ng đư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xu</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t theo ít nh</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t m</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t tiêu chu</w:t>
            </w:r>
            <w:r>
              <w:rPr>
                <w:rFonts w:ascii="Times New Roman" w:eastAsia="Calibri" w:hAnsi="Times New Roman" w:cs="Times New Roman"/>
                <w:bCs/>
                <w:sz w:val="26"/>
                <w:szCs w:val="26"/>
                <w:lang w:val="vi-VN"/>
              </w:rPr>
              <w:t>ẩ</w:t>
            </w:r>
            <w:r>
              <w:rPr>
                <w:rFonts w:ascii="Times New Roman" w:eastAsia="Calibri" w:hAnsi="Times New Roman" w:cs="Times New Roman"/>
                <w:bCs/>
                <w:sz w:val="26"/>
                <w:szCs w:val="26"/>
                <w:lang w:val="vi-VN"/>
              </w:rPr>
              <w:t>n b</w:t>
            </w:r>
            <w:r>
              <w:rPr>
                <w:rFonts w:ascii="Times New Roman" w:eastAsia="Calibri" w:hAnsi="Times New Roman" w:cs="Times New Roman"/>
                <w:bCs/>
                <w:sz w:val="26"/>
                <w:szCs w:val="26"/>
                <w:lang w:val="vi-VN"/>
              </w:rPr>
              <w:t>ề</w:t>
            </w:r>
            <w:r>
              <w:rPr>
                <w:rFonts w:ascii="Times New Roman" w:eastAsia="Calibri" w:hAnsi="Times New Roman" w:cs="Times New Roman"/>
                <w:bCs/>
                <w:sz w:val="26"/>
                <w:szCs w:val="26"/>
                <w:lang w:val="vi-VN"/>
              </w:rPr>
              <w:t>n v</w:t>
            </w:r>
            <w:r>
              <w:rPr>
                <w:rFonts w:ascii="Times New Roman" w:eastAsia="Calibri" w:hAnsi="Times New Roman" w:cs="Times New Roman"/>
                <w:bCs/>
                <w:sz w:val="26"/>
                <w:szCs w:val="26"/>
                <w:lang w:val="vi-VN"/>
              </w:rPr>
              <w:t>ữ</w:t>
            </w:r>
            <w:r>
              <w:rPr>
                <w:rFonts w:ascii="Times New Roman" w:eastAsia="Calibri" w:hAnsi="Times New Roman" w:cs="Times New Roman"/>
                <w:bCs/>
                <w:sz w:val="26"/>
                <w:szCs w:val="26"/>
                <w:lang w:val="vi-VN"/>
              </w:rPr>
              <w:t>ng (GAP, SRP, 1P5G, h</w:t>
            </w:r>
            <w:r>
              <w:rPr>
                <w:rFonts w:ascii="Times New Roman" w:eastAsia="Calibri" w:hAnsi="Times New Roman" w:cs="Times New Roman"/>
                <w:bCs/>
                <w:sz w:val="26"/>
                <w:szCs w:val="26"/>
                <w:lang w:val="vi-VN"/>
              </w:rPr>
              <w:t>ữ</w:t>
            </w:r>
            <w:r>
              <w:rPr>
                <w:rFonts w:ascii="Times New Roman" w:eastAsia="Calibri" w:hAnsi="Times New Roman" w:cs="Times New Roman"/>
                <w:bCs/>
                <w:sz w:val="26"/>
                <w:szCs w:val="26"/>
                <w:lang w:val="vi-VN"/>
              </w:rPr>
              <w:t>u cơ, RFA, 4C, FSC, ASC,….)</w:t>
            </w:r>
          </w:p>
        </w:tc>
        <w:tc>
          <w:tcPr>
            <w:tcW w:w="2638" w:type="dxa"/>
            <w:tcBorders>
              <w:top w:val="nil"/>
              <w:left w:val="nil"/>
              <w:bottom w:val="single" w:sz="4" w:space="0" w:color="auto"/>
              <w:right w:val="single" w:sz="4" w:space="0" w:color="auto"/>
            </w:tcBorders>
            <w:noWrap/>
            <w:vAlign w:val="center"/>
          </w:tcPr>
          <w:p w14:paraId="2F98749C" w14:textId="77777777" w:rsidR="00287DF5" w:rsidRDefault="004505A1">
            <w:pPr>
              <w:spacing w:after="60" w:line="240" w:lineRule="auto"/>
              <w:jc w:val="center"/>
              <w:rPr>
                <w:rFonts w:ascii="Times New Roman" w:eastAsia="Calibri" w:hAnsi="Times New Roman" w:cs="Times New Roman"/>
                <w:bCs/>
                <w:sz w:val="26"/>
                <w:szCs w:val="26"/>
                <w:lang w:eastAsia="zh-CN"/>
              </w:rPr>
            </w:pPr>
            <w:r>
              <w:rPr>
                <w:rFonts w:ascii="Times New Roman" w:eastAsia="Calibri" w:hAnsi="Times New Roman" w:cs="Times New Roman"/>
                <w:bCs/>
                <w:sz w:val="26"/>
                <w:szCs w:val="26"/>
                <w:lang w:eastAsia="zh-CN"/>
              </w:rPr>
              <w:t>T</w:t>
            </w:r>
            <w:r>
              <w:rPr>
                <w:rFonts w:ascii="Times New Roman" w:eastAsia="Calibri" w:hAnsi="Times New Roman" w:cs="Times New Roman"/>
                <w:bCs/>
                <w:sz w:val="26"/>
                <w:szCs w:val="26"/>
                <w:lang w:eastAsia="zh-CN"/>
              </w:rPr>
              <w:t>ố</w:t>
            </w:r>
            <w:r>
              <w:rPr>
                <w:rFonts w:ascii="Times New Roman" w:eastAsia="Calibri" w:hAnsi="Times New Roman" w:cs="Times New Roman"/>
                <w:bCs/>
                <w:sz w:val="26"/>
                <w:szCs w:val="26"/>
                <w:lang w:eastAsia="zh-CN"/>
              </w:rPr>
              <w:t>i thi</w:t>
            </w:r>
            <w:r>
              <w:rPr>
                <w:rFonts w:ascii="Times New Roman" w:eastAsia="Calibri" w:hAnsi="Times New Roman" w:cs="Times New Roman"/>
                <w:bCs/>
                <w:sz w:val="26"/>
                <w:szCs w:val="26"/>
                <w:lang w:eastAsia="zh-CN"/>
              </w:rPr>
              <w:t>ể</w:t>
            </w:r>
            <w:r>
              <w:rPr>
                <w:rFonts w:ascii="Times New Roman" w:eastAsia="Calibri" w:hAnsi="Times New Roman" w:cs="Times New Roman"/>
                <w:bCs/>
                <w:sz w:val="26"/>
                <w:szCs w:val="26"/>
                <w:lang w:eastAsia="zh-CN"/>
              </w:rPr>
              <w:t>u 30%</w:t>
            </w:r>
          </w:p>
        </w:tc>
      </w:tr>
      <w:tr w:rsidR="00287DF5" w14:paraId="1A6D94D0" w14:textId="77777777">
        <w:trPr>
          <w:trHeight w:val="280"/>
        </w:trPr>
        <w:tc>
          <w:tcPr>
            <w:tcW w:w="782" w:type="dxa"/>
            <w:vMerge/>
            <w:tcBorders>
              <w:left w:val="single" w:sz="4" w:space="0" w:color="auto"/>
              <w:right w:val="single" w:sz="4" w:space="0" w:color="auto"/>
            </w:tcBorders>
            <w:noWrap/>
            <w:vAlign w:val="center"/>
          </w:tcPr>
          <w:p w14:paraId="4C73E4D8" w14:textId="77777777" w:rsidR="00287DF5" w:rsidRDefault="00287DF5">
            <w:pPr>
              <w:spacing w:after="60" w:line="240" w:lineRule="auto"/>
              <w:jc w:val="center"/>
              <w:rPr>
                <w:rFonts w:ascii="Times New Roman" w:eastAsia="Calibri" w:hAnsi="Times New Roman" w:cs="Times New Roman"/>
                <w:bCs/>
                <w:sz w:val="26"/>
                <w:szCs w:val="26"/>
              </w:rPr>
            </w:pPr>
          </w:p>
        </w:tc>
        <w:tc>
          <w:tcPr>
            <w:tcW w:w="1748" w:type="dxa"/>
            <w:vMerge/>
            <w:tcBorders>
              <w:left w:val="nil"/>
              <w:right w:val="single" w:sz="4" w:space="0" w:color="auto"/>
            </w:tcBorders>
            <w:noWrap/>
            <w:vAlign w:val="center"/>
          </w:tcPr>
          <w:p w14:paraId="151F1394" w14:textId="77777777" w:rsidR="00287DF5" w:rsidRDefault="00287DF5">
            <w:pPr>
              <w:spacing w:after="60" w:line="240" w:lineRule="auto"/>
              <w:rPr>
                <w:rFonts w:ascii="Times New Roman" w:eastAsia="Calibri" w:hAnsi="Times New Roman" w:cs="Times New Roman"/>
                <w:bCs/>
                <w:sz w:val="26"/>
                <w:szCs w:val="26"/>
              </w:rPr>
            </w:pPr>
          </w:p>
        </w:tc>
        <w:tc>
          <w:tcPr>
            <w:tcW w:w="4702" w:type="dxa"/>
            <w:tcBorders>
              <w:top w:val="nil"/>
              <w:left w:val="nil"/>
              <w:bottom w:val="single" w:sz="4" w:space="0" w:color="auto"/>
              <w:right w:val="single" w:sz="4" w:space="0" w:color="auto"/>
            </w:tcBorders>
            <w:noWrap/>
            <w:vAlign w:val="center"/>
          </w:tcPr>
          <w:p w14:paraId="643ED7D3"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17.2.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tích/ho</w:t>
            </w:r>
            <w:r>
              <w:rPr>
                <w:rFonts w:ascii="Times New Roman" w:eastAsia="Calibri" w:hAnsi="Times New Roman" w:cs="Times New Roman"/>
                <w:bCs/>
                <w:sz w:val="26"/>
                <w:szCs w:val="26"/>
                <w:lang w:val="vi-VN"/>
              </w:rPr>
              <w:t>ặ</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 xml:space="preserve">ng </w:t>
            </w:r>
            <w:r>
              <w:rPr>
                <w:rFonts w:ascii="Times New Roman" w:eastAsia="Calibri" w:hAnsi="Times New Roman" w:cs="Times New Roman"/>
                <w:bCs/>
                <w:sz w:val="26"/>
                <w:szCs w:val="26"/>
              </w:rPr>
              <w:t>đư</w:t>
            </w:r>
            <w:r>
              <w:rPr>
                <w:rFonts w:ascii="Times New Roman" w:eastAsia="Calibri" w:hAnsi="Times New Roman" w:cs="Times New Roman"/>
                <w:bCs/>
                <w:sz w:val="26"/>
                <w:szCs w:val="26"/>
              </w:rPr>
              <w:t>ợ</w:t>
            </w:r>
            <w:r>
              <w:rPr>
                <w:rFonts w:ascii="Times New Roman" w:eastAsia="Calibri" w:hAnsi="Times New Roman" w:cs="Times New Roman"/>
                <w:bCs/>
                <w:sz w:val="26"/>
                <w:szCs w:val="26"/>
              </w:rPr>
              <w:t>c nông dân cam k</w:t>
            </w:r>
            <w:r>
              <w:rPr>
                <w:rFonts w:ascii="Times New Roman" w:eastAsia="Calibri" w:hAnsi="Times New Roman" w:cs="Times New Roman"/>
                <w:bCs/>
                <w:sz w:val="26"/>
                <w:szCs w:val="26"/>
              </w:rPr>
              <w:t>ế</w:t>
            </w:r>
            <w:r>
              <w:rPr>
                <w:rFonts w:ascii="Times New Roman" w:eastAsia="Calibri" w:hAnsi="Times New Roman" w:cs="Times New Roman"/>
                <w:bCs/>
                <w:sz w:val="26"/>
                <w:szCs w:val="26"/>
              </w:rPr>
              <w:t>t áp d</w:t>
            </w:r>
            <w:r>
              <w:rPr>
                <w:rFonts w:ascii="Times New Roman" w:eastAsia="Calibri" w:hAnsi="Times New Roman" w:cs="Times New Roman"/>
                <w:bCs/>
                <w:sz w:val="26"/>
                <w:szCs w:val="26"/>
              </w:rPr>
              <w:t>ụ</w:t>
            </w:r>
            <w:r>
              <w:rPr>
                <w:rFonts w:ascii="Times New Roman" w:eastAsia="Calibri" w:hAnsi="Times New Roman" w:cs="Times New Roman"/>
                <w:bCs/>
                <w:sz w:val="26"/>
                <w:szCs w:val="26"/>
              </w:rPr>
              <w:t xml:space="preserve">ng các </w:t>
            </w:r>
            <w:r>
              <w:rPr>
                <w:rFonts w:ascii="Times New Roman" w:eastAsia="Calibri" w:hAnsi="Times New Roman" w:cs="Times New Roman"/>
                <w:bCs/>
                <w:sz w:val="26"/>
                <w:szCs w:val="26"/>
                <w:lang w:val="vi-VN"/>
              </w:rPr>
              <w:t>gi</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i pháp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xu</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t gi</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m phát th</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i</w:t>
            </w:r>
          </w:p>
        </w:tc>
        <w:tc>
          <w:tcPr>
            <w:tcW w:w="2638" w:type="dxa"/>
            <w:tcBorders>
              <w:top w:val="nil"/>
              <w:left w:val="nil"/>
              <w:bottom w:val="single" w:sz="4" w:space="0" w:color="auto"/>
              <w:right w:val="single" w:sz="4" w:space="0" w:color="auto"/>
            </w:tcBorders>
            <w:noWrap/>
            <w:vAlign w:val="center"/>
          </w:tcPr>
          <w:p w14:paraId="59EAA94B" w14:textId="77777777" w:rsidR="00287DF5" w:rsidRDefault="004505A1">
            <w:pPr>
              <w:spacing w:after="60" w:line="240" w:lineRule="auto"/>
              <w:jc w:val="center"/>
              <w:rPr>
                <w:rFonts w:ascii="Times New Roman" w:eastAsia="Calibri" w:hAnsi="Times New Roman" w:cs="Times New Roman"/>
                <w:bCs/>
                <w:sz w:val="26"/>
                <w:szCs w:val="26"/>
                <w:lang w:eastAsia="zh-CN"/>
              </w:rPr>
            </w:pPr>
            <w:r>
              <w:rPr>
                <w:rFonts w:ascii="Times New Roman" w:eastAsia="Calibri" w:hAnsi="Times New Roman" w:cs="Times New Roman"/>
                <w:bCs/>
                <w:sz w:val="26"/>
                <w:szCs w:val="26"/>
                <w:lang w:eastAsia="zh-CN"/>
              </w:rPr>
              <w:t>T</w:t>
            </w:r>
            <w:r>
              <w:rPr>
                <w:rFonts w:ascii="Times New Roman" w:eastAsia="Calibri" w:hAnsi="Times New Roman" w:cs="Times New Roman"/>
                <w:bCs/>
                <w:sz w:val="26"/>
                <w:szCs w:val="26"/>
                <w:lang w:eastAsia="zh-CN"/>
              </w:rPr>
              <w:t>ố</w:t>
            </w:r>
            <w:r>
              <w:rPr>
                <w:rFonts w:ascii="Times New Roman" w:eastAsia="Calibri" w:hAnsi="Times New Roman" w:cs="Times New Roman"/>
                <w:bCs/>
                <w:sz w:val="26"/>
                <w:szCs w:val="26"/>
                <w:lang w:eastAsia="zh-CN"/>
              </w:rPr>
              <w:t>i thi</w:t>
            </w:r>
            <w:r>
              <w:rPr>
                <w:rFonts w:ascii="Times New Roman" w:eastAsia="Calibri" w:hAnsi="Times New Roman" w:cs="Times New Roman"/>
                <w:bCs/>
                <w:sz w:val="26"/>
                <w:szCs w:val="26"/>
                <w:lang w:eastAsia="zh-CN"/>
              </w:rPr>
              <w:t>ể</w:t>
            </w:r>
            <w:r>
              <w:rPr>
                <w:rFonts w:ascii="Times New Roman" w:eastAsia="Calibri" w:hAnsi="Times New Roman" w:cs="Times New Roman"/>
                <w:bCs/>
                <w:sz w:val="26"/>
                <w:szCs w:val="26"/>
                <w:lang w:eastAsia="zh-CN"/>
              </w:rPr>
              <w:t>u 30%</w:t>
            </w:r>
          </w:p>
        </w:tc>
      </w:tr>
      <w:tr w:rsidR="00287DF5" w14:paraId="6AE4A689" w14:textId="77777777">
        <w:trPr>
          <w:trHeight w:val="280"/>
        </w:trPr>
        <w:tc>
          <w:tcPr>
            <w:tcW w:w="782" w:type="dxa"/>
            <w:tcBorders>
              <w:top w:val="nil"/>
              <w:left w:val="single" w:sz="4" w:space="0" w:color="auto"/>
              <w:right w:val="single" w:sz="4" w:space="0" w:color="auto"/>
            </w:tcBorders>
            <w:noWrap/>
            <w:vAlign w:val="center"/>
          </w:tcPr>
          <w:p w14:paraId="78F2BEFC"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lastRenderedPageBreak/>
              <w:t>20</w:t>
            </w:r>
          </w:p>
        </w:tc>
        <w:tc>
          <w:tcPr>
            <w:tcW w:w="1748" w:type="dxa"/>
            <w:tcBorders>
              <w:top w:val="nil"/>
              <w:left w:val="nil"/>
              <w:right w:val="single" w:sz="4" w:space="0" w:color="auto"/>
            </w:tcBorders>
            <w:noWrap/>
            <w:vAlign w:val="center"/>
          </w:tcPr>
          <w:p w14:paraId="1395B812"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T</w:t>
            </w:r>
            <w:r>
              <w:rPr>
                <w:rFonts w:ascii="Times New Roman" w:eastAsia="Calibri" w:hAnsi="Times New Roman" w:cs="Times New Roman"/>
                <w:bCs/>
                <w:sz w:val="26"/>
                <w:szCs w:val="26"/>
              </w:rPr>
              <w:t>r</w:t>
            </w:r>
            <w:r>
              <w:rPr>
                <w:rFonts w:ascii="Times New Roman" w:eastAsia="Calibri" w:hAnsi="Times New Roman" w:cs="Times New Roman"/>
                <w:bCs/>
                <w:sz w:val="26"/>
                <w:szCs w:val="26"/>
                <w:lang w:val="vi-VN"/>
              </w:rPr>
              <w:t>uy xu</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t ngu</w:t>
            </w:r>
            <w:r>
              <w:rPr>
                <w:rFonts w:ascii="Times New Roman" w:eastAsia="Calibri" w:hAnsi="Times New Roman" w:cs="Times New Roman"/>
                <w:bCs/>
                <w:sz w:val="26"/>
                <w:szCs w:val="26"/>
                <w:lang w:val="vi-VN"/>
              </w:rPr>
              <w:t>ồ</w:t>
            </w:r>
            <w:r>
              <w:rPr>
                <w:rFonts w:ascii="Times New Roman" w:eastAsia="Calibri" w:hAnsi="Times New Roman" w:cs="Times New Roman"/>
                <w:bCs/>
                <w:sz w:val="26"/>
                <w:szCs w:val="26"/>
                <w:lang w:val="vi-VN"/>
              </w:rPr>
              <w:t>n g</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ph</w:t>
            </w:r>
            <w:r>
              <w:rPr>
                <w:rFonts w:ascii="Times New Roman" w:eastAsia="Calibri" w:hAnsi="Times New Roman" w:cs="Times New Roman"/>
                <w:bCs/>
                <w:sz w:val="26"/>
                <w:szCs w:val="26"/>
                <w:lang w:val="vi-VN"/>
              </w:rPr>
              <w:t>ẩ</w:t>
            </w:r>
            <w:r>
              <w:rPr>
                <w:rFonts w:ascii="Times New Roman" w:eastAsia="Calibri" w:hAnsi="Times New Roman" w:cs="Times New Roman"/>
                <w:bCs/>
                <w:sz w:val="26"/>
                <w:szCs w:val="26"/>
                <w:lang w:val="vi-VN"/>
              </w:rPr>
              <w:t>m</w:t>
            </w:r>
          </w:p>
        </w:tc>
        <w:tc>
          <w:tcPr>
            <w:tcW w:w="4702" w:type="dxa"/>
            <w:tcBorders>
              <w:top w:val="nil"/>
              <w:left w:val="nil"/>
              <w:bottom w:val="single" w:sz="4" w:space="0" w:color="auto"/>
              <w:right w:val="single" w:sz="4" w:space="0" w:color="auto"/>
            </w:tcBorders>
            <w:noWrap/>
            <w:vAlign w:val="center"/>
          </w:tcPr>
          <w:p w14:paraId="71C33B04" w14:textId="77777777" w:rsidR="00287DF5" w:rsidRDefault="004505A1">
            <w:pPr>
              <w:spacing w:after="60" w:line="240" w:lineRule="auto"/>
              <w:rPr>
                <w:rFonts w:ascii="Times New Roman" w:eastAsia="Calibri" w:hAnsi="Times New Roman" w:cs="Times New Roman"/>
                <w:bCs/>
                <w:color w:val="0000FF"/>
                <w:sz w:val="26"/>
                <w:szCs w:val="26"/>
              </w:rPr>
            </w:pPr>
            <w:r>
              <w:rPr>
                <w:rFonts w:ascii="Times New Roman" w:eastAsia="Calibri" w:hAnsi="Times New Roman" w:cs="Times New Roman"/>
                <w:bCs/>
                <w:sz w:val="26"/>
                <w:szCs w:val="26"/>
                <w:lang w:val="vi-VN"/>
              </w:rPr>
              <w:t>20.2.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 ho</w:t>
            </w:r>
            <w:r>
              <w:rPr>
                <w:rFonts w:ascii="Times New Roman" w:eastAsia="Calibri" w:hAnsi="Times New Roman" w:cs="Times New Roman"/>
                <w:bCs/>
                <w:sz w:val="26"/>
                <w:szCs w:val="26"/>
                <w:lang w:val="vi-VN"/>
              </w:rPr>
              <w:t>ặ</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ng đư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c c</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p mã vùng tr</w:t>
            </w:r>
            <w:r>
              <w:rPr>
                <w:rFonts w:ascii="Times New Roman" w:eastAsia="Calibri" w:hAnsi="Times New Roman" w:cs="Times New Roman"/>
                <w:bCs/>
                <w:sz w:val="26"/>
                <w:szCs w:val="26"/>
                <w:lang w:val="vi-VN"/>
              </w:rPr>
              <w:t>ồ</w:t>
            </w:r>
            <w:r>
              <w:rPr>
                <w:rFonts w:ascii="Times New Roman" w:eastAsia="Calibri" w:hAnsi="Times New Roman" w:cs="Times New Roman"/>
                <w:bCs/>
                <w:sz w:val="26"/>
                <w:szCs w:val="26"/>
                <w:lang w:val="vi-VN"/>
              </w:rPr>
              <w:t>ng,</w:t>
            </w:r>
            <w:r>
              <w:rPr>
                <w:rFonts w:ascii="Times New Roman" w:eastAsia="Calibri" w:hAnsi="Times New Roman" w:cs="Times New Roman"/>
                <w:bCs/>
                <w:sz w:val="26"/>
                <w:szCs w:val="26"/>
              </w:rPr>
              <w:t xml:space="preserve"> mã r</w:t>
            </w:r>
            <w:r>
              <w:rPr>
                <w:rFonts w:ascii="Times New Roman" w:eastAsia="Calibri" w:hAnsi="Times New Roman" w:cs="Times New Roman"/>
                <w:bCs/>
                <w:sz w:val="26"/>
                <w:szCs w:val="26"/>
              </w:rPr>
              <w:t>ừ</w:t>
            </w:r>
            <w:r>
              <w:rPr>
                <w:rFonts w:ascii="Times New Roman" w:eastAsia="Calibri" w:hAnsi="Times New Roman" w:cs="Times New Roman"/>
                <w:bCs/>
                <w:sz w:val="26"/>
                <w:szCs w:val="26"/>
              </w:rPr>
              <w:t>ng tr</w:t>
            </w:r>
            <w:r>
              <w:rPr>
                <w:rFonts w:ascii="Times New Roman" w:eastAsia="Calibri" w:hAnsi="Times New Roman" w:cs="Times New Roman"/>
                <w:bCs/>
                <w:sz w:val="26"/>
                <w:szCs w:val="26"/>
              </w:rPr>
              <w:t>ồ</w:t>
            </w:r>
            <w:r>
              <w:rPr>
                <w:rFonts w:ascii="Times New Roman" w:eastAsia="Calibri" w:hAnsi="Times New Roman" w:cs="Times New Roman"/>
                <w:bCs/>
                <w:sz w:val="26"/>
                <w:szCs w:val="26"/>
              </w:rPr>
              <w:t>ng,</w:t>
            </w:r>
            <w:r>
              <w:rPr>
                <w:rFonts w:ascii="Times New Roman" w:eastAsia="Calibri" w:hAnsi="Times New Roman" w:cs="Times New Roman"/>
                <w:bCs/>
                <w:sz w:val="26"/>
                <w:szCs w:val="26"/>
                <w:lang w:val="vi-VN"/>
              </w:rPr>
              <w:t xml:space="preserve"> mã </w:t>
            </w:r>
            <w:r>
              <w:rPr>
                <w:rFonts w:ascii="Times New Roman" w:eastAsia="Calibri" w:hAnsi="Times New Roman" w:cs="Times New Roman"/>
                <w:bCs/>
                <w:sz w:val="26"/>
                <w:szCs w:val="26"/>
              </w:rPr>
              <w:t>cơ s</w:t>
            </w:r>
            <w:r>
              <w:rPr>
                <w:rFonts w:ascii="Times New Roman" w:eastAsia="Calibri" w:hAnsi="Times New Roman" w:cs="Times New Roman"/>
                <w:bCs/>
                <w:sz w:val="26"/>
                <w:szCs w:val="26"/>
              </w:rPr>
              <w:t>ở</w:t>
            </w:r>
            <w:r>
              <w:rPr>
                <w:rFonts w:ascii="Times New Roman" w:eastAsia="Calibri" w:hAnsi="Times New Roman" w:cs="Times New Roman"/>
                <w:bCs/>
                <w:sz w:val="26"/>
                <w:szCs w:val="26"/>
              </w:rPr>
              <w:t xml:space="preserve"> chăn</w:t>
            </w:r>
            <w:r>
              <w:rPr>
                <w:rFonts w:ascii="Times New Roman" w:eastAsia="Calibri" w:hAnsi="Times New Roman" w:cs="Times New Roman"/>
                <w:bCs/>
                <w:sz w:val="26"/>
                <w:szCs w:val="26"/>
                <w:lang w:val="vi-VN"/>
              </w:rPr>
              <w:t xml:space="preserve"> nuôi</w:t>
            </w:r>
            <w:r>
              <w:rPr>
                <w:rFonts w:ascii="Times New Roman" w:eastAsia="Calibri" w:hAnsi="Times New Roman" w:cs="Times New Roman"/>
                <w:bCs/>
                <w:sz w:val="26"/>
                <w:szCs w:val="26"/>
              </w:rPr>
              <w:t xml:space="preserve">, mã cơ </w:t>
            </w:r>
            <w:r>
              <w:rPr>
                <w:rFonts w:ascii="Times New Roman" w:eastAsia="Calibri" w:hAnsi="Times New Roman" w:cs="Times New Roman"/>
                <w:bCs/>
                <w:sz w:val="26"/>
                <w:szCs w:val="26"/>
              </w:rPr>
              <w:t>s</w:t>
            </w:r>
            <w:r>
              <w:rPr>
                <w:rFonts w:ascii="Times New Roman" w:eastAsia="Calibri" w:hAnsi="Times New Roman" w:cs="Times New Roman"/>
                <w:bCs/>
                <w:sz w:val="26"/>
                <w:szCs w:val="26"/>
              </w:rPr>
              <w:t>ở</w:t>
            </w:r>
            <w:r>
              <w:rPr>
                <w:rFonts w:ascii="Times New Roman" w:eastAsia="Calibri" w:hAnsi="Times New Roman" w:cs="Times New Roman"/>
                <w:bCs/>
                <w:sz w:val="26"/>
                <w:szCs w:val="26"/>
              </w:rPr>
              <w:t xml:space="preserve"> nuôi tr</w:t>
            </w:r>
            <w:r>
              <w:rPr>
                <w:rFonts w:ascii="Times New Roman" w:eastAsia="Calibri" w:hAnsi="Times New Roman" w:cs="Times New Roman"/>
                <w:bCs/>
                <w:sz w:val="26"/>
                <w:szCs w:val="26"/>
              </w:rPr>
              <w:t>ồ</w:t>
            </w:r>
            <w:r>
              <w:rPr>
                <w:rFonts w:ascii="Times New Roman" w:eastAsia="Calibri" w:hAnsi="Times New Roman" w:cs="Times New Roman"/>
                <w:bCs/>
                <w:sz w:val="26"/>
                <w:szCs w:val="26"/>
              </w:rPr>
              <w:t>ng th</w:t>
            </w:r>
            <w:r>
              <w:rPr>
                <w:rFonts w:ascii="Times New Roman" w:eastAsia="Calibri" w:hAnsi="Times New Roman" w:cs="Times New Roman"/>
                <w:bCs/>
                <w:sz w:val="26"/>
                <w:szCs w:val="26"/>
              </w:rPr>
              <w:t>ủ</w:t>
            </w:r>
            <w:r>
              <w:rPr>
                <w:rFonts w:ascii="Times New Roman" w:eastAsia="Calibri" w:hAnsi="Times New Roman" w:cs="Times New Roman"/>
                <w:bCs/>
                <w:sz w:val="26"/>
                <w:szCs w:val="26"/>
              </w:rPr>
              <w:t>y h</w:t>
            </w:r>
            <w:r>
              <w:rPr>
                <w:rFonts w:ascii="Times New Roman" w:eastAsia="Calibri" w:hAnsi="Times New Roman" w:cs="Times New Roman"/>
                <w:bCs/>
                <w:sz w:val="26"/>
                <w:szCs w:val="26"/>
              </w:rPr>
              <w:t>ả</w:t>
            </w:r>
            <w:r>
              <w:rPr>
                <w:rFonts w:ascii="Times New Roman" w:eastAsia="Calibri" w:hAnsi="Times New Roman" w:cs="Times New Roman"/>
                <w:bCs/>
                <w:sz w:val="26"/>
                <w:szCs w:val="26"/>
              </w:rPr>
              <w:t>i s</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w:t>
            </w:r>
          </w:p>
        </w:tc>
        <w:tc>
          <w:tcPr>
            <w:tcW w:w="2638" w:type="dxa"/>
            <w:tcBorders>
              <w:top w:val="nil"/>
              <w:left w:val="nil"/>
              <w:bottom w:val="single" w:sz="4" w:space="0" w:color="auto"/>
              <w:right w:val="single" w:sz="4" w:space="0" w:color="auto"/>
            </w:tcBorders>
            <w:noWrap/>
            <w:vAlign w:val="center"/>
          </w:tcPr>
          <w:p w14:paraId="69BBF64C" w14:textId="77777777" w:rsidR="00287DF5" w:rsidRDefault="004505A1">
            <w:pPr>
              <w:spacing w:after="60" w:line="240" w:lineRule="auto"/>
              <w:jc w:val="center"/>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B</w:t>
            </w:r>
            <w:r>
              <w:rPr>
                <w:rFonts w:ascii="Times New Roman" w:eastAsia="Calibri" w:hAnsi="Times New Roman" w:cs="Times New Roman"/>
                <w:bCs/>
                <w:sz w:val="26"/>
                <w:szCs w:val="26"/>
                <w:lang w:val="vi-VN"/>
              </w:rPr>
              <w:t>ắ</w:t>
            </w:r>
            <w:r>
              <w:rPr>
                <w:rFonts w:ascii="Times New Roman" w:eastAsia="Calibri" w:hAnsi="Times New Roman" w:cs="Times New Roman"/>
                <w:bCs/>
                <w:sz w:val="26"/>
                <w:szCs w:val="26"/>
                <w:lang w:val="vi-VN"/>
              </w:rPr>
              <w:t>t bu</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c đ</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i v</w:t>
            </w:r>
            <w:r>
              <w:rPr>
                <w:rFonts w:ascii="Times New Roman" w:eastAsia="Calibri" w:hAnsi="Times New Roman" w:cs="Times New Roman"/>
                <w:bCs/>
                <w:sz w:val="26"/>
                <w:szCs w:val="26"/>
                <w:lang w:val="vi-VN"/>
              </w:rPr>
              <w:t>ớ</w:t>
            </w:r>
            <w:r>
              <w:rPr>
                <w:rFonts w:ascii="Times New Roman" w:eastAsia="Calibri" w:hAnsi="Times New Roman" w:cs="Times New Roman"/>
                <w:bCs/>
                <w:sz w:val="26"/>
                <w:szCs w:val="26"/>
                <w:lang w:val="vi-VN"/>
              </w:rPr>
              <w:t>i ngành hàng có quy đ</w:t>
            </w:r>
            <w:r>
              <w:rPr>
                <w:rFonts w:ascii="Times New Roman" w:eastAsia="Calibri" w:hAnsi="Times New Roman" w:cs="Times New Roman"/>
                <w:bCs/>
                <w:sz w:val="26"/>
                <w:szCs w:val="26"/>
                <w:lang w:val="vi-VN"/>
              </w:rPr>
              <w:t>ị</w:t>
            </w:r>
            <w:r>
              <w:rPr>
                <w:rFonts w:ascii="Times New Roman" w:eastAsia="Calibri" w:hAnsi="Times New Roman" w:cs="Times New Roman"/>
                <w:bCs/>
                <w:sz w:val="26"/>
                <w:szCs w:val="26"/>
                <w:lang w:val="vi-VN"/>
              </w:rPr>
              <w:t>nh</w:t>
            </w:r>
          </w:p>
        </w:tc>
      </w:tr>
      <w:tr w:rsidR="00287DF5" w14:paraId="0498B924" w14:textId="77777777">
        <w:trPr>
          <w:trHeight w:val="404"/>
        </w:trPr>
        <w:tc>
          <w:tcPr>
            <w:tcW w:w="9870" w:type="dxa"/>
            <w:gridSpan w:val="4"/>
            <w:tcBorders>
              <w:top w:val="single" w:sz="4" w:space="0" w:color="auto"/>
              <w:left w:val="single" w:sz="4" w:space="0" w:color="auto"/>
              <w:bottom w:val="single" w:sz="4" w:space="0" w:color="auto"/>
              <w:right w:val="single" w:sz="4" w:space="0" w:color="auto"/>
            </w:tcBorders>
            <w:noWrap/>
            <w:vAlign w:val="center"/>
          </w:tcPr>
          <w:p w14:paraId="60D5C94F" w14:textId="77777777" w:rsidR="00287DF5" w:rsidRDefault="004505A1">
            <w:pPr>
              <w:spacing w:after="60" w:line="240" w:lineRule="auto"/>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t>V. Hi</w:t>
            </w:r>
            <w:r>
              <w:rPr>
                <w:rFonts w:ascii="Times New Roman" w:eastAsia="Calibri" w:hAnsi="Times New Roman" w:cs="Times New Roman"/>
                <w:b/>
                <w:sz w:val="26"/>
                <w:szCs w:val="26"/>
                <w:lang w:val="vi-VN"/>
              </w:rPr>
              <w:t>ệ</w:t>
            </w:r>
            <w:r>
              <w:rPr>
                <w:rFonts w:ascii="Times New Roman" w:eastAsia="Calibri" w:hAnsi="Times New Roman" w:cs="Times New Roman"/>
                <w:b/>
                <w:sz w:val="26"/>
                <w:szCs w:val="26"/>
                <w:lang w:val="vi-VN"/>
              </w:rPr>
              <w:t>u qu</w:t>
            </w:r>
            <w:r>
              <w:rPr>
                <w:rFonts w:ascii="Times New Roman" w:eastAsia="Calibri" w:hAnsi="Times New Roman" w:cs="Times New Roman"/>
                <w:b/>
                <w:sz w:val="26"/>
                <w:szCs w:val="26"/>
                <w:lang w:val="vi-VN"/>
              </w:rPr>
              <w:t>ả</w:t>
            </w:r>
            <w:r>
              <w:rPr>
                <w:rFonts w:ascii="Times New Roman" w:eastAsia="Calibri" w:hAnsi="Times New Roman" w:cs="Times New Roman"/>
                <w:b/>
                <w:sz w:val="26"/>
                <w:szCs w:val="26"/>
                <w:lang w:val="vi-VN"/>
              </w:rPr>
              <w:t xml:space="preserve"> s</w:t>
            </w:r>
            <w:r>
              <w:rPr>
                <w:rFonts w:ascii="Times New Roman" w:eastAsia="Calibri" w:hAnsi="Times New Roman" w:cs="Times New Roman"/>
                <w:b/>
                <w:sz w:val="26"/>
                <w:szCs w:val="26"/>
                <w:lang w:val="vi-VN"/>
              </w:rPr>
              <w:t>ả</w:t>
            </w:r>
            <w:r>
              <w:rPr>
                <w:rFonts w:ascii="Times New Roman" w:eastAsia="Calibri" w:hAnsi="Times New Roman" w:cs="Times New Roman"/>
                <w:b/>
                <w:sz w:val="26"/>
                <w:szCs w:val="26"/>
                <w:lang w:val="vi-VN"/>
              </w:rPr>
              <w:t>n xu</w:t>
            </w:r>
            <w:r>
              <w:rPr>
                <w:rFonts w:ascii="Times New Roman" w:eastAsia="Calibri" w:hAnsi="Times New Roman" w:cs="Times New Roman"/>
                <w:b/>
                <w:sz w:val="26"/>
                <w:szCs w:val="26"/>
                <w:lang w:val="vi-VN"/>
              </w:rPr>
              <w:t>ấ</w:t>
            </w:r>
            <w:r>
              <w:rPr>
                <w:rFonts w:ascii="Times New Roman" w:eastAsia="Calibri" w:hAnsi="Times New Roman" w:cs="Times New Roman"/>
                <w:b/>
                <w:sz w:val="26"/>
                <w:szCs w:val="26"/>
                <w:lang w:val="vi-VN"/>
              </w:rPr>
              <w:t>t nông nghi</w:t>
            </w:r>
            <w:r>
              <w:rPr>
                <w:rFonts w:ascii="Times New Roman" w:eastAsia="Calibri" w:hAnsi="Times New Roman" w:cs="Times New Roman"/>
                <w:b/>
                <w:sz w:val="26"/>
                <w:szCs w:val="26"/>
                <w:lang w:val="vi-VN"/>
              </w:rPr>
              <w:t>ệ</w:t>
            </w:r>
            <w:r>
              <w:rPr>
                <w:rFonts w:ascii="Times New Roman" w:eastAsia="Calibri" w:hAnsi="Times New Roman" w:cs="Times New Roman"/>
                <w:b/>
                <w:sz w:val="26"/>
                <w:szCs w:val="26"/>
                <w:lang w:val="vi-VN"/>
              </w:rPr>
              <w:t>p</w:t>
            </w:r>
          </w:p>
        </w:tc>
      </w:tr>
      <w:tr w:rsidR="00287DF5" w14:paraId="334C5EB4" w14:textId="77777777">
        <w:trPr>
          <w:trHeight w:val="440"/>
        </w:trPr>
        <w:tc>
          <w:tcPr>
            <w:tcW w:w="782" w:type="dxa"/>
            <w:tcBorders>
              <w:top w:val="single" w:sz="4" w:space="0" w:color="auto"/>
              <w:left w:val="single" w:sz="4" w:space="0" w:color="auto"/>
              <w:bottom w:val="single" w:sz="4" w:space="0" w:color="auto"/>
              <w:right w:val="single" w:sz="4" w:space="0" w:color="auto"/>
            </w:tcBorders>
            <w:noWrap/>
            <w:vAlign w:val="center"/>
          </w:tcPr>
          <w:p w14:paraId="72033A98"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23</w:t>
            </w:r>
          </w:p>
        </w:tc>
        <w:tc>
          <w:tcPr>
            <w:tcW w:w="1748" w:type="dxa"/>
            <w:tcBorders>
              <w:top w:val="single" w:sz="4" w:space="0" w:color="auto"/>
              <w:left w:val="nil"/>
              <w:bottom w:val="single" w:sz="4" w:space="0" w:color="auto"/>
              <w:right w:val="single" w:sz="4" w:space="0" w:color="auto"/>
            </w:tcBorders>
            <w:noWrap/>
            <w:vAlign w:val="center"/>
          </w:tcPr>
          <w:p w14:paraId="00EBD2FB"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Năng su</w:t>
            </w:r>
            <w:r>
              <w:rPr>
                <w:rFonts w:ascii="Times New Roman" w:eastAsia="Calibri" w:hAnsi="Times New Roman" w:cs="Times New Roman"/>
                <w:bCs/>
                <w:sz w:val="26"/>
                <w:szCs w:val="26"/>
              </w:rPr>
              <w:t>ấ</w:t>
            </w:r>
            <w:r>
              <w:rPr>
                <w:rFonts w:ascii="Times New Roman" w:eastAsia="Calibri" w:hAnsi="Times New Roman" w:cs="Times New Roman"/>
                <w:bCs/>
                <w:sz w:val="26"/>
                <w:szCs w:val="26"/>
              </w:rPr>
              <w:t>t</w:t>
            </w:r>
          </w:p>
        </w:tc>
        <w:tc>
          <w:tcPr>
            <w:tcW w:w="4702" w:type="dxa"/>
            <w:tcBorders>
              <w:top w:val="single" w:sz="4" w:space="0" w:color="auto"/>
              <w:left w:val="nil"/>
              <w:bottom w:val="single" w:sz="4" w:space="0" w:color="auto"/>
              <w:right w:val="single" w:sz="4" w:space="0" w:color="auto"/>
            </w:tcBorders>
            <w:noWrap/>
            <w:vAlign w:val="center"/>
          </w:tcPr>
          <w:p w14:paraId="7209A11A"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Năng su</w:t>
            </w:r>
            <w:r>
              <w:rPr>
                <w:rFonts w:ascii="Times New Roman" w:eastAsia="Calibri" w:hAnsi="Times New Roman" w:cs="Times New Roman"/>
                <w:bCs/>
                <w:sz w:val="26"/>
                <w:szCs w:val="26"/>
              </w:rPr>
              <w:t>ấ</w:t>
            </w:r>
            <w:r>
              <w:rPr>
                <w:rFonts w:ascii="Times New Roman" w:eastAsia="Calibri" w:hAnsi="Times New Roman" w:cs="Times New Roman"/>
                <w:bCs/>
                <w:sz w:val="26"/>
                <w:szCs w:val="26"/>
              </w:rPr>
              <w:t>t trong vùng so v</w:t>
            </w:r>
            <w:r>
              <w:rPr>
                <w:rFonts w:ascii="Times New Roman" w:eastAsia="Calibri" w:hAnsi="Times New Roman" w:cs="Times New Roman"/>
                <w:bCs/>
                <w:sz w:val="26"/>
                <w:szCs w:val="26"/>
              </w:rPr>
              <w:t>ớ</w:t>
            </w:r>
            <w:r>
              <w:rPr>
                <w:rFonts w:ascii="Times New Roman" w:eastAsia="Calibri" w:hAnsi="Times New Roman" w:cs="Times New Roman"/>
                <w:bCs/>
                <w:sz w:val="26"/>
                <w:szCs w:val="26"/>
              </w:rPr>
              <w:t>i ngoài vùng</w:t>
            </w:r>
          </w:p>
        </w:tc>
        <w:tc>
          <w:tcPr>
            <w:tcW w:w="2638" w:type="dxa"/>
            <w:tcBorders>
              <w:top w:val="single" w:sz="4" w:space="0" w:color="auto"/>
              <w:left w:val="nil"/>
              <w:bottom w:val="single" w:sz="4" w:space="0" w:color="auto"/>
              <w:right w:val="single" w:sz="4" w:space="0" w:color="auto"/>
            </w:tcBorders>
            <w:noWrap/>
            <w:vAlign w:val="center"/>
          </w:tcPr>
          <w:p w14:paraId="76764BF1"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lang w:eastAsia="zh-CN"/>
              </w:rPr>
              <w:t>≥ 1-5%</w:t>
            </w:r>
          </w:p>
        </w:tc>
      </w:tr>
      <w:tr w:rsidR="00287DF5" w14:paraId="5C5D329E" w14:textId="77777777">
        <w:trPr>
          <w:trHeight w:val="280"/>
        </w:trPr>
        <w:tc>
          <w:tcPr>
            <w:tcW w:w="782" w:type="dxa"/>
            <w:tcBorders>
              <w:top w:val="single" w:sz="4" w:space="0" w:color="auto"/>
              <w:left w:val="single" w:sz="4" w:space="0" w:color="auto"/>
              <w:bottom w:val="single" w:sz="4" w:space="0" w:color="auto"/>
              <w:right w:val="single" w:sz="4" w:space="0" w:color="auto"/>
            </w:tcBorders>
            <w:noWrap/>
            <w:vAlign w:val="center"/>
          </w:tcPr>
          <w:p w14:paraId="13D9E680"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24</w:t>
            </w:r>
          </w:p>
        </w:tc>
        <w:tc>
          <w:tcPr>
            <w:tcW w:w="1748" w:type="dxa"/>
            <w:tcBorders>
              <w:top w:val="single" w:sz="4" w:space="0" w:color="auto"/>
              <w:left w:val="nil"/>
              <w:bottom w:val="single" w:sz="4" w:space="0" w:color="auto"/>
              <w:right w:val="single" w:sz="4" w:space="0" w:color="auto"/>
            </w:tcBorders>
            <w:noWrap/>
            <w:vAlign w:val="center"/>
          </w:tcPr>
          <w:p w14:paraId="296C7E70"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Chi phí s</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 xu</w:t>
            </w:r>
            <w:r>
              <w:rPr>
                <w:rFonts w:ascii="Times New Roman" w:eastAsia="Calibri" w:hAnsi="Times New Roman" w:cs="Times New Roman"/>
                <w:bCs/>
                <w:sz w:val="26"/>
                <w:szCs w:val="26"/>
              </w:rPr>
              <w:t>ấ</w:t>
            </w:r>
            <w:r>
              <w:rPr>
                <w:rFonts w:ascii="Times New Roman" w:eastAsia="Calibri" w:hAnsi="Times New Roman" w:cs="Times New Roman"/>
                <w:bCs/>
                <w:sz w:val="26"/>
                <w:szCs w:val="26"/>
              </w:rPr>
              <w:t>t</w:t>
            </w:r>
          </w:p>
        </w:tc>
        <w:tc>
          <w:tcPr>
            <w:tcW w:w="4702" w:type="dxa"/>
            <w:tcBorders>
              <w:top w:val="single" w:sz="4" w:space="0" w:color="auto"/>
              <w:left w:val="nil"/>
              <w:bottom w:val="single" w:sz="4" w:space="0" w:color="auto"/>
              <w:right w:val="single" w:sz="4" w:space="0" w:color="auto"/>
            </w:tcBorders>
            <w:noWrap/>
            <w:vAlign w:val="center"/>
          </w:tcPr>
          <w:p w14:paraId="423B6288"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Chi phí s</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 xu</w:t>
            </w:r>
            <w:r>
              <w:rPr>
                <w:rFonts w:ascii="Times New Roman" w:eastAsia="Calibri" w:hAnsi="Times New Roman" w:cs="Times New Roman"/>
                <w:bCs/>
                <w:sz w:val="26"/>
                <w:szCs w:val="26"/>
              </w:rPr>
              <w:t>ấ</w:t>
            </w:r>
            <w:r>
              <w:rPr>
                <w:rFonts w:ascii="Times New Roman" w:eastAsia="Calibri" w:hAnsi="Times New Roman" w:cs="Times New Roman"/>
                <w:bCs/>
                <w:sz w:val="26"/>
                <w:szCs w:val="26"/>
              </w:rPr>
              <w:t>t trong vùng so v</w:t>
            </w:r>
            <w:r>
              <w:rPr>
                <w:rFonts w:ascii="Times New Roman" w:eastAsia="Calibri" w:hAnsi="Times New Roman" w:cs="Times New Roman"/>
                <w:bCs/>
                <w:sz w:val="26"/>
                <w:szCs w:val="26"/>
              </w:rPr>
              <w:t>ớ</w:t>
            </w:r>
            <w:r>
              <w:rPr>
                <w:rFonts w:ascii="Times New Roman" w:eastAsia="Calibri" w:hAnsi="Times New Roman" w:cs="Times New Roman"/>
                <w:bCs/>
                <w:sz w:val="26"/>
                <w:szCs w:val="26"/>
              </w:rPr>
              <w:t>i ngoài vùng</w:t>
            </w:r>
          </w:p>
        </w:tc>
        <w:tc>
          <w:tcPr>
            <w:tcW w:w="2638" w:type="dxa"/>
            <w:tcBorders>
              <w:top w:val="single" w:sz="4" w:space="0" w:color="auto"/>
              <w:left w:val="nil"/>
              <w:bottom w:val="single" w:sz="4" w:space="0" w:color="auto"/>
              <w:right w:val="single" w:sz="4" w:space="0" w:color="auto"/>
            </w:tcBorders>
            <w:noWrap/>
            <w:vAlign w:val="center"/>
          </w:tcPr>
          <w:p w14:paraId="7B3FDF0F" w14:textId="77777777" w:rsidR="00287DF5" w:rsidRDefault="004505A1">
            <w:pPr>
              <w:spacing w:after="60" w:line="240" w:lineRule="auto"/>
              <w:jc w:val="center"/>
              <w:rPr>
                <w:rFonts w:ascii="Times New Roman" w:eastAsia="Calibri" w:hAnsi="Times New Roman" w:cs="Times New Roman"/>
                <w:bCs/>
                <w:sz w:val="26"/>
                <w:szCs w:val="26"/>
              </w:rPr>
            </w:pPr>
            <w:r>
              <w:rPr>
                <w:rFonts w:ascii="Arial" w:eastAsia="Calibri" w:hAnsi="Arial" w:cs="Arial"/>
                <w:bCs/>
                <w:sz w:val="26"/>
                <w:szCs w:val="26"/>
              </w:rPr>
              <w:t>≤</w:t>
            </w:r>
            <w:r>
              <w:rPr>
                <w:rFonts w:ascii="Times New Roman" w:eastAsia="Calibri" w:hAnsi="Times New Roman" w:cs="Times New Roman"/>
                <w:bCs/>
                <w:sz w:val="26"/>
                <w:szCs w:val="26"/>
              </w:rPr>
              <w:t xml:space="preserve"> 1-3%</w:t>
            </w:r>
          </w:p>
        </w:tc>
      </w:tr>
      <w:tr w:rsidR="00287DF5" w14:paraId="124C3727" w14:textId="77777777">
        <w:trPr>
          <w:trHeight w:val="280"/>
        </w:trPr>
        <w:tc>
          <w:tcPr>
            <w:tcW w:w="782" w:type="dxa"/>
            <w:tcBorders>
              <w:top w:val="single" w:sz="4" w:space="0" w:color="auto"/>
              <w:left w:val="single" w:sz="4" w:space="0" w:color="auto"/>
              <w:bottom w:val="single" w:sz="4" w:space="0" w:color="auto"/>
              <w:right w:val="single" w:sz="4" w:space="0" w:color="auto"/>
            </w:tcBorders>
            <w:noWrap/>
            <w:vAlign w:val="center"/>
          </w:tcPr>
          <w:p w14:paraId="7E6BAE16"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25</w:t>
            </w:r>
          </w:p>
        </w:tc>
        <w:tc>
          <w:tcPr>
            <w:tcW w:w="1748" w:type="dxa"/>
            <w:tcBorders>
              <w:top w:val="single" w:sz="4" w:space="0" w:color="auto"/>
              <w:left w:val="nil"/>
              <w:bottom w:val="single" w:sz="4" w:space="0" w:color="auto"/>
              <w:right w:val="single" w:sz="4" w:space="0" w:color="auto"/>
            </w:tcBorders>
            <w:noWrap/>
            <w:vAlign w:val="center"/>
          </w:tcPr>
          <w:p w14:paraId="04028845"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Giá tr</w:t>
            </w:r>
            <w:r>
              <w:rPr>
                <w:rFonts w:ascii="Times New Roman" w:eastAsia="Calibri" w:hAnsi="Times New Roman" w:cs="Times New Roman"/>
                <w:bCs/>
                <w:sz w:val="26"/>
                <w:szCs w:val="26"/>
                <w:lang w:val="vi-VN"/>
              </w:rPr>
              <w:t>ị</w:t>
            </w:r>
            <w:r>
              <w:rPr>
                <w:rFonts w:ascii="Times New Roman" w:eastAsia="Calibri" w:hAnsi="Times New Roman" w:cs="Times New Roman"/>
                <w:bCs/>
                <w:sz w:val="26"/>
                <w:szCs w:val="26"/>
                <w:lang w:val="vi-VN"/>
              </w:rPr>
              <w:t xml:space="preserve">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 xml:space="preserve">n </w:t>
            </w:r>
            <w:r>
              <w:rPr>
                <w:rFonts w:ascii="Times New Roman" w:eastAsia="Calibri" w:hAnsi="Times New Roman" w:cs="Times New Roman"/>
                <w:bCs/>
                <w:sz w:val="26"/>
                <w:szCs w:val="26"/>
                <w:lang w:val="vi-VN"/>
              </w:rPr>
              <w:t>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ng</w:t>
            </w:r>
          </w:p>
        </w:tc>
        <w:tc>
          <w:tcPr>
            <w:tcW w:w="4702" w:type="dxa"/>
            <w:tcBorders>
              <w:top w:val="single" w:sz="4" w:space="0" w:color="auto"/>
              <w:left w:val="nil"/>
              <w:bottom w:val="single" w:sz="4" w:space="0" w:color="auto"/>
              <w:right w:val="single" w:sz="4" w:space="0" w:color="auto"/>
            </w:tcBorders>
            <w:noWrap/>
            <w:vAlign w:val="center"/>
          </w:tcPr>
          <w:p w14:paraId="70325F5C"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Giá tr</w:t>
            </w:r>
            <w:r>
              <w:rPr>
                <w:rFonts w:ascii="Times New Roman" w:eastAsia="Calibri" w:hAnsi="Times New Roman" w:cs="Times New Roman"/>
                <w:bCs/>
                <w:sz w:val="26"/>
                <w:szCs w:val="26"/>
                <w:lang w:val="vi-VN"/>
              </w:rPr>
              <w:t>ị</w:t>
            </w:r>
            <w:r>
              <w:rPr>
                <w:rFonts w:ascii="Times New Roman" w:eastAsia="Calibri" w:hAnsi="Times New Roman" w:cs="Times New Roman"/>
                <w:bCs/>
                <w:sz w:val="26"/>
                <w:szCs w:val="26"/>
                <w:lang w:val="vi-VN"/>
              </w:rPr>
              <w:t xml:space="preserve">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xu</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t  trong vùng so v</w:t>
            </w:r>
            <w:r>
              <w:rPr>
                <w:rFonts w:ascii="Times New Roman" w:eastAsia="Calibri" w:hAnsi="Times New Roman" w:cs="Times New Roman"/>
                <w:bCs/>
                <w:sz w:val="26"/>
                <w:szCs w:val="26"/>
                <w:lang w:val="vi-VN"/>
              </w:rPr>
              <w:t>ớ</w:t>
            </w:r>
            <w:r>
              <w:rPr>
                <w:rFonts w:ascii="Times New Roman" w:eastAsia="Calibri" w:hAnsi="Times New Roman" w:cs="Times New Roman"/>
                <w:bCs/>
                <w:sz w:val="26"/>
                <w:szCs w:val="26"/>
                <w:lang w:val="vi-VN"/>
              </w:rPr>
              <w:t>i ngoài vùng</w:t>
            </w:r>
          </w:p>
        </w:tc>
        <w:tc>
          <w:tcPr>
            <w:tcW w:w="2638" w:type="dxa"/>
            <w:tcBorders>
              <w:top w:val="single" w:sz="4" w:space="0" w:color="auto"/>
              <w:left w:val="nil"/>
              <w:bottom w:val="single" w:sz="4" w:space="0" w:color="auto"/>
              <w:right w:val="single" w:sz="4" w:space="0" w:color="auto"/>
            </w:tcBorders>
            <w:noWrap/>
            <w:vAlign w:val="center"/>
          </w:tcPr>
          <w:p w14:paraId="57813146" w14:textId="77777777" w:rsidR="00287DF5" w:rsidRDefault="004505A1">
            <w:pPr>
              <w:spacing w:after="60" w:line="240" w:lineRule="auto"/>
              <w:jc w:val="center"/>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eastAsia="zh-CN"/>
              </w:rPr>
              <w:t>≥ 1-5%</w:t>
            </w:r>
          </w:p>
        </w:tc>
      </w:tr>
      <w:tr w:rsidR="00287DF5" w14:paraId="290C114F" w14:textId="77777777">
        <w:trPr>
          <w:trHeight w:val="280"/>
        </w:trPr>
        <w:tc>
          <w:tcPr>
            <w:tcW w:w="782" w:type="dxa"/>
            <w:tcBorders>
              <w:top w:val="single" w:sz="4" w:space="0" w:color="auto"/>
              <w:left w:val="single" w:sz="4" w:space="0" w:color="auto"/>
              <w:bottom w:val="single" w:sz="4" w:space="0" w:color="auto"/>
              <w:right w:val="single" w:sz="4" w:space="0" w:color="auto"/>
            </w:tcBorders>
            <w:noWrap/>
            <w:vAlign w:val="center"/>
          </w:tcPr>
          <w:p w14:paraId="10EC9C27"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26</w:t>
            </w:r>
          </w:p>
        </w:tc>
        <w:tc>
          <w:tcPr>
            <w:tcW w:w="1748" w:type="dxa"/>
            <w:tcBorders>
              <w:top w:val="single" w:sz="4" w:space="0" w:color="auto"/>
              <w:left w:val="nil"/>
              <w:bottom w:val="single" w:sz="4" w:space="0" w:color="auto"/>
              <w:right w:val="single" w:sz="4" w:space="0" w:color="auto"/>
            </w:tcBorders>
            <w:noWrap/>
            <w:vAlign w:val="center"/>
          </w:tcPr>
          <w:p w14:paraId="602F347F"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L</w:t>
            </w:r>
            <w:r>
              <w:rPr>
                <w:rFonts w:ascii="Times New Roman" w:eastAsia="Calibri" w:hAnsi="Times New Roman" w:cs="Times New Roman"/>
                <w:bCs/>
                <w:sz w:val="26"/>
                <w:szCs w:val="26"/>
              </w:rPr>
              <w:t>ợ</w:t>
            </w:r>
            <w:r>
              <w:rPr>
                <w:rFonts w:ascii="Times New Roman" w:eastAsia="Calibri" w:hAnsi="Times New Roman" w:cs="Times New Roman"/>
                <w:bCs/>
                <w:sz w:val="26"/>
                <w:szCs w:val="26"/>
              </w:rPr>
              <w:t>i nhu</w:t>
            </w:r>
            <w:r>
              <w:rPr>
                <w:rFonts w:ascii="Times New Roman" w:eastAsia="Calibri" w:hAnsi="Times New Roman" w:cs="Times New Roman"/>
                <w:bCs/>
                <w:sz w:val="26"/>
                <w:szCs w:val="26"/>
              </w:rPr>
              <w:t>ậ</w:t>
            </w:r>
            <w:r>
              <w:rPr>
                <w:rFonts w:ascii="Times New Roman" w:eastAsia="Calibri" w:hAnsi="Times New Roman" w:cs="Times New Roman"/>
                <w:bCs/>
                <w:sz w:val="26"/>
                <w:szCs w:val="26"/>
              </w:rPr>
              <w:t>n</w:t>
            </w:r>
          </w:p>
        </w:tc>
        <w:tc>
          <w:tcPr>
            <w:tcW w:w="4702" w:type="dxa"/>
            <w:tcBorders>
              <w:top w:val="single" w:sz="4" w:space="0" w:color="auto"/>
              <w:left w:val="nil"/>
              <w:bottom w:val="single" w:sz="4" w:space="0" w:color="auto"/>
              <w:right w:val="single" w:sz="4" w:space="0" w:color="auto"/>
            </w:tcBorders>
            <w:noWrap/>
            <w:vAlign w:val="center"/>
          </w:tcPr>
          <w:p w14:paraId="0DFDCC0C"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L</w:t>
            </w:r>
            <w:r>
              <w:rPr>
                <w:rFonts w:ascii="Times New Roman" w:eastAsia="Calibri" w:hAnsi="Times New Roman" w:cs="Times New Roman"/>
                <w:bCs/>
                <w:sz w:val="26"/>
                <w:szCs w:val="26"/>
              </w:rPr>
              <w:t>ợ</w:t>
            </w:r>
            <w:r>
              <w:rPr>
                <w:rFonts w:ascii="Times New Roman" w:eastAsia="Calibri" w:hAnsi="Times New Roman" w:cs="Times New Roman"/>
                <w:bCs/>
                <w:sz w:val="26"/>
                <w:szCs w:val="26"/>
              </w:rPr>
              <w:t>i nhu</w:t>
            </w:r>
            <w:r>
              <w:rPr>
                <w:rFonts w:ascii="Times New Roman" w:eastAsia="Calibri" w:hAnsi="Times New Roman" w:cs="Times New Roman"/>
                <w:bCs/>
                <w:sz w:val="26"/>
                <w:szCs w:val="26"/>
              </w:rPr>
              <w:t>ậ</w:t>
            </w:r>
            <w:r>
              <w:rPr>
                <w:rFonts w:ascii="Times New Roman" w:eastAsia="Calibri" w:hAnsi="Times New Roman" w:cs="Times New Roman"/>
                <w:bCs/>
                <w:sz w:val="26"/>
                <w:szCs w:val="26"/>
              </w:rPr>
              <w:t>n trong vùng cao hơn so v</w:t>
            </w:r>
            <w:r>
              <w:rPr>
                <w:rFonts w:ascii="Times New Roman" w:eastAsia="Calibri" w:hAnsi="Times New Roman" w:cs="Times New Roman"/>
                <w:bCs/>
                <w:sz w:val="26"/>
                <w:szCs w:val="26"/>
              </w:rPr>
              <w:t>ớ</w:t>
            </w:r>
            <w:r>
              <w:rPr>
                <w:rFonts w:ascii="Times New Roman" w:eastAsia="Calibri" w:hAnsi="Times New Roman" w:cs="Times New Roman"/>
                <w:bCs/>
                <w:sz w:val="26"/>
                <w:szCs w:val="26"/>
              </w:rPr>
              <w:t xml:space="preserve">i ngoài vùng </w:t>
            </w:r>
          </w:p>
        </w:tc>
        <w:tc>
          <w:tcPr>
            <w:tcW w:w="2638" w:type="dxa"/>
            <w:tcBorders>
              <w:top w:val="single" w:sz="4" w:space="0" w:color="auto"/>
              <w:left w:val="nil"/>
              <w:bottom w:val="single" w:sz="4" w:space="0" w:color="auto"/>
              <w:right w:val="single" w:sz="4" w:space="0" w:color="auto"/>
            </w:tcBorders>
            <w:noWrap/>
            <w:vAlign w:val="center"/>
          </w:tcPr>
          <w:p w14:paraId="5C89AF04"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lang w:eastAsia="zh-CN"/>
              </w:rPr>
              <w:t>≥ 1-2%</w:t>
            </w:r>
          </w:p>
        </w:tc>
      </w:tr>
    </w:tbl>
    <w:p w14:paraId="4F00C9E8" w14:textId="77777777" w:rsidR="00287DF5" w:rsidRDefault="00287DF5">
      <w:pPr>
        <w:spacing w:before="120" w:after="0" w:line="240" w:lineRule="auto"/>
        <w:ind w:firstLine="720"/>
        <w:jc w:val="both"/>
        <w:rPr>
          <w:rFonts w:ascii="Times New Roman" w:eastAsia="Times New Roman" w:hAnsi="Times New Roman" w:cs="Times New Roman"/>
          <w:sz w:val="28"/>
          <w:szCs w:val="28"/>
          <w:lang w:eastAsia="vi-VN"/>
        </w:rPr>
      </w:pPr>
    </w:p>
    <w:p w14:paraId="6C4EAAB0" w14:textId="77777777" w:rsidR="00287DF5" w:rsidRDefault="004505A1">
      <w:pPr>
        <w:spacing w:before="120" w:after="0" w:line="240" w:lineRule="auto"/>
        <w:ind w:firstLine="720"/>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II. NHÓM TIÊU CHÍ KHUYẾN KHÍCH</w:t>
      </w:r>
    </w:p>
    <w:p w14:paraId="20F700E0" w14:textId="77777777" w:rsidR="00287DF5" w:rsidRDefault="004505A1">
      <w:pPr>
        <w:spacing w:before="120" w:after="0" w:line="240" w:lineRule="auto"/>
        <w:ind w:firstLine="720"/>
        <w:jc w:val="both"/>
        <w:rPr>
          <w:rFonts w:ascii="Times New Roman" w:eastAsia="Times New Roman" w:hAnsi="Times New Roman" w:cs="Times New Roman"/>
          <w:i/>
          <w:iCs/>
          <w:sz w:val="28"/>
          <w:szCs w:val="28"/>
          <w:lang w:eastAsia="vi-VN"/>
        </w:rPr>
      </w:pPr>
      <w:r>
        <w:rPr>
          <w:rFonts w:ascii="Times New Roman" w:eastAsia="Times New Roman" w:hAnsi="Times New Roman" w:cs="Times New Roman"/>
          <w:i/>
          <w:iCs/>
          <w:sz w:val="28"/>
          <w:szCs w:val="28"/>
          <w:lang w:eastAsia="vi-VN"/>
        </w:rPr>
        <w:t xml:space="preserve">(Dùng để ưu tiên bố trí nguồn lực, lựa chọn mô hình điểm, vùng nguyên liệu chiến lược, </w:t>
      </w:r>
      <w:r>
        <w:rPr>
          <w:rFonts w:ascii="Times New Roman" w:eastAsia="Times New Roman" w:hAnsi="Times New Roman" w:cs="Times New Roman"/>
          <w:i/>
          <w:iCs/>
          <w:sz w:val="28"/>
          <w:szCs w:val="28"/>
          <w:lang w:eastAsia="vi-VN"/>
        </w:rPr>
        <w:t>vùng phục vụ xuất khẩu, giảm phát thải, chuyển đổi số)</w:t>
      </w:r>
    </w:p>
    <w:tbl>
      <w:tblPr>
        <w:tblW w:w="984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269"/>
        <w:gridCol w:w="6789"/>
      </w:tblGrid>
      <w:tr w:rsidR="00287DF5" w14:paraId="33AA7275" w14:textId="77777777">
        <w:trPr>
          <w:trHeight w:val="518"/>
          <w:tblHeader/>
        </w:trPr>
        <w:tc>
          <w:tcPr>
            <w:tcW w:w="782" w:type="dxa"/>
            <w:shd w:val="clear" w:color="auto" w:fill="D8D8D8"/>
            <w:vAlign w:val="center"/>
          </w:tcPr>
          <w:p w14:paraId="3EE94A3F" w14:textId="77777777" w:rsidR="00287DF5" w:rsidRDefault="004505A1">
            <w:pPr>
              <w:spacing w:after="60" w:line="240" w:lineRule="auto"/>
              <w:jc w:val="center"/>
              <w:rPr>
                <w:rFonts w:ascii="Times New Roman" w:eastAsia="Calibri" w:hAnsi="Times New Roman" w:cs="Times New Roman"/>
                <w:b/>
                <w:bCs/>
                <w:sz w:val="26"/>
                <w:szCs w:val="26"/>
                <w:lang w:val="vi-VN"/>
              </w:rPr>
            </w:pPr>
            <w:r>
              <w:rPr>
                <w:rFonts w:ascii="Times New Roman" w:eastAsia="Calibri" w:hAnsi="Times New Roman" w:cs="Times New Roman"/>
                <w:b/>
                <w:bCs/>
                <w:sz w:val="26"/>
                <w:szCs w:val="26"/>
                <w:lang w:val="vi-VN"/>
              </w:rPr>
              <w:t>TT</w:t>
            </w:r>
          </w:p>
        </w:tc>
        <w:tc>
          <w:tcPr>
            <w:tcW w:w="2269" w:type="dxa"/>
            <w:shd w:val="clear" w:color="auto" w:fill="D8D8D8"/>
            <w:vAlign w:val="center"/>
          </w:tcPr>
          <w:p w14:paraId="16D2278F" w14:textId="77777777" w:rsidR="00287DF5" w:rsidRDefault="004505A1">
            <w:pPr>
              <w:spacing w:after="60" w:line="240" w:lineRule="auto"/>
              <w:jc w:val="center"/>
              <w:rPr>
                <w:rFonts w:ascii="Times New Roman" w:eastAsia="Calibri" w:hAnsi="Times New Roman" w:cs="Times New Roman"/>
                <w:b/>
                <w:bCs/>
                <w:sz w:val="26"/>
                <w:szCs w:val="26"/>
                <w:lang w:val="vi-VN"/>
              </w:rPr>
            </w:pPr>
            <w:r>
              <w:rPr>
                <w:rFonts w:ascii="Times New Roman" w:eastAsia="Calibri" w:hAnsi="Times New Roman" w:cs="Times New Roman"/>
                <w:b/>
                <w:bCs/>
                <w:sz w:val="26"/>
                <w:szCs w:val="26"/>
                <w:lang w:val="vi-VN"/>
              </w:rPr>
              <w:t>Tiêu chí</w:t>
            </w:r>
          </w:p>
        </w:tc>
        <w:tc>
          <w:tcPr>
            <w:tcW w:w="6789" w:type="dxa"/>
            <w:shd w:val="clear" w:color="auto" w:fill="D8D8D8"/>
            <w:vAlign w:val="center"/>
          </w:tcPr>
          <w:p w14:paraId="1744562B" w14:textId="77777777" w:rsidR="00287DF5" w:rsidRDefault="004505A1">
            <w:pPr>
              <w:spacing w:after="60" w:line="240"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N</w:t>
            </w:r>
            <w:r>
              <w:rPr>
                <w:rFonts w:ascii="Times New Roman" w:eastAsia="Calibri" w:hAnsi="Times New Roman" w:cs="Times New Roman"/>
                <w:b/>
                <w:bCs/>
                <w:sz w:val="26"/>
                <w:szCs w:val="26"/>
              </w:rPr>
              <w:t>ộ</w:t>
            </w:r>
            <w:r>
              <w:rPr>
                <w:rFonts w:ascii="Times New Roman" w:eastAsia="Calibri" w:hAnsi="Times New Roman" w:cs="Times New Roman"/>
                <w:b/>
                <w:bCs/>
                <w:sz w:val="26"/>
                <w:szCs w:val="26"/>
              </w:rPr>
              <w:t>i dung tiêu chí</w:t>
            </w:r>
          </w:p>
        </w:tc>
      </w:tr>
      <w:tr w:rsidR="00287DF5" w14:paraId="6CCF9C16" w14:textId="77777777">
        <w:trPr>
          <w:trHeight w:val="467"/>
        </w:trPr>
        <w:tc>
          <w:tcPr>
            <w:tcW w:w="9840" w:type="dxa"/>
            <w:gridSpan w:val="3"/>
            <w:noWrap/>
            <w:vAlign w:val="center"/>
          </w:tcPr>
          <w:p w14:paraId="2CF5CD3E" w14:textId="77777777" w:rsidR="00287DF5" w:rsidRDefault="004505A1">
            <w:pPr>
              <w:spacing w:after="6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II. </w:t>
            </w:r>
            <w:r>
              <w:rPr>
                <w:rFonts w:ascii="Times New Roman" w:eastAsia="Calibri" w:hAnsi="Times New Roman" w:cs="Times New Roman"/>
                <w:b/>
                <w:bCs/>
                <w:sz w:val="26"/>
                <w:szCs w:val="26"/>
                <w:lang w:val="vi-VN"/>
              </w:rPr>
              <w:t>H</w:t>
            </w:r>
            <w:r>
              <w:rPr>
                <w:rFonts w:ascii="Times New Roman" w:eastAsia="Calibri" w:hAnsi="Times New Roman" w:cs="Times New Roman"/>
                <w:b/>
                <w:bCs/>
                <w:sz w:val="26"/>
                <w:szCs w:val="26"/>
                <w:lang w:val="vi-VN"/>
              </w:rPr>
              <w:t>ạ</w:t>
            </w:r>
            <w:r>
              <w:rPr>
                <w:rFonts w:ascii="Times New Roman" w:eastAsia="Calibri" w:hAnsi="Times New Roman" w:cs="Times New Roman"/>
                <w:b/>
                <w:bCs/>
                <w:sz w:val="26"/>
                <w:szCs w:val="26"/>
                <w:lang w:val="vi-VN"/>
              </w:rPr>
              <w:t xml:space="preserve"> t</w:t>
            </w:r>
            <w:r>
              <w:rPr>
                <w:rFonts w:ascii="Times New Roman" w:eastAsia="Calibri" w:hAnsi="Times New Roman" w:cs="Times New Roman"/>
                <w:b/>
                <w:bCs/>
                <w:sz w:val="26"/>
                <w:szCs w:val="26"/>
                <w:lang w:val="vi-VN"/>
              </w:rPr>
              <w:t>ầ</w:t>
            </w:r>
            <w:r>
              <w:rPr>
                <w:rFonts w:ascii="Times New Roman" w:eastAsia="Calibri" w:hAnsi="Times New Roman" w:cs="Times New Roman"/>
                <w:b/>
                <w:bCs/>
                <w:sz w:val="26"/>
                <w:szCs w:val="26"/>
                <w:lang w:val="vi-VN"/>
              </w:rPr>
              <w:t>ng</w:t>
            </w:r>
            <w:r>
              <w:rPr>
                <w:rFonts w:ascii="Times New Roman" w:eastAsia="Calibri" w:hAnsi="Times New Roman" w:cs="Times New Roman"/>
                <w:b/>
                <w:bCs/>
                <w:sz w:val="26"/>
                <w:szCs w:val="26"/>
              </w:rPr>
              <w:t xml:space="preserve"> ph</w:t>
            </w:r>
            <w:r>
              <w:rPr>
                <w:rFonts w:ascii="Times New Roman" w:eastAsia="Calibri" w:hAnsi="Times New Roman" w:cs="Times New Roman"/>
                <w:b/>
                <w:bCs/>
                <w:sz w:val="26"/>
                <w:szCs w:val="26"/>
              </w:rPr>
              <w:t>ụ</w:t>
            </w:r>
            <w:r>
              <w:rPr>
                <w:rFonts w:ascii="Times New Roman" w:eastAsia="Calibri" w:hAnsi="Times New Roman" w:cs="Times New Roman"/>
                <w:b/>
                <w:bCs/>
                <w:sz w:val="26"/>
                <w:szCs w:val="26"/>
              </w:rPr>
              <w:t>c v</w:t>
            </w:r>
            <w:r>
              <w:rPr>
                <w:rFonts w:ascii="Times New Roman" w:eastAsia="Calibri" w:hAnsi="Times New Roman" w:cs="Times New Roman"/>
                <w:b/>
                <w:bCs/>
                <w:sz w:val="26"/>
                <w:szCs w:val="26"/>
              </w:rPr>
              <w:t>ụ</w:t>
            </w:r>
            <w:r>
              <w:rPr>
                <w:rFonts w:ascii="Times New Roman" w:eastAsia="Calibri" w:hAnsi="Times New Roman" w:cs="Times New Roman"/>
                <w:b/>
                <w:bCs/>
                <w:sz w:val="26"/>
                <w:szCs w:val="26"/>
              </w:rPr>
              <w:t xml:space="preserve"> s</w:t>
            </w:r>
            <w:r>
              <w:rPr>
                <w:rFonts w:ascii="Times New Roman" w:eastAsia="Calibri" w:hAnsi="Times New Roman" w:cs="Times New Roman"/>
                <w:b/>
                <w:bCs/>
                <w:sz w:val="26"/>
                <w:szCs w:val="26"/>
              </w:rPr>
              <w:t>ả</w:t>
            </w:r>
            <w:r>
              <w:rPr>
                <w:rFonts w:ascii="Times New Roman" w:eastAsia="Calibri" w:hAnsi="Times New Roman" w:cs="Times New Roman"/>
                <w:b/>
                <w:bCs/>
                <w:sz w:val="26"/>
                <w:szCs w:val="26"/>
              </w:rPr>
              <w:t>n xu</w:t>
            </w:r>
            <w:r>
              <w:rPr>
                <w:rFonts w:ascii="Times New Roman" w:eastAsia="Calibri" w:hAnsi="Times New Roman" w:cs="Times New Roman"/>
                <w:b/>
                <w:bCs/>
                <w:sz w:val="26"/>
                <w:szCs w:val="26"/>
              </w:rPr>
              <w:t>ấ</w:t>
            </w:r>
            <w:r>
              <w:rPr>
                <w:rFonts w:ascii="Times New Roman" w:eastAsia="Calibri" w:hAnsi="Times New Roman" w:cs="Times New Roman"/>
                <w:b/>
                <w:bCs/>
                <w:sz w:val="26"/>
                <w:szCs w:val="26"/>
              </w:rPr>
              <w:t>t kinh doanh</w:t>
            </w:r>
          </w:p>
        </w:tc>
      </w:tr>
      <w:tr w:rsidR="00287DF5" w14:paraId="0DDF2F31" w14:textId="77777777">
        <w:trPr>
          <w:trHeight w:val="560"/>
        </w:trPr>
        <w:tc>
          <w:tcPr>
            <w:tcW w:w="782" w:type="dxa"/>
            <w:noWrap/>
            <w:vAlign w:val="center"/>
          </w:tcPr>
          <w:p w14:paraId="73A3ECA7"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9</w:t>
            </w:r>
          </w:p>
        </w:tc>
        <w:tc>
          <w:tcPr>
            <w:tcW w:w="2269" w:type="dxa"/>
            <w:vAlign w:val="center"/>
          </w:tcPr>
          <w:p w14:paraId="72BABBD3"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H</w:t>
            </w:r>
            <w:r>
              <w:rPr>
                <w:rFonts w:ascii="Times New Roman" w:eastAsia="Calibri" w:hAnsi="Times New Roman" w:cs="Times New Roman"/>
                <w:bCs/>
                <w:sz w:val="26"/>
                <w:szCs w:val="26"/>
              </w:rPr>
              <w:t>ạ</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ầ</w:t>
            </w:r>
            <w:r>
              <w:rPr>
                <w:rFonts w:ascii="Times New Roman" w:eastAsia="Calibri" w:hAnsi="Times New Roman" w:cs="Times New Roman"/>
                <w:bCs/>
                <w:sz w:val="26"/>
                <w:szCs w:val="26"/>
              </w:rPr>
              <w:t>ng môi trư</w:t>
            </w:r>
            <w:r>
              <w:rPr>
                <w:rFonts w:ascii="Times New Roman" w:eastAsia="Calibri" w:hAnsi="Times New Roman" w:cs="Times New Roman"/>
                <w:bCs/>
                <w:sz w:val="26"/>
                <w:szCs w:val="26"/>
              </w:rPr>
              <w:t>ờ</w:t>
            </w:r>
            <w:r>
              <w:rPr>
                <w:rFonts w:ascii="Times New Roman" w:eastAsia="Calibri" w:hAnsi="Times New Roman" w:cs="Times New Roman"/>
                <w:bCs/>
                <w:sz w:val="26"/>
                <w:szCs w:val="26"/>
              </w:rPr>
              <w:t>ng</w:t>
            </w:r>
          </w:p>
        </w:tc>
        <w:tc>
          <w:tcPr>
            <w:tcW w:w="6789" w:type="dxa"/>
            <w:noWrap/>
            <w:vAlign w:val="center"/>
          </w:tcPr>
          <w:p w14:paraId="00C482EB"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lang w:val="vi-VN"/>
              </w:rPr>
              <w:t>9.</w:t>
            </w:r>
            <w:r>
              <w:rPr>
                <w:rFonts w:ascii="Times New Roman" w:eastAsia="Calibri" w:hAnsi="Times New Roman" w:cs="Times New Roman"/>
                <w:bCs/>
                <w:sz w:val="26"/>
                <w:szCs w:val="26"/>
              </w:rPr>
              <w:t>2</w:t>
            </w:r>
            <w:r>
              <w:rPr>
                <w:rFonts w:ascii="Times New Roman" w:eastAsia="Calibri" w:hAnsi="Times New Roman" w:cs="Times New Roman"/>
                <w:bCs/>
                <w:sz w:val="26"/>
                <w:szCs w:val="26"/>
                <w:lang w:val="vi-VN"/>
              </w:rPr>
              <w:t>. Có h</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th</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ng quan tr</w:t>
            </w:r>
            <w:r>
              <w:rPr>
                <w:rFonts w:ascii="Times New Roman" w:eastAsia="Calibri" w:hAnsi="Times New Roman" w:cs="Times New Roman"/>
                <w:bCs/>
                <w:sz w:val="26"/>
                <w:szCs w:val="26"/>
                <w:lang w:val="vi-VN"/>
              </w:rPr>
              <w:t>ắ</w:t>
            </w:r>
            <w:r>
              <w:rPr>
                <w:rFonts w:ascii="Times New Roman" w:eastAsia="Calibri" w:hAnsi="Times New Roman" w:cs="Times New Roman"/>
                <w:bCs/>
                <w:sz w:val="26"/>
                <w:szCs w:val="26"/>
                <w:lang w:val="vi-VN"/>
              </w:rPr>
              <w:t>c c</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 xml:space="preserve">nh báo </w:t>
            </w:r>
            <w:r>
              <w:rPr>
                <w:rFonts w:ascii="Times New Roman" w:eastAsia="Calibri" w:hAnsi="Times New Roman" w:cs="Times New Roman"/>
                <w:bCs/>
                <w:sz w:val="26"/>
                <w:szCs w:val="26"/>
              </w:rPr>
              <w:t>môi trư</w:t>
            </w:r>
            <w:r>
              <w:rPr>
                <w:rFonts w:ascii="Times New Roman" w:eastAsia="Calibri" w:hAnsi="Times New Roman" w:cs="Times New Roman"/>
                <w:bCs/>
                <w:sz w:val="26"/>
                <w:szCs w:val="26"/>
              </w:rPr>
              <w:t>ờ</w:t>
            </w:r>
            <w:r>
              <w:rPr>
                <w:rFonts w:ascii="Times New Roman" w:eastAsia="Calibri" w:hAnsi="Times New Roman" w:cs="Times New Roman"/>
                <w:bCs/>
                <w:sz w:val="26"/>
                <w:szCs w:val="26"/>
              </w:rPr>
              <w:t>ng nư</w:t>
            </w:r>
            <w:r>
              <w:rPr>
                <w:rFonts w:ascii="Times New Roman" w:eastAsia="Calibri" w:hAnsi="Times New Roman" w:cs="Times New Roman"/>
                <w:bCs/>
                <w:sz w:val="26"/>
                <w:szCs w:val="26"/>
              </w:rPr>
              <w:t>ớ</w:t>
            </w:r>
            <w:r>
              <w:rPr>
                <w:rFonts w:ascii="Times New Roman" w:eastAsia="Calibri" w:hAnsi="Times New Roman" w:cs="Times New Roman"/>
                <w:bCs/>
                <w:sz w:val="26"/>
                <w:szCs w:val="26"/>
              </w:rPr>
              <w:t>c; c</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nh b</w:t>
            </w:r>
            <w:r>
              <w:rPr>
                <w:rFonts w:ascii="Times New Roman" w:eastAsia="Calibri" w:hAnsi="Times New Roman" w:cs="Times New Roman"/>
                <w:bCs/>
                <w:sz w:val="26"/>
                <w:szCs w:val="26"/>
              </w:rPr>
              <w:t>ả</w:t>
            </w:r>
            <w:r>
              <w:rPr>
                <w:rFonts w:ascii="Times New Roman" w:eastAsia="Calibri" w:hAnsi="Times New Roman" w:cs="Times New Roman"/>
                <w:bCs/>
                <w:sz w:val="26"/>
                <w:szCs w:val="26"/>
              </w:rPr>
              <w:t>o cháy r</w:t>
            </w:r>
            <w:r>
              <w:rPr>
                <w:rFonts w:ascii="Times New Roman" w:eastAsia="Calibri" w:hAnsi="Times New Roman" w:cs="Times New Roman"/>
                <w:bCs/>
                <w:sz w:val="26"/>
                <w:szCs w:val="26"/>
              </w:rPr>
              <w:t>ừ</w:t>
            </w:r>
            <w:r>
              <w:rPr>
                <w:rFonts w:ascii="Times New Roman" w:eastAsia="Calibri" w:hAnsi="Times New Roman" w:cs="Times New Roman"/>
                <w:bCs/>
                <w:sz w:val="26"/>
                <w:szCs w:val="26"/>
              </w:rPr>
              <w:t>ng</w:t>
            </w:r>
          </w:p>
        </w:tc>
      </w:tr>
      <w:tr w:rsidR="00287DF5" w14:paraId="4CE2B9EE" w14:textId="77777777">
        <w:trPr>
          <w:trHeight w:val="280"/>
        </w:trPr>
        <w:tc>
          <w:tcPr>
            <w:tcW w:w="782" w:type="dxa"/>
            <w:vMerge w:val="restart"/>
            <w:noWrap/>
            <w:vAlign w:val="center"/>
          </w:tcPr>
          <w:p w14:paraId="462218A8"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10</w:t>
            </w:r>
          </w:p>
        </w:tc>
        <w:tc>
          <w:tcPr>
            <w:tcW w:w="2269" w:type="dxa"/>
            <w:vMerge w:val="restart"/>
            <w:vAlign w:val="center"/>
          </w:tcPr>
          <w:p w14:paraId="2518D0AB"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H</w:t>
            </w:r>
            <w:r>
              <w:rPr>
                <w:rFonts w:ascii="Times New Roman" w:eastAsia="Calibri" w:hAnsi="Times New Roman" w:cs="Times New Roman"/>
                <w:bCs/>
                <w:sz w:val="26"/>
                <w:szCs w:val="26"/>
                <w:lang w:val="vi-VN"/>
              </w:rPr>
              <w:t>ạ</w:t>
            </w:r>
            <w:r>
              <w:rPr>
                <w:rFonts w:ascii="Times New Roman" w:eastAsia="Calibri" w:hAnsi="Times New Roman" w:cs="Times New Roman"/>
                <w:bCs/>
                <w:sz w:val="26"/>
                <w:szCs w:val="26"/>
                <w:lang w:val="vi-VN"/>
              </w:rPr>
              <w:t xml:space="preserve"> t</w:t>
            </w:r>
            <w:r>
              <w:rPr>
                <w:rFonts w:ascii="Times New Roman" w:eastAsia="Calibri" w:hAnsi="Times New Roman" w:cs="Times New Roman"/>
                <w:bCs/>
                <w:sz w:val="26"/>
                <w:szCs w:val="26"/>
                <w:lang w:val="vi-VN"/>
              </w:rPr>
              <w:t>ầ</w:t>
            </w:r>
            <w:r>
              <w:rPr>
                <w:rFonts w:ascii="Times New Roman" w:eastAsia="Calibri" w:hAnsi="Times New Roman" w:cs="Times New Roman"/>
                <w:bCs/>
                <w:sz w:val="26"/>
                <w:szCs w:val="26"/>
                <w:lang w:val="vi-VN"/>
              </w:rPr>
              <w:t xml:space="preserve">ng </w:t>
            </w:r>
            <w:r>
              <w:rPr>
                <w:rFonts w:ascii="Times New Roman" w:eastAsia="Calibri" w:hAnsi="Times New Roman" w:cs="Times New Roman"/>
                <w:bCs/>
                <w:sz w:val="26"/>
                <w:szCs w:val="26"/>
              </w:rPr>
              <w:t>k</w:t>
            </w:r>
            <w:r>
              <w:rPr>
                <w:rFonts w:ascii="Times New Roman" w:eastAsia="Calibri" w:hAnsi="Times New Roman" w:cs="Times New Roman"/>
                <w:bCs/>
                <w:sz w:val="26"/>
                <w:szCs w:val="26"/>
              </w:rPr>
              <w:t>ỹ</w:t>
            </w:r>
            <w:r>
              <w:rPr>
                <w:rFonts w:ascii="Times New Roman" w:eastAsia="Calibri" w:hAnsi="Times New Roman" w:cs="Times New Roman"/>
                <w:bCs/>
                <w:sz w:val="26"/>
                <w:szCs w:val="26"/>
              </w:rPr>
              <w:t xml:space="preserve"> thu</w:t>
            </w:r>
            <w:r>
              <w:rPr>
                <w:rFonts w:ascii="Times New Roman" w:eastAsia="Calibri" w:hAnsi="Times New Roman" w:cs="Times New Roman"/>
                <w:bCs/>
                <w:sz w:val="26"/>
                <w:szCs w:val="26"/>
              </w:rPr>
              <w:t>ậ</w:t>
            </w:r>
            <w:r>
              <w:rPr>
                <w:rFonts w:ascii="Times New Roman" w:eastAsia="Calibri" w:hAnsi="Times New Roman" w:cs="Times New Roman"/>
                <w:bCs/>
                <w:sz w:val="26"/>
                <w:szCs w:val="26"/>
              </w:rPr>
              <w:t xml:space="preserve">t </w:t>
            </w:r>
            <w:r>
              <w:rPr>
                <w:rFonts w:ascii="Times New Roman" w:eastAsia="Calibri" w:hAnsi="Times New Roman" w:cs="Times New Roman"/>
                <w:bCs/>
                <w:sz w:val="26"/>
                <w:szCs w:val="26"/>
                <w:lang w:val="vi-VN"/>
              </w:rPr>
              <w:t>s</w:t>
            </w:r>
            <w:r>
              <w:rPr>
                <w:rFonts w:ascii="Times New Roman" w:eastAsia="Calibri" w:hAnsi="Times New Roman" w:cs="Times New Roman"/>
                <w:bCs/>
                <w:sz w:val="26"/>
                <w:szCs w:val="26"/>
                <w:lang w:val="vi-VN"/>
              </w:rPr>
              <w:t>ố</w:t>
            </w:r>
          </w:p>
        </w:tc>
        <w:tc>
          <w:tcPr>
            <w:tcW w:w="6789" w:type="dxa"/>
            <w:noWrap/>
            <w:vAlign w:val="center"/>
          </w:tcPr>
          <w:p w14:paraId="4409F402"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 xml:space="preserve">10.1. </w:t>
            </w:r>
            <w:r>
              <w:rPr>
                <w:rFonts w:ascii="Times New Roman" w:eastAsia="Calibri" w:hAnsi="Times New Roman" w:cs="Times New Roman"/>
                <w:bCs/>
                <w:sz w:val="26"/>
                <w:szCs w:val="26"/>
                <w:lang w:val="vi-VN"/>
              </w:rPr>
              <w:t>Thi</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t l</w:t>
            </w:r>
            <w:r>
              <w:rPr>
                <w:rFonts w:ascii="Times New Roman" w:eastAsia="Calibri" w:hAnsi="Times New Roman" w:cs="Times New Roman"/>
                <w:bCs/>
                <w:sz w:val="26"/>
                <w:szCs w:val="26"/>
                <w:lang w:val="vi-VN"/>
              </w:rPr>
              <w:t>ậ</w:t>
            </w:r>
            <w:r>
              <w:rPr>
                <w:rFonts w:ascii="Times New Roman" w:eastAsia="Calibri" w:hAnsi="Times New Roman" w:cs="Times New Roman"/>
                <w:bCs/>
                <w:sz w:val="26"/>
                <w:szCs w:val="26"/>
                <w:lang w:val="vi-VN"/>
              </w:rPr>
              <w:t>p cơ s</w:t>
            </w:r>
            <w:r>
              <w:rPr>
                <w:rFonts w:ascii="Times New Roman" w:eastAsia="Calibri" w:hAnsi="Times New Roman" w:cs="Times New Roman"/>
                <w:bCs/>
                <w:sz w:val="26"/>
                <w:szCs w:val="26"/>
                <w:lang w:val="vi-VN"/>
              </w:rPr>
              <w:t>ở</w:t>
            </w:r>
            <w:r>
              <w:rPr>
                <w:rFonts w:ascii="Times New Roman" w:eastAsia="Calibri" w:hAnsi="Times New Roman" w:cs="Times New Roman"/>
                <w:bCs/>
                <w:sz w:val="26"/>
                <w:szCs w:val="26"/>
                <w:lang w:val="vi-VN"/>
              </w:rPr>
              <w:t xml:space="preserve"> d</w:t>
            </w:r>
            <w:r>
              <w:rPr>
                <w:rFonts w:ascii="Times New Roman" w:eastAsia="Calibri" w:hAnsi="Times New Roman" w:cs="Times New Roman"/>
                <w:bCs/>
                <w:sz w:val="26"/>
                <w:szCs w:val="26"/>
                <w:lang w:val="vi-VN"/>
              </w:rPr>
              <w:t>ữ</w:t>
            </w:r>
            <w:r>
              <w:rPr>
                <w:rFonts w:ascii="Times New Roman" w:eastAsia="Calibri" w:hAnsi="Times New Roman" w:cs="Times New Roman"/>
                <w:bCs/>
                <w:sz w:val="26"/>
                <w:szCs w:val="26"/>
                <w:lang w:val="vi-VN"/>
              </w:rPr>
              <w:t xml:space="preserve"> li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u qu</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lý vùng nguyên li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u (đ</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t, th</w:t>
            </w:r>
            <w:r>
              <w:rPr>
                <w:rFonts w:ascii="Times New Roman" w:eastAsia="Calibri" w:hAnsi="Times New Roman" w:cs="Times New Roman"/>
                <w:bCs/>
                <w:sz w:val="26"/>
                <w:szCs w:val="26"/>
                <w:lang w:val="vi-VN"/>
              </w:rPr>
              <w:t>ờ</w:t>
            </w:r>
            <w:r>
              <w:rPr>
                <w:rFonts w:ascii="Times New Roman" w:eastAsia="Calibri" w:hAnsi="Times New Roman" w:cs="Times New Roman"/>
                <w:bCs/>
                <w:sz w:val="26"/>
                <w:szCs w:val="26"/>
                <w:lang w:val="vi-VN"/>
              </w:rPr>
              <w:t>i ti</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t, th</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m th</w:t>
            </w:r>
            <w:r>
              <w:rPr>
                <w:rFonts w:ascii="Times New Roman" w:eastAsia="Calibri" w:hAnsi="Times New Roman" w:cs="Times New Roman"/>
                <w:bCs/>
                <w:sz w:val="26"/>
                <w:szCs w:val="26"/>
                <w:lang w:val="vi-VN"/>
              </w:rPr>
              <w:t>ự</w:t>
            </w:r>
            <w:r>
              <w:rPr>
                <w:rFonts w:ascii="Times New Roman" w:eastAsia="Calibri" w:hAnsi="Times New Roman" w:cs="Times New Roman"/>
                <w:bCs/>
                <w:sz w:val="26"/>
                <w:szCs w:val="26"/>
                <w:lang w:val="vi-VN"/>
              </w:rPr>
              <w:t>c v</w:t>
            </w:r>
            <w:r>
              <w:rPr>
                <w:rFonts w:ascii="Times New Roman" w:eastAsia="Calibri" w:hAnsi="Times New Roman" w:cs="Times New Roman"/>
                <w:bCs/>
                <w:sz w:val="26"/>
                <w:szCs w:val="26"/>
                <w:lang w:val="vi-VN"/>
              </w:rPr>
              <w:t>ậ</w:t>
            </w:r>
            <w:r>
              <w:rPr>
                <w:rFonts w:ascii="Times New Roman" w:eastAsia="Calibri" w:hAnsi="Times New Roman" w:cs="Times New Roman"/>
                <w:bCs/>
                <w:sz w:val="26"/>
                <w:szCs w:val="26"/>
                <w:lang w:val="vi-VN"/>
              </w:rPr>
              <w:t>t,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 ch</w:t>
            </w:r>
            <w:r>
              <w:rPr>
                <w:rFonts w:ascii="Times New Roman" w:eastAsia="Calibri" w:hAnsi="Times New Roman" w:cs="Times New Roman"/>
                <w:bCs/>
                <w:sz w:val="26"/>
                <w:szCs w:val="26"/>
                <w:lang w:val="vi-VN"/>
              </w:rPr>
              <w:t>ủ</w:t>
            </w:r>
            <w:r>
              <w:rPr>
                <w:rFonts w:ascii="Times New Roman" w:eastAsia="Calibri" w:hAnsi="Times New Roman" w:cs="Times New Roman"/>
                <w:bCs/>
                <w:sz w:val="26"/>
                <w:szCs w:val="26"/>
                <w:lang w:val="vi-VN"/>
              </w:rPr>
              <w:t>ng lo</w:t>
            </w:r>
            <w:r>
              <w:rPr>
                <w:rFonts w:ascii="Times New Roman" w:eastAsia="Calibri" w:hAnsi="Times New Roman" w:cs="Times New Roman"/>
                <w:bCs/>
                <w:sz w:val="26"/>
                <w:szCs w:val="26"/>
                <w:lang w:val="vi-VN"/>
              </w:rPr>
              <w:t>ạ</w:t>
            </w:r>
            <w:r>
              <w:rPr>
                <w:rFonts w:ascii="Times New Roman" w:eastAsia="Calibri" w:hAnsi="Times New Roman" w:cs="Times New Roman"/>
                <w:bCs/>
                <w:sz w:val="26"/>
                <w:szCs w:val="26"/>
                <w:lang w:val="vi-VN"/>
              </w:rPr>
              <w:t>i gi</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ng)</w:t>
            </w:r>
          </w:p>
        </w:tc>
      </w:tr>
      <w:tr w:rsidR="00287DF5" w14:paraId="18214250" w14:textId="77777777">
        <w:trPr>
          <w:trHeight w:val="280"/>
        </w:trPr>
        <w:tc>
          <w:tcPr>
            <w:tcW w:w="782" w:type="dxa"/>
            <w:vMerge/>
            <w:noWrap/>
            <w:vAlign w:val="center"/>
          </w:tcPr>
          <w:p w14:paraId="3103CB0F" w14:textId="77777777" w:rsidR="00287DF5" w:rsidRDefault="00287DF5">
            <w:pPr>
              <w:spacing w:after="60" w:line="240" w:lineRule="auto"/>
              <w:jc w:val="center"/>
              <w:rPr>
                <w:rFonts w:ascii="Times New Roman" w:eastAsia="Calibri" w:hAnsi="Times New Roman" w:cs="Times New Roman"/>
                <w:bCs/>
                <w:sz w:val="26"/>
                <w:szCs w:val="26"/>
                <w:lang w:val="vi-VN"/>
              </w:rPr>
            </w:pPr>
          </w:p>
        </w:tc>
        <w:tc>
          <w:tcPr>
            <w:tcW w:w="2269" w:type="dxa"/>
            <w:vMerge/>
            <w:vAlign w:val="center"/>
          </w:tcPr>
          <w:p w14:paraId="7991D1FE" w14:textId="77777777" w:rsidR="00287DF5" w:rsidRDefault="00287DF5">
            <w:pPr>
              <w:spacing w:after="60" w:line="240" w:lineRule="auto"/>
              <w:rPr>
                <w:rFonts w:ascii="Times New Roman" w:eastAsia="Calibri" w:hAnsi="Times New Roman" w:cs="Times New Roman"/>
                <w:bCs/>
                <w:sz w:val="26"/>
                <w:szCs w:val="26"/>
                <w:lang w:val="vi-VN"/>
              </w:rPr>
            </w:pPr>
          </w:p>
        </w:tc>
        <w:tc>
          <w:tcPr>
            <w:tcW w:w="6789" w:type="dxa"/>
            <w:noWrap/>
            <w:vAlign w:val="center"/>
          </w:tcPr>
          <w:p w14:paraId="6A31EB6A"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10.2. Có h</w:t>
            </w:r>
            <w:r>
              <w:rPr>
                <w:rFonts w:ascii="Times New Roman" w:eastAsia="Calibri" w:hAnsi="Times New Roman" w:cs="Times New Roman"/>
                <w:bCs/>
                <w:sz w:val="26"/>
                <w:szCs w:val="26"/>
                <w:lang w:val="vi-VN"/>
              </w:rPr>
              <w:t>ạ</w:t>
            </w:r>
            <w:r>
              <w:rPr>
                <w:rFonts w:ascii="Times New Roman" w:eastAsia="Calibri" w:hAnsi="Times New Roman" w:cs="Times New Roman"/>
                <w:bCs/>
                <w:sz w:val="26"/>
                <w:szCs w:val="26"/>
                <w:lang w:val="vi-VN"/>
              </w:rPr>
              <w:t xml:space="preserve"> t</w:t>
            </w:r>
            <w:r>
              <w:rPr>
                <w:rFonts w:ascii="Times New Roman" w:eastAsia="Calibri" w:hAnsi="Times New Roman" w:cs="Times New Roman"/>
                <w:bCs/>
                <w:sz w:val="26"/>
                <w:szCs w:val="26"/>
                <w:lang w:val="vi-VN"/>
              </w:rPr>
              <w:t>ầ</w:t>
            </w:r>
            <w:r>
              <w:rPr>
                <w:rFonts w:ascii="Times New Roman" w:eastAsia="Calibri" w:hAnsi="Times New Roman" w:cs="Times New Roman"/>
                <w:bCs/>
                <w:sz w:val="26"/>
                <w:szCs w:val="26"/>
                <w:lang w:val="vi-VN"/>
              </w:rPr>
              <w:t>ng k</w:t>
            </w:r>
            <w:r>
              <w:rPr>
                <w:rFonts w:ascii="Times New Roman" w:eastAsia="Calibri" w:hAnsi="Times New Roman" w:cs="Times New Roman"/>
                <w:bCs/>
                <w:sz w:val="26"/>
                <w:szCs w:val="26"/>
                <w:lang w:val="vi-VN"/>
              </w:rPr>
              <w:t>ỹ</w:t>
            </w:r>
            <w:r>
              <w:rPr>
                <w:rFonts w:ascii="Times New Roman" w:eastAsia="Calibri" w:hAnsi="Times New Roman" w:cs="Times New Roman"/>
                <w:bCs/>
                <w:sz w:val="26"/>
                <w:szCs w:val="26"/>
                <w:lang w:val="vi-VN"/>
              </w:rPr>
              <w:t xml:space="preserve"> thu</w:t>
            </w:r>
            <w:r>
              <w:rPr>
                <w:rFonts w:ascii="Times New Roman" w:eastAsia="Calibri" w:hAnsi="Times New Roman" w:cs="Times New Roman"/>
                <w:bCs/>
                <w:sz w:val="26"/>
                <w:szCs w:val="26"/>
                <w:lang w:val="vi-VN"/>
              </w:rPr>
              <w:t>ậ</w:t>
            </w:r>
            <w:r>
              <w:rPr>
                <w:rFonts w:ascii="Times New Roman" w:eastAsia="Calibri" w:hAnsi="Times New Roman" w:cs="Times New Roman"/>
                <w:bCs/>
                <w:sz w:val="26"/>
                <w:szCs w:val="26"/>
                <w:lang w:val="vi-VN"/>
              </w:rPr>
              <w:t>t s</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 xml:space="preserve"> (trang web, App, QR code vùng nguyên li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u,….) đ</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m b</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o k</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t n</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i thông tin ph</w:t>
            </w:r>
            <w:r>
              <w:rPr>
                <w:rFonts w:ascii="Times New Roman" w:eastAsia="Calibri" w:hAnsi="Times New Roman" w:cs="Times New Roman"/>
                <w:bCs/>
                <w:sz w:val="26"/>
                <w:szCs w:val="26"/>
                <w:lang w:val="vi-VN"/>
              </w:rPr>
              <w:t>ụ</w:t>
            </w:r>
            <w:r>
              <w:rPr>
                <w:rFonts w:ascii="Times New Roman" w:eastAsia="Calibri" w:hAnsi="Times New Roman" w:cs="Times New Roman"/>
                <w:bCs/>
                <w:sz w:val="26"/>
                <w:szCs w:val="26"/>
                <w:lang w:val="vi-VN"/>
              </w:rPr>
              <w:t>c v</w:t>
            </w:r>
            <w:r>
              <w:rPr>
                <w:rFonts w:ascii="Times New Roman" w:eastAsia="Calibri" w:hAnsi="Times New Roman" w:cs="Times New Roman"/>
                <w:bCs/>
                <w:sz w:val="26"/>
                <w:szCs w:val="26"/>
                <w:lang w:val="vi-VN"/>
              </w:rPr>
              <w:t>ụ</w:t>
            </w:r>
            <w:r>
              <w:rPr>
                <w:rFonts w:ascii="Times New Roman" w:eastAsia="Calibri" w:hAnsi="Times New Roman" w:cs="Times New Roman"/>
                <w:bCs/>
                <w:sz w:val="26"/>
                <w:szCs w:val="26"/>
                <w:lang w:val="vi-VN"/>
              </w:rPr>
              <w:t xml:space="preserve">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xu</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 xml:space="preserve">t, kinh doanh (nông </w:t>
            </w:r>
            <w:r>
              <w:rPr>
                <w:rFonts w:ascii="Times New Roman" w:eastAsia="Calibri" w:hAnsi="Times New Roman" w:cs="Times New Roman"/>
                <w:bCs/>
                <w:sz w:val="26"/>
                <w:szCs w:val="26"/>
                <w:lang w:val="vi-VN"/>
              </w:rPr>
              <w:t>dân, HTX, doanh nghi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p, khuy</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n nông,….).</w:t>
            </w:r>
          </w:p>
        </w:tc>
      </w:tr>
      <w:tr w:rsidR="00287DF5" w14:paraId="5C71D1E5" w14:textId="77777777">
        <w:trPr>
          <w:trHeight w:val="467"/>
        </w:trPr>
        <w:tc>
          <w:tcPr>
            <w:tcW w:w="9840" w:type="dxa"/>
            <w:gridSpan w:val="3"/>
            <w:noWrap/>
            <w:vAlign w:val="center"/>
          </w:tcPr>
          <w:p w14:paraId="4EF9B3C1" w14:textId="77777777" w:rsidR="00287DF5" w:rsidRDefault="004505A1">
            <w:pPr>
              <w:spacing w:after="60" w:line="240" w:lineRule="auto"/>
              <w:rPr>
                <w:rFonts w:ascii="Times New Roman" w:eastAsia="Calibri" w:hAnsi="Times New Roman" w:cs="Times New Roman"/>
                <w:b/>
                <w:bCs/>
                <w:sz w:val="26"/>
                <w:szCs w:val="26"/>
                <w:lang w:val="vi-VN"/>
              </w:rPr>
            </w:pPr>
            <w:r>
              <w:rPr>
                <w:rFonts w:ascii="Times New Roman" w:eastAsia="Calibri" w:hAnsi="Times New Roman" w:cs="Times New Roman"/>
                <w:b/>
                <w:bCs/>
                <w:sz w:val="26"/>
                <w:szCs w:val="26"/>
                <w:lang w:val="vi-VN"/>
              </w:rPr>
              <w:t>III. T</w:t>
            </w:r>
            <w:r>
              <w:rPr>
                <w:rFonts w:ascii="Times New Roman" w:eastAsia="Calibri" w:hAnsi="Times New Roman" w:cs="Times New Roman"/>
                <w:b/>
                <w:bCs/>
                <w:sz w:val="26"/>
                <w:szCs w:val="26"/>
                <w:lang w:val="vi-VN"/>
              </w:rPr>
              <w:t>ổ</w:t>
            </w:r>
            <w:r>
              <w:rPr>
                <w:rFonts w:ascii="Times New Roman" w:eastAsia="Calibri" w:hAnsi="Times New Roman" w:cs="Times New Roman"/>
                <w:b/>
                <w:bCs/>
                <w:sz w:val="26"/>
                <w:szCs w:val="26"/>
                <w:lang w:val="vi-VN"/>
              </w:rPr>
              <w:t xml:space="preserve"> ch</w:t>
            </w:r>
            <w:r>
              <w:rPr>
                <w:rFonts w:ascii="Times New Roman" w:eastAsia="Calibri" w:hAnsi="Times New Roman" w:cs="Times New Roman"/>
                <w:b/>
                <w:bCs/>
                <w:sz w:val="26"/>
                <w:szCs w:val="26"/>
                <w:lang w:val="vi-VN"/>
              </w:rPr>
              <w:t>ứ</w:t>
            </w:r>
            <w:r>
              <w:rPr>
                <w:rFonts w:ascii="Times New Roman" w:eastAsia="Calibri" w:hAnsi="Times New Roman" w:cs="Times New Roman"/>
                <w:b/>
                <w:bCs/>
                <w:sz w:val="26"/>
                <w:szCs w:val="26"/>
                <w:lang w:val="vi-VN"/>
              </w:rPr>
              <w:t>c s</w:t>
            </w:r>
            <w:r>
              <w:rPr>
                <w:rFonts w:ascii="Times New Roman" w:eastAsia="Calibri" w:hAnsi="Times New Roman" w:cs="Times New Roman"/>
                <w:b/>
                <w:bCs/>
                <w:sz w:val="26"/>
                <w:szCs w:val="26"/>
                <w:lang w:val="vi-VN"/>
              </w:rPr>
              <w:t>ả</w:t>
            </w:r>
            <w:r>
              <w:rPr>
                <w:rFonts w:ascii="Times New Roman" w:eastAsia="Calibri" w:hAnsi="Times New Roman" w:cs="Times New Roman"/>
                <w:b/>
                <w:bCs/>
                <w:sz w:val="26"/>
                <w:szCs w:val="26"/>
                <w:lang w:val="vi-VN"/>
              </w:rPr>
              <w:t>n xu</w:t>
            </w:r>
            <w:r>
              <w:rPr>
                <w:rFonts w:ascii="Times New Roman" w:eastAsia="Calibri" w:hAnsi="Times New Roman" w:cs="Times New Roman"/>
                <w:b/>
                <w:bCs/>
                <w:sz w:val="26"/>
                <w:szCs w:val="26"/>
                <w:lang w:val="vi-VN"/>
              </w:rPr>
              <w:t>ấ</w:t>
            </w:r>
            <w:r>
              <w:rPr>
                <w:rFonts w:ascii="Times New Roman" w:eastAsia="Calibri" w:hAnsi="Times New Roman" w:cs="Times New Roman"/>
                <w:b/>
                <w:bCs/>
                <w:sz w:val="26"/>
                <w:szCs w:val="26"/>
                <w:lang w:val="vi-VN"/>
              </w:rPr>
              <w:t>t vùng nguyên li</w:t>
            </w:r>
            <w:r>
              <w:rPr>
                <w:rFonts w:ascii="Times New Roman" w:eastAsia="Calibri" w:hAnsi="Times New Roman" w:cs="Times New Roman"/>
                <w:b/>
                <w:bCs/>
                <w:sz w:val="26"/>
                <w:szCs w:val="26"/>
                <w:lang w:val="vi-VN"/>
              </w:rPr>
              <w:t>ệ</w:t>
            </w:r>
            <w:r>
              <w:rPr>
                <w:rFonts w:ascii="Times New Roman" w:eastAsia="Calibri" w:hAnsi="Times New Roman" w:cs="Times New Roman"/>
                <w:b/>
                <w:bCs/>
                <w:sz w:val="26"/>
                <w:szCs w:val="26"/>
                <w:lang w:val="vi-VN"/>
              </w:rPr>
              <w:t>u</w:t>
            </w:r>
          </w:p>
        </w:tc>
      </w:tr>
      <w:tr w:rsidR="00287DF5" w14:paraId="10AA5442" w14:textId="77777777">
        <w:trPr>
          <w:trHeight w:val="280"/>
        </w:trPr>
        <w:tc>
          <w:tcPr>
            <w:tcW w:w="782" w:type="dxa"/>
            <w:noWrap/>
            <w:vAlign w:val="center"/>
          </w:tcPr>
          <w:p w14:paraId="158E35C8"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13</w:t>
            </w:r>
          </w:p>
        </w:tc>
        <w:tc>
          <w:tcPr>
            <w:tcW w:w="2269" w:type="dxa"/>
            <w:noWrap/>
            <w:vAlign w:val="center"/>
          </w:tcPr>
          <w:p w14:paraId="0BB1E93D"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Năng l</w:t>
            </w:r>
            <w:r>
              <w:rPr>
                <w:rFonts w:ascii="Times New Roman" w:eastAsia="Calibri" w:hAnsi="Times New Roman" w:cs="Times New Roman"/>
                <w:bCs/>
                <w:sz w:val="26"/>
                <w:szCs w:val="26"/>
                <w:lang w:val="vi-VN"/>
              </w:rPr>
              <w:t>ự</w:t>
            </w:r>
            <w:r>
              <w:rPr>
                <w:rFonts w:ascii="Times New Roman" w:eastAsia="Calibri" w:hAnsi="Times New Roman" w:cs="Times New Roman"/>
                <w:bCs/>
                <w:sz w:val="26"/>
                <w:szCs w:val="26"/>
                <w:lang w:val="vi-VN"/>
              </w:rPr>
              <w:t>c nông dân</w:t>
            </w:r>
          </w:p>
        </w:tc>
        <w:tc>
          <w:tcPr>
            <w:tcW w:w="6789" w:type="dxa"/>
            <w:noWrap/>
            <w:vAlign w:val="center"/>
          </w:tcPr>
          <w:p w14:paraId="434D89C0"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13.1.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lao đ</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ng nông nghi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p đã qua đào t</w:t>
            </w:r>
            <w:r>
              <w:rPr>
                <w:rFonts w:ascii="Times New Roman" w:eastAsia="Calibri" w:hAnsi="Times New Roman" w:cs="Times New Roman"/>
                <w:bCs/>
                <w:sz w:val="26"/>
                <w:szCs w:val="26"/>
                <w:lang w:val="vi-VN"/>
              </w:rPr>
              <w:t>ạ</w:t>
            </w:r>
            <w:r>
              <w:rPr>
                <w:rFonts w:ascii="Times New Roman" w:eastAsia="Calibri" w:hAnsi="Times New Roman" w:cs="Times New Roman"/>
                <w:bCs/>
                <w:sz w:val="26"/>
                <w:szCs w:val="26"/>
                <w:lang w:val="vi-VN"/>
              </w:rPr>
              <w:t>o ngh</w:t>
            </w:r>
            <w:r>
              <w:rPr>
                <w:rFonts w:ascii="Times New Roman" w:eastAsia="Calibri" w:hAnsi="Times New Roman" w:cs="Times New Roman"/>
                <w:bCs/>
                <w:sz w:val="26"/>
                <w:szCs w:val="26"/>
                <w:lang w:val="vi-VN"/>
              </w:rPr>
              <w:t>ề</w:t>
            </w:r>
            <w:r>
              <w:rPr>
                <w:rFonts w:ascii="Times New Roman" w:eastAsia="Calibri" w:hAnsi="Times New Roman" w:cs="Times New Roman"/>
                <w:bCs/>
                <w:sz w:val="26"/>
                <w:szCs w:val="26"/>
                <w:lang w:val="vi-VN"/>
              </w:rPr>
              <w:t xml:space="preserve"> nông nghi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p</w:t>
            </w:r>
          </w:p>
        </w:tc>
      </w:tr>
      <w:tr w:rsidR="00287DF5" w14:paraId="2B54A868" w14:textId="77777777">
        <w:trPr>
          <w:trHeight w:val="280"/>
        </w:trPr>
        <w:tc>
          <w:tcPr>
            <w:tcW w:w="782" w:type="dxa"/>
            <w:noWrap/>
            <w:vAlign w:val="center"/>
          </w:tcPr>
          <w:p w14:paraId="716F22B8"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14</w:t>
            </w:r>
          </w:p>
        </w:tc>
        <w:tc>
          <w:tcPr>
            <w:tcW w:w="2269" w:type="dxa"/>
            <w:noWrap/>
            <w:vAlign w:val="center"/>
          </w:tcPr>
          <w:p w14:paraId="4F93D644"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Năng l</w:t>
            </w:r>
            <w:r>
              <w:rPr>
                <w:rFonts w:ascii="Times New Roman" w:eastAsia="Calibri" w:hAnsi="Times New Roman" w:cs="Times New Roman"/>
                <w:bCs/>
                <w:sz w:val="26"/>
                <w:szCs w:val="26"/>
              </w:rPr>
              <w:t>ự</w:t>
            </w:r>
            <w:r>
              <w:rPr>
                <w:rFonts w:ascii="Times New Roman" w:eastAsia="Calibri" w:hAnsi="Times New Roman" w:cs="Times New Roman"/>
                <w:bCs/>
                <w:sz w:val="26"/>
                <w:szCs w:val="26"/>
              </w:rPr>
              <w:t>c các t</w:t>
            </w:r>
            <w:r>
              <w:rPr>
                <w:rFonts w:ascii="Times New Roman" w:eastAsia="Calibri" w:hAnsi="Times New Roman" w:cs="Times New Roman"/>
                <w:bCs/>
                <w:sz w:val="26"/>
                <w:szCs w:val="26"/>
              </w:rPr>
              <w:t>ổ</w:t>
            </w:r>
            <w:r>
              <w:rPr>
                <w:rFonts w:ascii="Times New Roman" w:eastAsia="Calibri" w:hAnsi="Times New Roman" w:cs="Times New Roman"/>
                <w:bCs/>
                <w:sz w:val="26"/>
                <w:szCs w:val="26"/>
              </w:rPr>
              <w:t xml:space="preserve"> ch</w:t>
            </w:r>
            <w:r>
              <w:rPr>
                <w:rFonts w:ascii="Times New Roman" w:eastAsia="Calibri" w:hAnsi="Times New Roman" w:cs="Times New Roman"/>
                <w:bCs/>
                <w:sz w:val="26"/>
                <w:szCs w:val="26"/>
              </w:rPr>
              <w:t>ứ</w:t>
            </w:r>
            <w:r>
              <w:rPr>
                <w:rFonts w:ascii="Times New Roman" w:eastAsia="Calibri" w:hAnsi="Times New Roman" w:cs="Times New Roman"/>
                <w:bCs/>
                <w:sz w:val="26"/>
                <w:szCs w:val="26"/>
              </w:rPr>
              <w:t>c kinh t</w:t>
            </w:r>
            <w:r>
              <w:rPr>
                <w:rFonts w:ascii="Times New Roman" w:eastAsia="Calibri" w:hAnsi="Times New Roman" w:cs="Times New Roman"/>
                <w:bCs/>
                <w:sz w:val="26"/>
                <w:szCs w:val="26"/>
              </w:rPr>
              <w:t>ế</w:t>
            </w:r>
            <w:r>
              <w:rPr>
                <w:rFonts w:ascii="Times New Roman" w:eastAsia="Calibri" w:hAnsi="Times New Roman" w:cs="Times New Roman"/>
                <w:bCs/>
                <w:sz w:val="26"/>
                <w:szCs w:val="26"/>
              </w:rPr>
              <w:t xml:space="preserve"> t</w:t>
            </w:r>
            <w:r>
              <w:rPr>
                <w:rFonts w:ascii="Times New Roman" w:eastAsia="Calibri" w:hAnsi="Times New Roman" w:cs="Times New Roman"/>
                <w:bCs/>
                <w:sz w:val="26"/>
                <w:szCs w:val="26"/>
              </w:rPr>
              <w:t>ậ</w:t>
            </w:r>
            <w:r>
              <w:rPr>
                <w:rFonts w:ascii="Times New Roman" w:eastAsia="Calibri" w:hAnsi="Times New Roman" w:cs="Times New Roman"/>
                <w:bCs/>
                <w:sz w:val="26"/>
                <w:szCs w:val="26"/>
              </w:rPr>
              <w:t>p th</w:t>
            </w:r>
            <w:r>
              <w:rPr>
                <w:rFonts w:ascii="Times New Roman" w:eastAsia="Calibri" w:hAnsi="Times New Roman" w:cs="Times New Roman"/>
                <w:bCs/>
                <w:sz w:val="26"/>
                <w:szCs w:val="26"/>
              </w:rPr>
              <w:t>ể</w:t>
            </w:r>
            <w:r>
              <w:rPr>
                <w:rFonts w:ascii="Times New Roman" w:eastAsia="Calibri" w:hAnsi="Times New Roman" w:cs="Times New Roman"/>
                <w:bCs/>
                <w:sz w:val="26"/>
                <w:szCs w:val="26"/>
              </w:rPr>
              <w:t xml:space="preserve"> (HTX, THT)</w:t>
            </w:r>
          </w:p>
        </w:tc>
        <w:tc>
          <w:tcPr>
            <w:tcW w:w="6789" w:type="dxa"/>
            <w:noWrap/>
            <w:vAlign w:val="center"/>
          </w:tcPr>
          <w:p w14:paraId="758FDE6B"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lang w:val="vi-VN"/>
              </w:rPr>
              <w:t>14.2.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cán b</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 xml:space="preserve"> qu</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lý các t</w:t>
            </w:r>
            <w:r>
              <w:rPr>
                <w:rFonts w:ascii="Times New Roman" w:eastAsia="Calibri" w:hAnsi="Times New Roman" w:cs="Times New Roman"/>
                <w:bCs/>
                <w:sz w:val="26"/>
                <w:szCs w:val="26"/>
                <w:lang w:val="vi-VN"/>
              </w:rPr>
              <w:t>ổ</w:t>
            </w:r>
            <w:r>
              <w:rPr>
                <w:rFonts w:ascii="Times New Roman" w:eastAsia="Calibri" w:hAnsi="Times New Roman" w:cs="Times New Roman"/>
                <w:bCs/>
                <w:sz w:val="26"/>
                <w:szCs w:val="26"/>
                <w:lang w:val="vi-VN"/>
              </w:rPr>
              <w:t xml:space="preserve"> ch</w:t>
            </w:r>
            <w:r>
              <w:rPr>
                <w:rFonts w:ascii="Times New Roman" w:eastAsia="Calibri" w:hAnsi="Times New Roman" w:cs="Times New Roman"/>
                <w:bCs/>
                <w:sz w:val="26"/>
                <w:szCs w:val="26"/>
                <w:lang w:val="vi-VN"/>
              </w:rPr>
              <w:t>ứ</w:t>
            </w:r>
            <w:r>
              <w:rPr>
                <w:rFonts w:ascii="Times New Roman" w:eastAsia="Calibri" w:hAnsi="Times New Roman" w:cs="Times New Roman"/>
                <w:bCs/>
                <w:sz w:val="26"/>
                <w:szCs w:val="26"/>
                <w:lang w:val="vi-VN"/>
              </w:rPr>
              <w:t>c kinh t</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 xml:space="preserve"> t</w:t>
            </w:r>
            <w:r>
              <w:rPr>
                <w:rFonts w:ascii="Times New Roman" w:eastAsia="Calibri" w:hAnsi="Times New Roman" w:cs="Times New Roman"/>
                <w:bCs/>
                <w:sz w:val="26"/>
                <w:szCs w:val="26"/>
                <w:lang w:val="vi-VN"/>
              </w:rPr>
              <w:t>ậ</w:t>
            </w:r>
            <w:r>
              <w:rPr>
                <w:rFonts w:ascii="Times New Roman" w:eastAsia="Calibri" w:hAnsi="Times New Roman" w:cs="Times New Roman"/>
                <w:bCs/>
                <w:sz w:val="26"/>
                <w:szCs w:val="26"/>
                <w:lang w:val="vi-VN"/>
              </w:rPr>
              <w:t>p th</w:t>
            </w:r>
            <w:r>
              <w:rPr>
                <w:rFonts w:ascii="Times New Roman" w:eastAsia="Calibri" w:hAnsi="Times New Roman" w:cs="Times New Roman"/>
                <w:bCs/>
                <w:sz w:val="26"/>
                <w:szCs w:val="26"/>
                <w:lang w:val="vi-VN"/>
              </w:rPr>
              <w:t>ể</w:t>
            </w:r>
            <w:r>
              <w:rPr>
                <w:rFonts w:ascii="Times New Roman" w:eastAsia="Calibri" w:hAnsi="Times New Roman" w:cs="Times New Roman"/>
                <w:bCs/>
                <w:sz w:val="26"/>
                <w:szCs w:val="26"/>
                <w:lang w:val="vi-VN"/>
              </w:rPr>
              <w:t xml:space="preserve"> (HTX, THT) đư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c tham gia các khóa t</w:t>
            </w:r>
            <w:r>
              <w:rPr>
                <w:rFonts w:ascii="Times New Roman" w:eastAsia="Calibri" w:hAnsi="Times New Roman" w:cs="Times New Roman"/>
                <w:bCs/>
                <w:sz w:val="26"/>
                <w:szCs w:val="26"/>
                <w:lang w:val="vi-VN"/>
              </w:rPr>
              <w:t>ậ</w:t>
            </w:r>
            <w:r>
              <w:rPr>
                <w:rFonts w:ascii="Times New Roman" w:eastAsia="Calibri" w:hAnsi="Times New Roman" w:cs="Times New Roman"/>
                <w:bCs/>
                <w:sz w:val="26"/>
                <w:szCs w:val="26"/>
                <w:lang w:val="vi-VN"/>
              </w:rPr>
              <w:t>p hu</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n, b</w:t>
            </w:r>
            <w:r>
              <w:rPr>
                <w:rFonts w:ascii="Times New Roman" w:eastAsia="Calibri" w:hAnsi="Times New Roman" w:cs="Times New Roman"/>
                <w:bCs/>
                <w:sz w:val="26"/>
                <w:szCs w:val="26"/>
                <w:lang w:val="vi-VN"/>
              </w:rPr>
              <w:t>ồ</w:t>
            </w:r>
            <w:r>
              <w:rPr>
                <w:rFonts w:ascii="Times New Roman" w:eastAsia="Calibri" w:hAnsi="Times New Roman" w:cs="Times New Roman"/>
                <w:bCs/>
                <w:sz w:val="26"/>
                <w:szCs w:val="26"/>
                <w:lang w:val="vi-VN"/>
              </w:rPr>
              <w:t>i dư</w:t>
            </w:r>
            <w:r>
              <w:rPr>
                <w:rFonts w:ascii="Times New Roman" w:eastAsia="Calibri" w:hAnsi="Times New Roman" w:cs="Times New Roman"/>
                <w:bCs/>
                <w:sz w:val="26"/>
                <w:szCs w:val="26"/>
                <w:lang w:val="vi-VN"/>
              </w:rPr>
              <w:t>ỡ</w:t>
            </w:r>
            <w:r>
              <w:rPr>
                <w:rFonts w:ascii="Times New Roman" w:eastAsia="Calibri" w:hAnsi="Times New Roman" w:cs="Times New Roman"/>
                <w:bCs/>
                <w:sz w:val="26"/>
                <w:szCs w:val="26"/>
                <w:lang w:val="vi-VN"/>
              </w:rPr>
              <w:t>ng ki</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n th</w:t>
            </w:r>
            <w:r>
              <w:rPr>
                <w:rFonts w:ascii="Times New Roman" w:eastAsia="Calibri" w:hAnsi="Times New Roman" w:cs="Times New Roman"/>
                <w:bCs/>
                <w:sz w:val="26"/>
                <w:szCs w:val="26"/>
                <w:lang w:val="vi-VN"/>
              </w:rPr>
              <w:t>ứ</w:t>
            </w:r>
            <w:r>
              <w:rPr>
                <w:rFonts w:ascii="Times New Roman" w:eastAsia="Calibri" w:hAnsi="Times New Roman" w:cs="Times New Roman"/>
                <w:bCs/>
                <w:sz w:val="26"/>
                <w:szCs w:val="26"/>
                <w:lang w:val="vi-VN"/>
              </w:rPr>
              <w:t>c qu</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lý và t</w:t>
            </w:r>
            <w:r>
              <w:rPr>
                <w:rFonts w:ascii="Times New Roman" w:eastAsia="Calibri" w:hAnsi="Times New Roman" w:cs="Times New Roman"/>
                <w:bCs/>
                <w:sz w:val="26"/>
                <w:szCs w:val="26"/>
                <w:lang w:val="vi-VN"/>
              </w:rPr>
              <w:t>ổ</w:t>
            </w:r>
            <w:r>
              <w:rPr>
                <w:rFonts w:ascii="Times New Roman" w:eastAsia="Calibri" w:hAnsi="Times New Roman" w:cs="Times New Roman"/>
                <w:bCs/>
                <w:sz w:val="26"/>
                <w:szCs w:val="26"/>
                <w:lang w:val="vi-VN"/>
              </w:rPr>
              <w:t xml:space="preserve"> ch</w:t>
            </w:r>
            <w:r>
              <w:rPr>
                <w:rFonts w:ascii="Times New Roman" w:eastAsia="Calibri" w:hAnsi="Times New Roman" w:cs="Times New Roman"/>
                <w:bCs/>
                <w:sz w:val="26"/>
                <w:szCs w:val="26"/>
                <w:lang w:val="vi-VN"/>
              </w:rPr>
              <w:t>ứ</w:t>
            </w:r>
            <w:r>
              <w:rPr>
                <w:rFonts w:ascii="Times New Roman" w:eastAsia="Calibri" w:hAnsi="Times New Roman" w:cs="Times New Roman"/>
                <w:bCs/>
                <w:sz w:val="26"/>
                <w:szCs w:val="26"/>
                <w:lang w:val="vi-VN"/>
              </w:rPr>
              <w:t>c ho</w:t>
            </w:r>
            <w:r>
              <w:rPr>
                <w:rFonts w:ascii="Times New Roman" w:eastAsia="Calibri" w:hAnsi="Times New Roman" w:cs="Times New Roman"/>
                <w:bCs/>
                <w:sz w:val="26"/>
                <w:szCs w:val="26"/>
                <w:lang w:val="vi-VN"/>
              </w:rPr>
              <w:t>ạ</w:t>
            </w:r>
            <w:r>
              <w:rPr>
                <w:rFonts w:ascii="Times New Roman" w:eastAsia="Calibri" w:hAnsi="Times New Roman" w:cs="Times New Roman"/>
                <w:bCs/>
                <w:sz w:val="26"/>
                <w:szCs w:val="26"/>
                <w:lang w:val="vi-VN"/>
              </w:rPr>
              <w:t>t đ</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 xml:space="preserve">ng </w:t>
            </w:r>
            <w:r>
              <w:rPr>
                <w:rFonts w:ascii="Times New Roman" w:eastAsia="Calibri" w:hAnsi="Times New Roman" w:cs="Times New Roman"/>
                <w:bCs/>
                <w:sz w:val="26"/>
                <w:szCs w:val="26"/>
              </w:rPr>
              <w:t>s</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 xu</w:t>
            </w:r>
            <w:r>
              <w:rPr>
                <w:rFonts w:ascii="Times New Roman" w:eastAsia="Calibri" w:hAnsi="Times New Roman" w:cs="Times New Roman"/>
                <w:bCs/>
                <w:sz w:val="26"/>
                <w:szCs w:val="26"/>
              </w:rPr>
              <w:t>ấ</w:t>
            </w:r>
            <w:r>
              <w:rPr>
                <w:rFonts w:ascii="Times New Roman" w:eastAsia="Calibri" w:hAnsi="Times New Roman" w:cs="Times New Roman"/>
                <w:bCs/>
                <w:sz w:val="26"/>
                <w:szCs w:val="26"/>
              </w:rPr>
              <w:t>t kinh doanh</w:t>
            </w:r>
            <w:r>
              <w:rPr>
                <w:rFonts w:ascii="Times New Roman" w:eastAsia="Calibri" w:hAnsi="Times New Roman" w:cs="Times New Roman"/>
                <w:bCs/>
                <w:sz w:val="26"/>
                <w:szCs w:val="26"/>
                <w:lang w:val="vi-VN"/>
              </w:rPr>
              <w:t>.</w:t>
            </w:r>
          </w:p>
        </w:tc>
      </w:tr>
      <w:tr w:rsidR="00287DF5" w14:paraId="7F75A2C5" w14:textId="77777777">
        <w:trPr>
          <w:trHeight w:val="280"/>
        </w:trPr>
        <w:tc>
          <w:tcPr>
            <w:tcW w:w="782" w:type="dxa"/>
            <w:noWrap/>
            <w:vAlign w:val="center"/>
          </w:tcPr>
          <w:p w14:paraId="69CD693B"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15</w:t>
            </w:r>
          </w:p>
        </w:tc>
        <w:tc>
          <w:tcPr>
            <w:tcW w:w="2269" w:type="dxa"/>
            <w:noWrap/>
            <w:vAlign w:val="center"/>
          </w:tcPr>
          <w:p w14:paraId="084AF945"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Khuy</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n nông c</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ng đ</w:t>
            </w:r>
            <w:r>
              <w:rPr>
                <w:rFonts w:ascii="Times New Roman" w:eastAsia="Calibri" w:hAnsi="Times New Roman" w:cs="Times New Roman"/>
                <w:bCs/>
                <w:sz w:val="26"/>
                <w:szCs w:val="26"/>
                <w:lang w:val="vi-VN"/>
              </w:rPr>
              <w:t>ồ</w:t>
            </w:r>
            <w:r>
              <w:rPr>
                <w:rFonts w:ascii="Times New Roman" w:eastAsia="Calibri" w:hAnsi="Times New Roman" w:cs="Times New Roman"/>
                <w:bCs/>
                <w:sz w:val="26"/>
                <w:szCs w:val="26"/>
                <w:lang w:val="vi-VN"/>
              </w:rPr>
              <w:t>ng</w:t>
            </w:r>
          </w:p>
        </w:tc>
        <w:tc>
          <w:tcPr>
            <w:tcW w:w="6789" w:type="dxa"/>
            <w:noWrap/>
            <w:vAlign w:val="center"/>
          </w:tcPr>
          <w:p w14:paraId="3F4970B5"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15.1.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 ho</w:t>
            </w:r>
            <w:r>
              <w:rPr>
                <w:rFonts w:ascii="Times New Roman" w:eastAsia="Calibri" w:hAnsi="Times New Roman" w:cs="Times New Roman"/>
                <w:bCs/>
                <w:sz w:val="26"/>
                <w:szCs w:val="26"/>
                <w:lang w:val="vi-VN"/>
              </w:rPr>
              <w:t>ặ</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ng đư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c cán b</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 xml:space="preserve"> các T</w:t>
            </w:r>
            <w:r>
              <w:rPr>
                <w:rFonts w:ascii="Times New Roman" w:eastAsia="Calibri" w:hAnsi="Times New Roman" w:cs="Times New Roman"/>
                <w:bCs/>
                <w:sz w:val="26"/>
                <w:szCs w:val="26"/>
                <w:lang w:val="vi-VN"/>
              </w:rPr>
              <w:t>ổ</w:t>
            </w:r>
            <w:r>
              <w:rPr>
                <w:rFonts w:ascii="Times New Roman" w:eastAsia="Calibri" w:hAnsi="Times New Roman" w:cs="Times New Roman"/>
                <w:bCs/>
                <w:sz w:val="26"/>
                <w:szCs w:val="26"/>
                <w:lang w:val="vi-VN"/>
              </w:rPr>
              <w:t xml:space="preserve"> Khuy</w:t>
            </w:r>
            <w:r>
              <w:rPr>
                <w:rFonts w:ascii="Times New Roman" w:eastAsia="Calibri" w:hAnsi="Times New Roman" w:cs="Times New Roman"/>
                <w:bCs/>
                <w:sz w:val="26"/>
                <w:szCs w:val="26"/>
                <w:lang w:val="vi-VN"/>
              </w:rPr>
              <w:t>ế</w:t>
            </w:r>
            <w:r>
              <w:rPr>
                <w:rFonts w:ascii="Times New Roman" w:eastAsia="Calibri" w:hAnsi="Times New Roman" w:cs="Times New Roman"/>
                <w:bCs/>
                <w:sz w:val="26"/>
                <w:szCs w:val="26"/>
                <w:lang w:val="vi-VN"/>
              </w:rPr>
              <w:t>n nông c</w:t>
            </w:r>
            <w:r>
              <w:rPr>
                <w:rFonts w:ascii="Times New Roman" w:eastAsia="Calibri" w:hAnsi="Times New Roman" w:cs="Times New Roman"/>
                <w:bCs/>
                <w:sz w:val="26"/>
                <w:szCs w:val="26"/>
                <w:lang w:val="vi-VN"/>
              </w:rPr>
              <w:t>ộ</w:t>
            </w:r>
            <w:r>
              <w:rPr>
                <w:rFonts w:ascii="Times New Roman" w:eastAsia="Calibri" w:hAnsi="Times New Roman" w:cs="Times New Roman"/>
                <w:bCs/>
                <w:sz w:val="26"/>
                <w:szCs w:val="26"/>
                <w:lang w:val="vi-VN"/>
              </w:rPr>
              <w:t>ng đ</w:t>
            </w:r>
            <w:r>
              <w:rPr>
                <w:rFonts w:ascii="Times New Roman" w:eastAsia="Calibri" w:hAnsi="Times New Roman" w:cs="Times New Roman"/>
                <w:bCs/>
                <w:sz w:val="26"/>
                <w:szCs w:val="26"/>
                <w:lang w:val="vi-VN"/>
              </w:rPr>
              <w:t>ồ</w:t>
            </w:r>
            <w:r>
              <w:rPr>
                <w:rFonts w:ascii="Times New Roman" w:eastAsia="Calibri" w:hAnsi="Times New Roman" w:cs="Times New Roman"/>
                <w:bCs/>
                <w:sz w:val="26"/>
                <w:szCs w:val="26"/>
                <w:lang w:val="vi-VN"/>
              </w:rPr>
              <w:t>ng ph</w:t>
            </w:r>
            <w:r>
              <w:rPr>
                <w:rFonts w:ascii="Times New Roman" w:eastAsia="Calibri" w:hAnsi="Times New Roman" w:cs="Times New Roman"/>
                <w:bCs/>
                <w:sz w:val="26"/>
                <w:szCs w:val="26"/>
                <w:lang w:val="vi-VN"/>
              </w:rPr>
              <w:t>ụ</w:t>
            </w:r>
            <w:r>
              <w:rPr>
                <w:rFonts w:ascii="Times New Roman" w:eastAsia="Calibri" w:hAnsi="Times New Roman" w:cs="Times New Roman"/>
                <w:bCs/>
                <w:sz w:val="26"/>
                <w:szCs w:val="26"/>
                <w:lang w:val="vi-VN"/>
              </w:rPr>
              <w:t xml:space="preserve"> trách tư v</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n, hư</w:t>
            </w:r>
            <w:r>
              <w:rPr>
                <w:rFonts w:ascii="Times New Roman" w:eastAsia="Calibri" w:hAnsi="Times New Roman" w:cs="Times New Roman"/>
                <w:bCs/>
                <w:sz w:val="26"/>
                <w:szCs w:val="26"/>
                <w:lang w:val="vi-VN"/>
              </w:rPr>
              <w:t>ớ</w:t>
            </w:r>
            <w:r>
              <w:rPr>
                <w:rFonts w:ascii="Times New Roman" w:eastAsia="Calibri" w:hAnsi="Times New Roman" w:cs="Times New Roman"/>
                <w:bCs/>
                <w:sz w:val="26"/>
                <w:szCs w:val="26"/>
                <w:lang w:val="vi-VN"/>
              </w:rPr>
              <w:t>ng d</w:t>
            </w:r>
            <w:r>
              <w:rPr>
                <w:rFonts w:ascii="Times New Roman" w:eastAsia="Calibri" w:hAnsi="Times New Roman" w:cs="Times New Roman"/>
                <w:bCs/>
                <w:sz w:val="26"/>
                <w:szCs w:val="26"/>
                <w:lang w:val="vi-VN"/>
              </w:rPr>
              <w:t>ẫ</w:t>
            </w:r>
            <w:r>
              <w:rPr>
                <w:rFonts w:ascii="Times New Roman" w:eastAsia="Calibri" w:hAnsi="Times New Roman" w:cs="Times New Roman"/>
                <w:bCs/>
                <w:sz w:val="26"/>
                <w:szCs w:val="26"/>
                <w:lang w:val="vi-VN"/>
              </w:rPr>
              <w:t>n</w:t>
            </w:r>
          </w:p>
        </w:tc>
      </w:tr>
      <w:tr w:rsidR="00287DF5" w14:paraId="58B9C71A" w14:textId="77777777">
        <w:trPr>
          <w:trHeight w:val="280"/>
        </w:trPr>
        <w:tc>
          <w:tcPr>
            <w:tcW w:w="782" w:type="dxa"/>
            <w:noWrap/>
            <w:vAlign w:val="center"/>
          </w:tcPr>
          <w:p w14:paraId="5EF269A8"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16</w:t>
            </w:r>
          </w:p>
        </w:tc>
        <w:tc>
          <w:tcPr>
            <w:tcW w:w="2269" w:type="dxa"/>
            <w:noWrap/>
            <w:vAlign w:val="center"/>
          </w:tcPr>
          <w:p w14:paraId="14CC493F"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B</w:t>
            </w:r>
            <w:r>
              <w:rPr>
                <w:rFonts w:ascii="Times New Roman" w:eastAsia="Calibri" w:hAnsi="Times New Roman" w:cs="Times New Roman"/>
                <w:bCs/>
                <w:sz w:val="26"/>
                <w:szCs w:val="26"/>
              </w:rPr>
              <w:t>ả</w:t>
            </w:r>
            <w:r>
              <w:rPr>
                <w:rFonts w:ascii="Times New Roman" w:eastAsia="Calibri" w:hAnsi="Times New Roman" w:cs="Times New Roman"/>
                <w:bCs/>
                <w:sz w:val="26"/>
                <w:szCs w:val="26"/>
              </w:rPr>
              <w:t>o hi</w:t>
            </w:r>
            <w:r>
              <w:rPr>
                <w:rFonts w:ascii="Times New Roman" w:eastAsia="Calibri" w:hAnsi="Times New Roman" w:cs="Times New Roman"/>
                <w:bCs/>
                <w:sz w:val="26"/>
                <w:szCs w:val="26"/>
              </w:rPr>
              <w:t>ể</w:t>
            </w:r>
            <w:r>
              <w:rPr>
                <w:rFonts w:ascii="Times New Roman" w:eastAsia="Calibri" w:hAnsi="Times New Roman" w:cs="Times New Roman"/>
                <w:bCs/>
                <w:sz w:val="26"/>
                <w:szCs w:val="26"/>
              </w:rPr>
              <w:t>m nông nghi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p</w:t>
            </w:r>
          </w:p>
        </w:tc>
        <w:tc>
          <w:tcPr>
            <w:tcW w:w="6789" w:type="dxa"/>
            <w:noWrap/>
            <w:vAlign w:val="center"/>
          </w:tcPr>
          <w:p w14:paraId="7C22A8FC"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rPr>
              <w:t>16</w:t>
            </w:r>
            <w:r>
              <w:rPr>
                <w:rFonts w:ascii="Times New Roman" w:eastAsia="Calibri" w:hAnsi="Times New Roman" w:cs="Times New Roman"/>
                <w:bCs/>
                <w:sz w:val="26"/>
                <w:szCs w:val="26"/>
                <w:lang w:val="vi-VN"/>
              </w:rPr>
              <w:t>.1.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ng đư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c tham gia B</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o hi</w:t>
            </w:r>
            <w:r>
              <w:rPr>
                <w:rFonts w:ascii="Times New Roman" w:eastAsia="Calibri" w:hAnsi="Times New Roman" w:cs="Times New Roman"/>
                <w:bCs/>
                <w:sz w:val="26"/>
                <w:szCs w:val="26"/>
                <w:lang w:val="vi-VN"/>
              </w:rPr>
              <w:t>ể</w:t>
            </w:r>
            <w:r>
              <w:rPr>
                <w:rFonts w:ascii="Times New Roman" w:eastAsia="Calibri" w:hAnsi="Times New Roman" w:cs="Times New Roman"/>
                <w:bCs/>
                <w:sz w:val="26"/>
                <w:szCs w:val="26"/>
                <w:lang w:val="vi-VN"/>
              </w:rPr>
              <w:t>m nông nghi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p</w:t>
            </w:r>
          </w:p>
        </w:tc>
      </w:tr>
      <w:tr w:rsidR="00287DF5" w14:paraId="3A578146" w14:textId="77777777">
        <w:trPr>
          <w:trHeight w:val="431"/>
        </w:trPr>
        <w:tc>
          <w:tcPr>
            <w:tcW w:w="9840" w:type="dxa"/>
            <w:gridSpan w:val="3"/>
            <w:noWrap/>
            <w:vAlign w:val="center"/>
          </w:tcPr>
          <w:p w14:paraId="6A181E83" w14:textId="77777777" w:rsidR="00287DF5" w:rsidRDefault="004505A1">
            <w:pPr>
              <w:spacing w:after="6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IV. </w:t>
            </w:r>
            <w:r>
              <w:rPr>
                <w:rFonts w:ascii="Times New Roman" w:eastAsia="Calibri" w:hAnsi="Times New Roman" w:cs="Times New Roman"/>
                <w:b/>
                <w:bCs/>
                <w:sz w:val="26"/>
                <w:szCs w:val="26"/>
                <w:lang w:val="vi-VN"/>
              </w:rPr>
              <w:t>Ứ</w:t>
            </w:r>
            <w:r>
              <w:rPr>
                <w:rFonts w:ascii="Times New Roman" w:eastAsia="Calibri" w:hAnsi="Times New Roman" w:cs="Times New Roman"/>
                <w:b/>
                <w:bCs/>
                <w:sz w:val="26"/>
                <w:szCs w:val="26"/>
                <w:lang w:val="vi-VN"/>
              </w:rPr>
              <w:t>ng d</w:t>
            </w:r>
            <w:r>
              <w:rPr>
                <w:rFonts w:ascii="Times New Roman" w:eastAsia="Calibri" w:hAnsi="Times New Roman" w:cs="Times New Roman"/>
                <w:b/>
                <w:bCs/>
                <w:sz w:val="26"/>
                <w:szCs w:val="26"/>
                <w:lang w:val="vi-VN"/>
              </w:rPr>
              <w:t>ụ</w:t>
            </w:r>
            <w:r>
              <w:rPr>
                <w:rFonts w:ascii="Times New Roman" w:eastAsia="Calibri" w:hAnsi="Times New Roman" w:cs="Times New Roman"/>
                <w:b/>
                <w:bCs/>
                <w:sz w:val="26"/>
                <w:szCs w:val="26"/>
                <w:lang w:val="vi-VN"/>
              </w:rPr>
              <w:t xml:space="preserve">ng </w:t>
            </w:r>
            <w:r>
              <w:rPr>
                <w:rFonts w:ascii="Times New Roman" w:eastAsia="Calibri" w:hAnsi="Times New Roman" w:cs="Times New Roman"/>
                <w:b/>
                <w:bCs/>
                <w:sz w:val="26"/>
                <w:szCs w:val="26"/>
              </w:rPr>
              <w:t>k</w:t>
            </w:r>
            <w:r>
              <w:rPr>
                <w:rFonts w:ascii="Times New Roman" w:eastAsia="Calibri" w:hAnsi="Times New Roman" w:cs="Times New Roman"/>
                <w:b/>
                <w:bCs/>
                <w:sz w:val="26"/>
                <w:szCs w:val="26"/>
                <w:lang w:val="vi-VN"/>
              </w:rPr>
              <w:t>hoa h</w:t>
            </w:r>
            <w:r>
              <w:rPr>
                <w:rFonts w:ascii="Times New Roman" w:eastAsia="Calibri" w:hAnsi="Times New Roman" w:cs="Times New Roman"/>
                <w:b/>
                <w:bCs/>
                <w:sz w:val="26"/>
                <w:szCs w:val="26"/>
                <w:lang w:val="vi-VN"/>
              </w:rPr>
              <w:t>ọ</w:t>
            </w:r>
            <w:r>
              <w:rPr>
                <w:rFonts w:ascii="Times New Roman" w:eastAsia="Calibri" w:hAnsi="Times New Roman" w:cs="Times New Roman"/>
                <w:b/>
                <w:bCs/>
                <w:sz w:val="26"/>
                <w:szCs w:val="26"/>
                <w:lang w:val="vi-VN"/>
              </w:rPr>
              <w:t>c công ngh</w:t>
            </w:r>
            <w:r>
              <w:rPr>
                <w:rFonts w:ascii="Times New Roman" w:eastAsia="Calibri" w:hAnsi="Times New Roman" w:cs="Times New Roman"/>
                <w:b/>
                <w:bCs/>
                <w:sz w:val="26"/>
                <w:szCs w:val="26"/>
                <w:lang w:val="vi-VN"/>
              </w:rPr>
              <w:t>ệ</w:t>
            </w:r>
            <w:r>
              <w:rPr>
                <w:rFonts w:ascii="Times New Roman" w:eastAsia="Calibri" w:hAnsi="Times New Roman" w:cs="Times New Roman"/>
                <w:b/>
                <w:bCs/>
                <w:sz w:val="26"/>
                <w:szCs w:val="26"/>
                <w:lang w:val="vi-VN"/>
              </w:rPr>
              <w:t xml:space="preserve"> và chuy</w:t>
            </w:r>
            <w:r>
              <w:rPr>
                <w:rFonts w:ascii="Times New Roman" w:eastAsia="Calibri" w:hAnsi="Times New Roman" w:cs="Times New Roman"/>
                <w:b/>
                <w:bCs/>
                <w:sz w:val="26"/>
                <w:szCs w:val="26"/>
                <w:lang w:val="vi-VN"/>
              </w:rPr>
              <w:t>ể</w:t>
            </w:r>
            <w:r>
              <w:rPr>
                <w:rFonts w:ascii="Times New Roman" w:eastAsia="Calibri" w:hAnsi="Times New Roman" w:cs="Times New Roman"/>
                <w:b/>
                <w:bCs/>
                <w:sz w:val="26"/>
                <w:szCs w:val="26"/>
                <w:lang w:val="vi-VN"/>
              </w:rPr>
              <w:t>n đ</w:t>
            </w:r>
            <w:r>
              <w:rPr>
                <w:rFonts w:ascii="Times New Roman" w:eastAsia="Calibri" w:hAnsi="Times New Roman" w:cs="Times New Roman"/>
                <w:b/>
                <w:bCs/>
                <w:sz w:val="26"/>
                <w:szCs w:val="26"/>
                <w:lang w:val="vi-VN"/>
              </w:rPr>
              <w:t>ổ</w:t>
            </w:r>
            <w:r>
              <w:rPr>
                <w:rFonts w:ascii="Times New Roman" w:eastAsia="Calibri" w:hAnsi="Times New Roman" w:cs="Times New Roman"/>
                <w:b/>
                <w:bCs/>
                <w:sz w:val="26"/>
                <w:szCs w:val="26"/>
                <w:lang w:val="vi-VN"/>
              </w:rPr>
              <w:t>i s</w:t>
            </w:r>
            <w:r>
              <w:rPr>
                <w:rFonts w:ascii="Times New Roman" w:eastAsia="Calibri" w:hAnsi="Times New Roman" w:cs="Times New Roman"/>
                <w:b/>
                <w:bCs/>
                <w:sz w:val="26"/>
                <w:szCs w:val="26"/>
                <w:lang w:val="vi-VN"/>
              </w:rPr>
              <w:t>ố</w:t>
            </w:r>
          </w:p>
        </w:tc>
      </w:tr>
      <w:tr w:rsidR="00287DF5" w14:paraId="1FA3A754" w14:textId="77777777">
        <w:trPr>
          <w:trHeight w:val="530"/>
        </w:trPr>
        <w:tc>
          <w:tcPr>
            <w:tcW w:w="782" w:type="dxa"/>
            <w:noWrap/>
            <w:vAlign w:val="center"/>
          </w:tcPr>
          <w:p w14:paraId="4A0733AB"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lastRenderedPageBreak/>
              <w:t>18</w:t>
            </w:r>
          </w:p>
        </w:tc>
        <w:tc>
          <w:tcPr>
            <w:tcW w:w="2269" w:type="dxa"/>
            <w:noWrap/>
            <w:vAlign w:val="center"/>
          </w:tcPr>
          <w:p w14:paraId="11560DC7"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lang w:val="vi-VN"/>
              </w:rPr>
              <w:t>Ứ</w:t>
            </w:r>
            <w:r>
              <w:rPr>
                <w:rFonts w:ascii="Times New Roman" w:eastAsia="Calibri" w:hAnsi="Times New Roman" w:cs="Times New Roman"/>
                <w:bCs/>
                <w:sz w:val="26"/>
                <w:szCs w:val="26"/>
                <w:lang w:val="vi-VN"/>
              </w:rPr>
              <w:t>ng d</w:t>
            </w:r>
            <w:r>
              <w:rPr>
                <w:rFonts w:ascii="Times New Roman" w:eastAsia="Calibri" w:hAnsi="Times New Roman" w:cs="Times New Roman"/>
                <w:bCs/>
                <w:sz w:val="26"/>
                <w:szCs w:val="26"/>
                <w:lang w:val="vi-VN"/>
              </w:rPr>
              <w:t>ụ</w:t>
            </w:r>
            <w:r>
              <w:rPr>
                <w:rFonts w:ascii="Times New Roman" w:eastAsia="Calibri" w:hAnsi="Times New Roman" w:cs="Times New Roman"/>
                <w:bCs/>
                <w:sz w:val="26"/>
                <w:szCs w:val="26"/>
                <w:lang w:val="vi-VN"/>
              </w:rPr>
              <w:t xml:space="preserve">ng </w:t>
            </w:r>
            <w:r>
              <w:rPr>
                <w:rFonts w:ascii="Times New Roman" w:eastAsia="Calibri" w:hAnsi="Times New Roman" w:cs="Times New Roman"/>
                <w:bCs/>
                <w:sz w:val="26"/>
                <w:szCs w:val="26"/>
              </w:rPr>
              <w:t>công ngh</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cao, công ngh</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s</w:t>
            </w:r>
            <w:r>
              <w:rPr>
                <w:rFonts w:ascii="Times New Roman" w:eastAsia="Calibri" w:hAnsi="Times New Roman" w:cs="Times New Roman"/>
                <w:bCs/>
                <w:sz w:val="26"/>
                <w:szCs w:val="26"/>
              </w:rPr>
              <w:t>ố</w:t>
            </w:r>
          </w:p>
        </w:tc>
        <w:tc>
          <w:tcPr>
            <w:tcW w:w="6789" w:type="dxa"/>
            <w:noWrap/>
            <w:vAlign w:val="center"/>
          </w:tcPr>
          <w:p w14:paraId="2D5B38ED"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18.1. T</w:t>
            </w:r>
            <w:r>
              <w:rPr>
                <w:rFonts w:ascii="Times New Roman" w:eastAsia="Calibri" w:hAnsi="Times New Roman" w:cs="Times New Roman"/>
                <w:bCs/>
                <w:sz w:val="26"/>
                <w:szCs w:val="26"/>
              </w:rPr>
              <w:t>ỷ</w:t>
            </w:r>
            <w:r>
              <w:rPr>
                <w:rFonts w:ascii="Times New Roman" w:eastAsia="Calibri" w:hAnsi="Times New Roman" w:cs="Times New Roman"/>
                <w:bCs/>
                <w:sz w:val="26"/>
                <w:szCs w:val="26"/>
              </w:rPr>
              <w:t xml:space="preserve"> l</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di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n </w:t>
            </w:r>
            <w:r>
              <w:rPr>
                <w:rFonts w:ascii="Times New Roman" w:eastAsia="Calibri" w:hAnsi="Times New Roman" w:cs="Times New Roman"/>
                <w:bCs/>
                <w:sz w:val="26"/>
                <w:szCs w:val="26"/>
              </w:rPr>
              <w:t>tích/ ho</w:t>
            </w:r>
            <w:r>
              <w:rPr>
                <w:rFonts w:ascii="Times New Roman" w:eastAsia="Calibri" w:hAnsi="Times New Roman" w:cs="Times New Roman"/>
                <w:bCs/>
                <w:sz w:val="26"/>
                <w:szCs w:val="26"/>
              </w:rPr>
              <w:t>ặ</w:t>
            </w:r>
            <w:r>
              <w:rPr>
                <w:rFonts w:ascii="Times New Roman" w:eastAsia="Calibri" w:hAnsi="Times New Roman" w:cs="Times New Roman"/>
                <w:bCs/>
                <w:sz w:val="26"/>
                <w:szCs w:val="26"/>
              </w:rPr>
              <w:t>c s</w:t>
            </w:r>
            <w:r>
              <w:rPr>
                <w:rFonts w:ascii="Times New Roman" w:eastAsia="Calibri" w:hAnsi="Times New Roman" w:cs="Times New Roman"/>
                <w:bCs/>
                <w:sz w:val="26"/>
                <w:szCs w:val="26"/>
              </w:rPr>
              <w:t>ả</w:t>
            </w:r>
            <w:r>
              <w:rPr>
                <w:rFonts w:ascii="Times New Roman" w:eastAsia="Calibri" w:hAnsi="Times New Roman" w:cs="Times New Roman"/>
                <w:bCs/>
                <w:sz w:val="26"/>
                <w:szCs w:val="26"/>
              </w:rPr>
              <w:t>n lư</w:t>
            </w:r>
            <w:r>
              <w:rPr>
                <w:rFonts w:ascii="Times New Roman" w:eastAsia="Calibri" w:hAnsi="Times New Roman" w:cs="Times New Roman"/>
                <w:bCs/>
                <w:sz w:val="26"/>
                <w:szCs w:val="26"/>
              </w:rPr>
              <w:t>ợ</w:t>
            </w:r>
            <w:r>
              <w:rPr>
                <w:rFonts w:ascii="Times New Roman" w:eastAsia="Calibri" w:hAnsi="Times New Roman" w:cs="Times New Roman"/>
                <w:bCs/>
                <w:sz w:val="26"/>
                <w:szCs w:val="26"/>
              </w:rPr>
              <w:t>ng có áp d</w:t>
            </w:r>
            <w:r>
              <w:rPr>
                <w:rFonts w:ascii="Times New Roman" w:eastAsia="Calibri" w:hAnsi="Times New Roman" w:cs="Times New Roman"/>
                <w:bCs/>
                <w:sz w:val="26"/>
                <w:szCs w:val="26"/>
              </w:rPr>
              <w:t>ụ</w:t>
            </w:r>
            <w:r>
              <w:rPr>
                <w:rFonts w:ascii="Times New Roman" w:eastAsia="Calibri" w:hAnsi="Times New Roman" w:cs="Times New Roman"/>
                <w:bCs/>
                <w:sz w:val="26"/>
                <w:szCs w:val="26"/>
              </w:rPr>
              <w:t>ng công ngh</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cao, công ngh</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s</w:t>
            </w:r>
            <w:r>
              <w:rPr>
                <w:rFonts w:ascii="Times New Roman" w:eastAsia="Calibri" w:hAnsi="Times New Roman" w:cs="Times New Roman"/>
                <w:bCs/>
                <w:sz w:val="26"/>
                <w:szCs w:val="26"/>
              </w:rPr>
              <w:t>ố</w:t>
            </w:r>
          </w:p>
        </w:tc>
      </w:tr>
      <w:tr w:rsidR="00287DF5" w14:paraId="7CAB5AC1" w14:textId="77777777">
        <w:trPr>
          <w:trHeight w:val="280"/>
        </w:trPr>
        <w:tc>
          <w:tcPr>
            <w:tcW w:w="782" w:type="dxa"/>
            <w:noWrap/>
            <w:vAlign w:val="center"/>
          </w:tcPr>
          <w:p w14:paraId="64570313"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19</w:t>
            </w:r>
          </w:p>
        </w:tc>
        <w:tc>
          <w:tcPr>
            <w:tcW w:w="2269" w:type="dxa"/>
            <w:noWrap/>
            <w:vAlign w:val="center"/>
          </w:tcPr>
          <w:p w14:paraId="791DEDA1"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lang w:val="vi-VN"/>
              </w:rPr>
              <w:t>Cơ gi</w:t>
            </w:r>
            <w:r>
              <w:rPr>
                <w:rFonts w:ascii="Times New Roman" w:eastAsia="Calibri" w:hAnsi="Times New Roman" w:cs="Times New Roman"/>
                <w:bCs/>
                <w:sz w:val="26"/>
                <w:szCs w:val="26"/>
                <w:lang w:val="vi-VN"/>
              </w:rPr>
              <w:t>ớ</w:t>
            </w:r>
            <w:r>
              <w:rPr>
                <w:rFonts w:ascii="Times New Roman" w:eastAsia="Calibri" w:hAnsi="Times New Roman" w:cs="Times New Roman"/>
                <w:bCs/>
                <w:sz w:val="26"/>
                <w:szCs w:val="26"/>
                <w:lang w:val="vi-VN"/>
              </w:rPr>
              <w:t>i hó</w:t>
            </w:r>
            <w:r>
              <w:rPr>
                <w:rFonts w:ascii="Times New Roman" w:eastAsia="Calibri" w:hAnsi="Times New Roman" w:cs="Times New Roman"/>
                <w:bCs/>
                <w:sz w:val="26"/>
                <w:szCs w:val="26"/>
              </w:rPr>
              <w:t>a</w:t>
            </w:r>
          </w:p>
        </w:tc>
        <w:tc>
          <w:tcPr>
            <w:tcW w:w="6789" w:type="dxa"/>
            <w:noWrap/>
            <w:vAlign w:val="center"/>
          </w:tcPr>
          <w:p w14:paraId="0C3231C0" w14:textId="77777777" w:rsidR="00287DF5" w:rsidRDefault="004505A1">
            <w:pPr>
              <w:spacing w:after="60" w:line="240" w:lineRule="auto"/>
              <w:rPr>
                <w:rFonts w:ascii="Times New Roman" w:eastAsia="Calibri" w:hAnsi="Times New Roman" w:cs="Times New Roman"/>
                <w:bCs/>
                <w:sz w:val="26"/>
                <w:szCs w:val="26"/>
              </w:rPr>
            </w:pPr>
            <w:r>
              <w:rPr>
                <w:rFonts w:ascii="Times New Roman" w:eastAsia="Calibri" w:hAnsi="Times New Roman" w:cs="Times New Roman"/>
                <w:bCs/>
                <w:sz w:val="26"/>
                <w:szCs w:val="26"/>
              </w:rPr>
              <w:t>19.1. T</w:t>
            </w:r>
            <w:r>
              <w:rPr>
                <w:rFonts w:ascii="Times New Roman" w:eastAsia="Calibri" w:hAnsi="Times New Roman" w:cs="Times New Roman"/>
                <w:bCs/>
                <w:sz w:val="26"/>
                <w:szCs w:val="26"/>
              </w:rPr>
              <w:t>ỷ</w:t>
            </w:r>
            <w:r>
              <w:rPr>
                <w:rFonts w:ascii="Times New Roman" w:eastAsia="Calibri" w:hAnsi="Times New Roman" w:cs="Times New Roman"/>
                <w:bCs/>
                <w:sz w:val="26"/>
                <w:szCs w:val="26"/>
              </w:rPr>
              <w:t xml:space="preserve"> l</w:t>
            </w:r>
            <w:r>
              <w:rPr>
                <w:rFonts w:ascii="Times New Roman" w:eastAsia="Calibri" w:hAnsi="Times New Roman" w:cs="Times New Roman"/>
                <w:bCs/>
                <w:sz w:val="26"/>
                <w:szCs w:val="26"/>
              </w:rPr>
              <w:t>ệ</w:t>
            </w:r>
            <w:r>
              <w:rPr>
                <w:rFonts w:ascii="Times New Roman" w:eastAsia="Calibri" w:hAnsi="Times New Roman" w:cs="Times New Roman"/>
                <w:bCs/>
                <w:sz w:val="26"/>
                <w:szCs w:val="26"/>
              </w:rPr>
              <w:t xml:space="preserve"> cơ gi</w:t>
            </w:r>
            <w:r>
              <w:rPr>
                <w:rFonts w:ascii="Times New Roman" w:eastAsia="Calibri" w:hAnsi="Times New Roman" w:cs="Times New Roman"/>
                <w:bCs/>
                <w:sz w:val="26"/>
                <w:szCs w:val="26"/>
              </w:rPr>
              <w:t>ớ</w:t>
            </w:r>
            <w:r>
              <w:rPr>
                <w:rFonts w:ascii="Times New Roman" w:eastAsia="Calibri" w:hAnsi="Times New Roman" w:cs="Times New Roman"/>
                <w:bCs/>
                <w:sz w:val="26"/>
                <w:szCs w:val="26"/>
              </w:rPr>
              <w:t>i hóa các khâu trong vùng nguyên li</w:t>
            </w:r>
            <w:r>
              <w:rPr>
                <w:rFonts w:ascii="Times New Roman" w:eastAsia="Calibri" w:hAnsi="Times New Roman" w:cs="Times New Roman"/>
                <w:bCs/>
                <w:sz w:val="26"/>
                <w:szCs w:val="26"/>
              </w:rPr>
              <w:t>ệ</w:t>
            </w:r>
            <w:r>
              <w:rPr>
                <w:rFonts w:ascii="Times New Roman" w:eastAsia="Calibri" w:hAnsi="Times New Roman" w:cs="Times New Roman"/>
                <w:bCs/>
                <w:sz w:val="26"/>
                <w:szCs w:val="26"/>
              </w:rPr>
              <w:t>u</w:t>
            </w:r>
          </w:p>
        </w:tc>
      </w:tr>
      <w:tr w:rsidR="00287DF5" w14:paraId="3DD07D28" w14:textId="77777777">
        <w:trPr>
          <w:trHeight w:val="280"/>
        </w:trPr>
        <w:tc>
          <w:tcPr>
            <w:tcW w:w="782" w:type="dxa"/>
            <w:noWrap/>
            <w:vAlign w:val="center"/>
          </w:tcPr>
          <w:p w14:paraId="54C58D4E" w14:textId="77777777" w:rsidR="00287DF5" w:rsidRDefault="004505A1">
            <w:pPr>
              <w:spacing w:after="6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20</w:t>
            </w:r>
          </w:p>
        </w:tc>
        <w:tc>
          <w:tcPr>
            <w:tcW w:w="2269" w:type="dxa"/>
            <w:noWrap/>
            <w:vAlign w:val="center"/>
          </w:tcPr>
          <w:p w14:paraId="39CAD875"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T</w:t>
            </w:r>
            <w:r>
              <w:rPr>
                <w:rFonts w:ascii="Times New Roman" w:eastAsia="Calibri" w:hAnsi="Times New Roman" w:cs="Times New Roman"/>
                <w:bCs/>
                <w:sz w:val="26"/>
                <w:szCs w:val="26"/>
              </w:rPr>
              <w:t>r</w:t>
            </w:r>
            <w:r>
              <w:rPr>
                <w:rFonts w:ascii="Times New Roman" w:eastAsia="Calibri" w:hAnsi="Times New Roman" w:cs="Times New Roman"/>
                <w:bCs/>
                <w:sz w:val="26"/>
                <w:szCs w:val="26"/>
                <w:lang w:val="vi-VN"/>
              </w:rPr>
              <w:t>uy xu</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t ngu</w:t>
            </w:r>
            <w:r>
              <w:rPr>
                <w:rFonts w:ascii="Times New Roman" w:eastAsia="Calibri" w:hAnsi="Times New Roman" w:cs="Times New Roman"/>
                <w:bCs/>
                <w:sz w:val="26"/>
                <w:szCs w:val="26"/>
                <w:lang w:val="vi-VN"/>
              </w:rPr>
              <w:t>ồ</w:t>
            </w:r>
            <w:r>
              <w:rPr>
                <w:rFonts w:ascii="Times New Roman" w:eastAsia="Calibri" w:hAnsi="Times New Roman" w:cs="Times New Roman"/>
                <w:bCs/>
                <w:sz w:val="26"/>
                <w:szCs w:val="26"/>
                <w:lang w:val="vi-VN"/>
              </w:rPr>
              <w:t>n g</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ph</w:t>
            </w:r>
            <w:r>
              <w:rPr>
                <w:rFonts w:ascii="Times New Roman" w:eastAsia="Calibri" w:hAnsi="Times New Roman" w:cs="Times New Roman"/>
                <w:bCs/>
                <w:sz w:val="26"/>
                <w:szCs w:val="26"/>
                <w:lang w:val="vi-VN"/>
              </w:rPr>
              <w:t>ẩ</w:t>
            </w:r>
            <w:r>
              <w:rPr>
                <w:rFonts w:ascii="Times New Roman" w:eastAsia="Calibri" w:hAnsi="Times New Roman" w:cs="Times New Roman"/>
                <w:bCs/>
                <w:sz w:val="26"/>
                <w:szCs w:val="26"/>
                <w:lang w:val="vi-VN"/>
              </w:rPr>
              <w:t>m</w:t>
            </w:r>
          </w:p>
        </w:tc>
        <w:tc>
          <w:tcPr>
            <w:tcW w:w="6789" w:type="dxa"/>
            <w:noWrap/>
            <w:vAlign w:val="center"/>
          </w:tcPr>
          <w:p w14:paraId="35DEC24B" w14:textId="77777777" w:rsidR="00287DF5" w:rsidRDefault="004505A1">
            <w:pPr>
              <w:spacing w:after="60" w:line="240" w:lineRule="auto"/>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20.1. T</w:t>
            </w:r>
            <w:r>
              <w:rPr>
                <w:rFonts w:ascii="Times New Roman" w:eastAsia="Calibri" w:hAnsi="Times New Roman" w:cs="Times New Roman"/>
                <w:bCs/>
                <w:sz w:val="26"/>
                <w:szCs w:val="26"/>
                <w:lang w:val="vi-VN"/>
              </w:rPr>
              <w:t>ỷ</w:t>
            </w:r>
            <w:r>
              <w:rPr>
                <w:rFonts w:ascii="Times New Roman" w:eastAsia="Calibri" w:hAnsi="Times New Roman" w:cs="Times New Roman"/>
                <w:bCs/>
                <w:sz w:val="26"/>
                <w:szCs w:val="26"/>
                <w:lang w:val="vi-VN"/>
              </w:rPr>
              <w:t xml:space="preserve"> l</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di</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n tích/ ho</w:t>
            </w:r>
            <w:r>
              <w:rPr>
                <w:rFonts w:ascii="Times New Roman" w:eastAsia="Calibri" w:hAnsi="Times New Roman" w:cs="Times New Roman"/>
                <w:bCs/>
                <w:sz w:val="26"/>
                <w:szCs w:val="26"/>
                <w:lang w:val="vi-VN"/>
              </w:rPr>
              <w:t>ặ</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lư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ng đư</w:t>
            </w:r>
            <w:r>
              <w:rPr>
                <w:rFonts w:ascii="Times New Roman" w:eastAsia="Calibri" w:hAnsi="Times New Roman" w:cs="Times New Roman"/>
                <w:bCs/>
                <w:sz w:val="26"/>
                <w:szCs w:val="26"/>
                <w:lang w:val="vi-VN"/>
              </w:rPr>
              <w:t>ợ</w:t>
            </w:r>
            <w:r>
              <w:rPr>
                <w:rFonts w:ascii="Times New Roman" w:eastAsia="Calibri" w:hAnsi="Times New Roman" w:cs="Times New Roman"/>
                <w:bCs/>
                <w:sz w:val="26"/>
                <w:szCs w:val="26"/>
                <w:lang w:val="vi-VN"/>
              </w:rPr>
              <w:t>c áp d</w:t>
            </w:r>
            <w:r>
              <w:rPr>
                <w:rFonts w:ascii="Times New Roman" w:eastAsia="Calibri" w:hAnsi="Times New Roman" w:cs="Times New Roman"/>
                <w:bCs/>
                <w:sz w:val="26"/>
                <w:szCs w:val="26"/>
                <w:lang w:val="vi-VN"/>
              </w:rPr>
              <w:t>ụ</w:t>
            </w:r>
            <w:r>
              <w:rPr>
                <w:rFonts w:ascii="Times New Roman" w:eastAsia="Calibri" w:hAnsi="Times New Roman" w:cs="Times New Roman"/>
                <w:bCs/>
                <w:sz w:val="26"/>
                <w:szCs w:val="26"/>
                <w:lang w:val="vi-VN"/>
              </w:rPr>
              <w:t>ng h</w:t>
            </w:r>
            <w:r>
              <w:rPr>
                <w:rFonts w:ascii="Times New Roman" w:eastAsia="Calibri" w:hAnsi="Times New Roman" w:cs="Times New Roman"/>
                <w:bCs/>
                <w:sz w:val="26"/>
                <w:szCs w:val="26"/>
                <w:lang w:val="vi-VN"/>
              </w:rPr>
              <w:t>ệ</w:t>
            </w:r>
            <w:r>
              <w:rPr>
                <w:rFonts w:ascii="Times New Roman" w:eastAsia="Calibri" w:hAnsi="Times New Roman" w:cs="Times New Roman"/>
                <w:bCs/>
                <w:sz w:val="26"/>
                <w:szCs w:val="26"/>
                <w:lang w:val="vi-VN"/>
              </w:rPr>
              <w:t xml:space="preserve"> th</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ng ph</w:t>
            </w:r>
            <w:r>
              <w:rPr>
                <w:rFonts w:ascii="Times New Roman" w:eastAsia="Calibri" w:hAnsi="Times New Roman" w:cs="Times New Roman"/>
                <w:bCs/>
                <w:sz w:val="26"/>
                <w:szCs w:val="26"/>
                <w:lang w:val="vi-VN"/>
              </w:rPr>
              <w:t>ầ</w:t>
            </w:r>
            <w:r>
              <w:rPr>
                <w:rFonts w:ascii="Times New Roman" w:eastAsia="Calibri" w:hAnsi="Times New Roman" w:cs="Times New Roman"/>
                <w:bCs/>
                <w:sz w:val="26"/>
                <w:szCs w:val="26"/>
                <w:lang w:val="vi-VN"/>
              </w:rPr>
              <w:t>m m</w:t>
            </w:r>
            <w:r>
              <w:rPr>
                <w:rFonts w:ascii="Times New Roman" w:eastAsia="Calibri" w:hAnsi="Times New Roman" w:cs="Times New Roman"/>
                <w:bCs/>
                <w:sz w:val="26"/>
                <w:szCs w:val="26"/>
                <w:lang w:val="vi-VN"/>
              </w:rPr>
              <w:t>ề</w:t>
            </w:r>
            <w:r>
              <w:rPr>
                <w:rFonts w:ascii="Times New Roman" w:eastAsia="Calibri" w:hAnsi="Times New Roman" w:cs="Times New Roman"/>
                <w:bCs/>
                <w:sz w:val="26"/>
                <w:szCs w:val="26"/>
                <w:lang w:val="vi-VN"/>
              </w:rPr>
              <w:t>m ph</w:t>
            </w:r>
            <w:r>
              <w:rPr>
                <w:rFonts w:ascii="Times New Roman" w:eastAsia="Calibri" w:hAnsi="Times New Roman" w:cs="Times New Roman"/>
                <w:bCs/>
                <w:sz w:val="26"/>
                <w:szCs w:val="26"/>
                <w:lang w:val="vi-VN"/>
              </w:rPr>
              <w:t>ụ</w:t>
            </w:r>
            <w:r>
              <w:rPr>
                <w:rFonts w:ascii="Times New Roman" w:eastAsia="Calibri" w:hAnsi="Times New Roman" w:cs="Times New Roman"/>
                <w:bCs/>
                <w:sz w:val="26"/>
                <w:szCs w:val="26"/>
                <w:lang w:val="vi-VN"/>
              </w:rPr>
              <w:t xml:space="preserve"> v</w:t>
            </w:r>
            <w:r>
              <w:rPr>
                <w:rFonts w:ascii="Times New Roman" w:eastAsia="Calibri" w:hAnsi="Times New Roman" w:cs="Times New Roman"/>
                <w:bCs/>
                <w:sz w:val="26"/>
                <w:szCs w:val="26"/>
                <w:lang w:val="vi-VN"/>
              </w:rPr>
              <w:t>ụ</w:t>
            </w:r>
            <w:r>
              <w:rPr>
                <w:rFonts w:ascii="Times New Roman" w:eastAsia="Calibri" w:hAnsi="Times New Roman" w:cs="Times New Roman"/>
                <w:bCs/>
                <w:sz w:val="26"/>
                <w:szCs w:val="26"/>
                <w:lang w:val="vi-VN"/>
              </w:rPr>
              <w:t xml:space="preserve"> truy xu</w:t>
            </w:r>
            <w:r>
              <w:rPr>
                <w:rFonts w:ascii="Times New Roman" w:eastAsia="Calibri" w:hAnsi="Times New Roman" w:cs="Times New Roman"/>
                <w:bCs/>
                <w:sz w:val="26"/>
                <w:szCs w:val="26"/>
                <w:lang w:val="vi-VN"/>
              </w:rPr>
              <w:t>ấ</w:t>
            </w:r>
            <w:r>
              <w:rPr>
                <w:rFonts w:ascii="Times New Roman" w:eastAsia="Calibri" w:hAnsi="Times New Roman" w:cs="Times New Roman"/>
                <w:bCs/>
                <w:sz w:val="26"/>
                <w:szCs w:val="26"/>
                <w:lang w:val="vi-VN"/>
              </w:rPr>
              <w:t xml:space="preserve">t </w:t>
            </w:r>
            <w:r>
              <w:rPr>
                <w:rFonts w:ascii="Times New Roman" w:eastAsia="Calibri" w:hAnsi="Times New Roman" w:cs="Times New Roman"/>
                <w:bCs/>
                <w:sz w:val="26"/>
                <w:szCs w:val="26"/>
                <w:lang w:val="vi-VN"/>
              </w:rPr>
              <w:t>ngu</w:t>
            </w:r>
            <w:r>
              <w:rPr>
                <w:rFonts w:ascii="Times New Roman" w:eastAsia="Calibri" w:hAnsi="Times New Roman" w:cs="Times New Roman"/>
                <w:bCs/>
                <w:sz w:val="26"/>
                <w:szCs w:val="26"/>
                <w:lang w:val="vi-VN"/>
              </w:rPr>
              <w:t>ồ</w:t>
            </w:r>
            <w:r>
              <w:rPr>
                <w:rFonts w:ascii="Times New Roman" w:eastAsia="Calibri" w:hAnsi="Times New Roman" w:cs="Times New Roman"/>
                <w:bCs/>
                <w:sz w:val="26"/>
                <w:szCs w:val="26"/>
                <w:lang w:val="vi-VN"/>
              </w:rPr>
              <w:t>n g</w:t>
            </w:r>
            <w:r>
              <w:rPr>
                <w:rFonts w:ascii="Times New Roman" w:eastAsia="Calibri" w:hAnsi="Times New Roman" w:cs="Times New Roman"/>
                <w:bCs/>
                <w:sz w:val="26"/>
                <w:szCs w:val="26"/>
                <w:lang w:val="vi-VN"/>
              </w:rPr>
              <w:t>ố</w:t>
            </w:r>
            <w:r>
              <w:rPr>
                <w:rFonts w:ascii="Times New Roman" w:eastAsia="Calibri" w:hAnsi="Times New Roman" w:cs="Times New Roman"/>
                <w:bCs/>
                <w:sz w:val="26"/>
                <w:szCs w:val="26"/>
                <w:lang w:val="vi-VN"/>
              </w:rPr>
              <w:t>c s</w:t>
            </w:r>
            <w:r>
              <w:rPr>
                <w:rFonts w:ascii="Times New Roman" w:eastAsia="Calibri" w:hAnsi="Times New Roman" w:cs="Times New Roman"/>
                <w:bCs/>
                <w:sz w:val="26"/>
                <w:szCs w:val="26"/>
                <w:lang w:val="vi-VN"/>
              </w:rPr>
              <w:t>ả</w:t>
            </w:r>
            <w:r>
              <w:rPr>
                <w:rFonts w:ascii="Times New Roman" w:eastAsia="Calibri" w:hAnsi="Times New Roman" w:cs="Times New Roman"/>
                <w:bCs/>
                <w:sz w:val="26"/>
                <w:szCs w:val="26"/>
                <w:lang w:val="vi-VN"/>
              </w:rPr>
              <w:t>n ph</w:t>
            </w:r>
            <w:r>
              <w:rPr>
                <w:rFonts w:ascii="Times New Roman" w:eastAsia="Calibri" w:hAnsi="Times New Roman" w:cs="Times New Roman"/>
                <w:bCs/>
                <w:sz w:val="26"/>
                <w:szCs w:val="26"/>
                <w:lang w:val="vi-VN"/>
              </w:rPr>
              <w:t>ẩ</w:t>
            </w:r>
            <w:r>
              <w:rPr>
                <w:rFonts w:ascii="Times New Roman" w:eastAsia="Calibri" w:hAnsi="Times New Roman" w:cs="Times New Roman"/>
                <w:bCs/>
                <w:sz w:val="26"/>
                <w:szCs w:val="26"/>
                <w:lang w:val="vi-VN"/>
              </w:rPr>
              <w:t>m</w:t>
            </w:r>
          </w:p>
        </w:tc>
      </w:tr>
    </w:tbl>
    <w:p w14:paraId="025E2D12" w14:textId="77777777" w:rsidR="00287DF5" w:rsidRDefault="00287DF5">
      <w:pPr>
        <w:spacing w:before="120" w:after="0" w:line="240" w:lineRule="auto"/>
        <w:ind w:firstLine="720"/>
        <w:jc w:val="both"/>
        <w:rPr>
          <w:rFonts w:ascii="Times New Roman" w:eastAsia="Times New Roman" w:hAnsi="Times New Roman" w:cs="Times New Roman"/>
          <w:sz w:val="28"/>
          <w:szCs w:val="28"/>
          <w:lang w:val="vi-VN" w:eastAsia="vi-VN"/>
        </w:rPr>
      </w:pPr>
    </w:p>
    <w:p w14:paraId="71F3AE3A" w14:textId="77777777" w:rsidR="00287DF5" w:rsidRDefault="004505A1">
      <w:pPr>
        <w:spacing w:after="0" w:line="240" w:lineRule="auto"/>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br w:type="page"/>
      </w:r>
    </w:p>
    <w:p w14:paraId="2C6FEB19" w14:textId="77777777" w:rsidR="00287DF5" w:rsidRDefault="004505A1">
      <w:pPr>
        <w:spacing w:after="0" w:line="240" w:lineRule="auto"/>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lastRenderedPageBreak/>
        <w:t>Phụ lục 0</w:t>
      </w:r>
      <w:r>
        <w:rPr>
          <w:rFonts w:ascii="Times New Roman" w:eastAsia="Times New Roman" w:hAnsi="Times New Roman" w:cs="Times New Roman"/>
          <w:b/>
          <w:bCs/>
          <w:sz w:val="28"/>
          <w:szCs w:val="28"/>
          <w:lang w:eastAsia="vi-VN"/>
        </w:rPr>
        <w:t>2</w:t>
      </w:r>
      <w:r>
        <w:rPr>
          <w:rFonts w:ascii="Times New Roman" w:eastAsia="Times New Roman" w:hAnsi="Times New Roman" w:cs="Times New Roman"/>
          <w:b/>
          <w:bCs/>
          <w:sz w:val="28"/>
          <w:szCs w:val="28"/>
          <w:lang w:val="vi-VN" w:eastAsia="vi-VN"/>
        </w:rPr>
        <w:t>:</w:t>
      </w:r>
    </w:p>
    <w:p w14:paraId="5C9AEA95" w14:textId="77777777" w:rsidR="00287DF5" w:rsidRDefault="004505A1">
      <w:pPr>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Danh mục nội dung hỗ trợ đầu tư phát triển kết cấu hạ tầng, trang thiết bị, cơ giới hóa phục vụ trực tiếp phát triển liên kết chuỗi giá trị nông nghiệp</w:t>
      </w:r>
    </w:p>
    <w:p w14:paraId="3E26416D" w14:textId="77777777" w:rsidR="00287DF5" w:rsidRDefault="004505A1">
      <w:pPr>
        <w:spacing w:before="120" w:after="280" w:afterAutospacing="1"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i/>
          <w:iCs/>
          <w:sz w:val="28"/>
          <w:szCs w:val="28"/>
          <w:lang w:val="vi-VN" w:eastAsia="vi-VN"/>
        </w:rPr>
        <w:t>(Kèm theo Nghị định số      /2026/NĐ-CP ngày    tháng    năm 2026 của</w:t>
      </w:r>
      <w:r>
        <w:rPr>
          <w:rFonts w:ascii="Times New Roman" w:eastAsia="Times New Roman" w:hAnsi="Times New Roman" w:cs="Times New Roman"/>
          <w:i/>
          <w:iCs/>
          <w:sz w:val="28"/>
          <w:szCs w:val="28"/>
          <w:lang w:val="vi-VN" w:eastAsia="vi-VN"/>
        </w:rPr>
        <w:t xml:space="preserve"> Chính phủ)</w:t>
      </w:r>
    </w:p>
    <w:p w14:paraId="5CA8D0A2" w14:textId="77777777" w:rsidR="00287DF5" w:rsidRDefault="00287DF5">
      <w:pPr>
        <w:rPr>
          <w:rFonts w:ascii="Times New Roman" w:eastAsia="Times New Roman" w:hAnsi="Times New Roman" w:cs="Times New Roman"/>
          <w:sz w:val="28"/>
          <w:szCs w:val="28"/>
          <w:lang w:val="vi-VN" w:eastAsia="vi-VN"/>
        </w:rPr>
      </w:pPr>
    </w:p>
    <w:p w14:paraId="5358AF1E" w14:textId="77777777" w:rsidR="00287DF5" w:rsidRDefault="004505A1">
      <w:pPr>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1.</w:t>
      </w:r>
      <w:r>
        <w:rPr>
          <w:rFonts w:ascii="Times New Roman" w:eastAsia="Times New Roman" w:hAnsi="Times New Roman" w:cs="Times New Roman"/>
          <w:sz w:val="28"/>
          <w:szCs w:val="28"/>
          <w:lang w:val="vi-VN" w:eastAsia="vi-VN"/>
        </w:rPr>
        <w:t xml:space="preserve"> Hạ tầng thiết yếu phục vụ hình thành và phát triển vùng nguyên liệu nông nghiệp: (i) Lĩnh vực trồng trọt, lâm nghiệp, diêm nghiệp: công trình thủy lợi nhỏ, thủy lợi nội đồng; công trình tích trữ nước; công trình chống hạn, kiểm soát xâm nhập mặn phục vụ s</w:t>
      </w:r>
      <w:r>
        <w:rPr>
          <w:rFonts w:ascii="Times New Roman" w:eastAsia="Times New Roman" w:hAnsi="Times New Roman" w:cs="Times New Roman"/>
          <w:sz w:val="28"/>
          <w:szCs w:val="28"/>
          <w:lang w:val="vi-VN" w:eastAsia="vi-VN"/>
        </w:rPr>
        <w:t>ản xuất; hệ thống tưới tiên tiến, tiết kiệm nước; cống, trạm bơm, giếng, đập dâng, bể chứa nước, đường ống dẫn nước, kênh mương, công trình trên kênh, bờ bao; đường trục chính giao thông nội đồng, đường lâm nghiệp, đường ranh cản lửa; hệ thống quan trắc, g</w:t>
      </w:r>
      <w:r>
        <w:rPr>
          <w:rFonts w:ascii="Times New Roman" w:eastAsia="Times New Roman" w:hAnsi="Times New Roman" w:cs="Times New Roman"/>
          <w:sz w:val="28"/>
          <w:szCs w:val="28"/>
          <w:lang w:val="vi-VN" w:eastAsia="vi-VN"/>
        </w:rPr>
        <w:t>iám sát môi trường sản xuất, thời tiết, nguồn nước phục vụ vùng nguyên liệu; (ii) Lĩnh vực nuôi trồng thủy sản: hệ thống cấp, thoát nước đầu mối; ao, hồ, bể chứa nước; cống, kênh, đường ống, trạm bơm; đê bao, kè, công trình xử lý nước thải tập trung; hệ th</w:t>
      </w:r>
      <w:r>
        <w:rPr>
          <w:rFonts w:ascii="Times New Roman" w:eastAsia="Times New Roman" w:hAnsi="Times New Roman" w:cs="Times New Roman"/>
          <w:sz w:val="28"/>
          <w:szCs w:val="28"/>
          <w:lang w:val="vi-VN" w:eastAsia="vi-VN"/>
        </w:rPr>
        <w:t>ống neo đậu, lồng bè nuôi tập trung; hệ thống phao tiêu, đèn báo ranh giới khu vực nuôi; hệ thống quan trắc, giám sát, cảnh báo môi trường nuôi trồng thủy sản tự động; công trình giao thông, hạ tầng kỹ thuật phục vụ trực tiếp vùng nuôi; (iii) Lĩnh vực chăn</w:t>
      </w:r>
      <w:r>
        <w:rPr>
          <w:rFonts w:ascii="Times New Roman" w:eastAsia="Times New Roman" w:hAnsi="Times New Roman" w:cs="Times New Roman"/>
          <w:sz w:val="28"/>
          <w:szCs w:val="28"/>
          <w:lang w:val="vi-VN" w:eastAsia="vi-VN"/>
        </w:rPr>
        <w:t xml:space="preserve"> nuôi: đường giao thông nội vùng; hệ thống cấp điện, cấp nước phục vụ sản xuất; công trình xử lý chất thải, nước thải tập trung; chuồng trại, khu sơ chế, bảo quản và các công trình phụ trợ phục vụ vùng chăn nuôi tập trung theo quy định của pháp luật.</w:t>
      </w:r>
    </w:p>
    <w:p w14:paraId="0C42EAB1" w14:textId="77777777" w:rsidR="00287DF5" w:rsidRDefault="004505A1">
      <w:pPr>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w:t>
      </w:r>
      <w:r>
        <w:rPr>
          <w:rFonts w:ascii="Times New Roman" w:eastAsia="Times New Roman" w:hAnsi="Times New Roman" w:cs="Times New Roman"/>
          <w:sz w:val="28"/>
          <w:szCs w:val="28"/>
          <w:lang w:val="vi-VN" w:eastAsia="vi-VN"/>
        </w:rPr>
        <w:t xml:space="preserve"> Hạ tầng phục vụ sản xuất, thu mua, sơ chế, chế biến, bảo quản, logistics và tiêu thụ sản phẩm nông nghiệp: Nhà xưởng, kho tàng, bến bãi, trung tâm thu mua - cung ứng nông sản; cơ sở sơ chế, chế biến; kho lạnh, chuỗi lạnh; điểm tập kết, phân loại, đóng gói</w:t>
      </w:r>
      <w:r>
        <w:rPr>
          <w:rFonts w:ascii="Times New Roman" w:eastAsia="Times New Roman" w:hAnsi="Times New Roman" w:cs="Times New Roman"/>
          <w:sz w:val="28"/>
          <w:szCs w:val="28"/>
          <w:lang w:val="vi-VN" w:eastAsia="vi-VN"/>
        </w:rPr>
        <w:t>, phân phối sản phẩm; hệ thống logistics phục vụ liên kết chuỗi giá trị; hạ tầng phục vụ kết nối tiêu thụ sản phẩm và các công trình phụ trợ phục vụ trực tiếp dự án liên kết</w:t>
      </w:r>
      <w:r>
        <w:rPr>
          <w:rFonts w:ascii="Times New Roman" w:eastAsia="Times New Roman" w:hAnsi="Times New Roman" w:cs="Times New Roman"/>
          <w:sz w:val="28"/>
          <w:szCs w:val="28"/>
          <w:lang w:eastAsia="vi-VN"/>
        </w:rPr>
        <w:t>; trung tâm thu mua, điểm giới thiệu và bán sản phẩm, hệ thống phân phối phục vụ tr</w:t>
      </w:r>
      <w:r>
        <w:rPr>
          <w:rFonts w:ascii="Times New Roman" w:eastAsia="Times New Roman" w:hAnsi="Times New Roman" w:cs="Times New Roman"/>
          <w:sz w:val="28"/>
          <w:szCs w:val="28"/>
          <w:lang w:eastAsia="vi-VN"/>
        </w:rPr>
        <w:t>ực tiếp tiêu thụ sản phẩm trong chuỗi.</w:t>
      </w:r>
    </w:p>
    <w:p w14:paraId="7E324524" w14:textId="77777777" w:rsidR="00287DF5" w:rsidRDefault="004505A1">
      <w:pPr>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3.</w:t>
      </w:r>
      <w:r>
        <w:rPr>
          <w:rFonts w:ascii="Times New Roman" w:eastAsia="Times New Roman" w:hAnsi="Times New Roman" w:cs="Times New Roman"/>
          <w:sz w:val="28"/>
          <w:szCs w:val="28"/>
          <w:lang w:val="vi-VN" w:eastAsia="vi-VN"/>
        </w:rPr>
        <w:t xml:space="preserve"> Máy móc, trang thiết bị, cơ giới hóa và công nghệ phục vụ liên kết chuỗi giá trị: Máy móc, thiết bị phục vụ sản xuất, chăm sóc, thu hoạch, vận chuyển, bảo quản, sơ chế, chế biến sản phẩm nông nghiệp; hệ thống nhà m</w:t>
      </w:r>
      <w:r>
        <w:rPr>
          <w:rFonts w:ascii="Times New Roman" w:eastAsia="Times New Roman" w:hAnsi="Times New Roman" w:cs="Times New Roman"/>
          <w:sz w:val="28"/>
          <w:szCs w:val="28"/>
          <w:lang w:val="vi-VN" w:eastAsia="vi-VN"/>
        </w:rPr>
        <w:t>àng, nhà lưới, tưới tiên tiến, tiết kiệm nước; thiết bị phục vụ chăn nuôi, nuôi trồng thủy sản; phương tiện, thiết bị logistics, bảo quản lạnh, vận chuyển chuyên dùng; thiết bị tiết kiệm năng lượng, nâng cao hiệu quả sử dụng tài nguyên; công nghệ tự động h</w:t>
      </w:r>
      <w:r>
        <w:rPr>
          <w:rFonts w:ascii="Times New Roman" w:eastAsia="Times New Roman" w:hAnsi="Times New Roman" w:cs="Times New Roman"/>
          <w:sz w:val="28"/>
          <w:szCs w:val="28"/>
          <w:lang w:val="vi-VN" w:eastAsia="vi-VN"/>
        </w:rPr>
        <w:t xml:space="preserve">óa, cơ </w:t>
      </w:r>
      <w:r>
        <w:rPr>
          <w:rFonts w:ascii="Times New Roman" w:eastAsia="Times New Roman" w:hAnsi="Times New Roman" w:cs="Times New Roman"/>
          <w:sz w:val="28"/>
          <w:szCs w:val="28"/>
          <w:lang w:val="vi-VN" w:eastAsia="vi-VN"/>
        </w:rPr>
        <w:lastRenderedPageBreak/>
        <w:t>giới hóa và công nghệ thông minh phục vụ sản xuất, chế biến và quản trị chuỗi giá trị.</w:t>
      </w:r>
    </w:p>
    <w:p w14:paraId="699362CC" w14:textId="77777777" w:rsidR="00287DF5" w:rsidRDefault="004505A1">
      <w:pPr>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4.</w:t>
      </w:r>
      <w:r>
        <w:rPr>
          <w:rFonts w:ascii="Times New Roman" w:eastAsia="Times New Roman" w:hAnsi="Times New Roman" w:cs="Times New Roman"/>
          <w:sz w:val="28"/>
          <w:szCs w:val="28"/>
          <w:lang w:val="vi-VN" w:eastAsia="vi-VN"/>
        </w:rPr>
        <w:t xml:space="preserve"> Hạ tầng và giải pháp phục vụ chuyển đổi số, chuyển đổi xanh, kinh tế tuần hoàn và thích ứng biến đổi khí hậu: Hệ thống điện phục vụ trực tiếp sản xuất, sơ chế,</w:t>
      </w:r>
      <w:r>
        <w:rPr>
          <w:rFonts w:ascii="Times New Roman" w:eastAsia="Times New Roman" w:hAnsi="Times New Roman" w:cs="Times New Roman"/>
          <w:sz w:val="28"/>
          <w:szCs w:val="28"/>
          <w:lang w:val="vi-VN" w:eastAsia="vi-VN"/>
        </w:rPr>
        <w:t xml:space="preserve"> bảo quản, chế biến và vận hành hạ tầng trong phạm vi dự án liên kết; công trình tiết kiệm, tích trữ, tái sử dụng nước; năng lượng tái tạo; hệ thống xử lý, tái chế phụ phẩm, chất thải nông nghiệp; hạ tầng số phục vụ quản lý vùng nguyên liệu, nhật ký sản xu</w:t>
      </w:r>
      <w:r>
        <w:rPr>
          <w:rFonts w:ascii="Times New Roman" w:eastAsia="Times New Roman" w:hAnsi="Times New Roman" w:cs="Times New Roman"/>
          <w:sz w:val="28"/>
          <w:szCs w:val="28"/>
          <w:lang w:val="vi-VN" w:eastAsia="vi-VN"/>
        </w:rPr>
        <w:t xml:space="preserve">ất điện tử, truy xuất nguồn gốc, cơ sở dữ liệu quản trị sản xuất và chuỗi giá trị; hệ thống quan trắc, giám sát phục vụ quản lý sản xuất; các giải pháp giảm phát thải khí nhà kính, tiết kiệm tài nguyên, thích ứng với biến đổi khí hậu và phát triển kinh tế </w:t>
      </w:r>
      <w:r>
        <w:rPr>
          <w:rFonts w:ascii="Times New Roman" w:eastAsia="Times New Roman" w:hAnsi="Times New Roman" w:cs="Times New Roman"/>
          <w:sz w:val="28"/>
          <w:szCs w:val="28"/>
          <w:lang w:val="vi-VN" w:eastAsia="vi-VN"/>
        </w:rPr>
        <w:t>tuần hoàn.</w:t>
      </w:r>
    </w:p>
    <w:p w14:paraId="56421B87" w14:textId="77777777" w:rsidR="00287DF5" w:rsidRDefault="004505A1">
      <w:pPr>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5.</w:t>
      </w:r>
      <w:r>
        <w:rPr>
          <w:rFonts w:ascii="Times New Roman" w:eastAsia="Times New Roman" w:hAnsi="Times New Roman" w:cs="Times New Roman"/>
          <w:sz w:val="28"/>
          <w:szCs w:val="28"/>
          <w:lang w:val="vi-VN" w:eastAsia="vi-VN"/>
        </w:rPr>
        <w:t xml:space="preserve"> Các hạng mục kết cấu hạ tầng, trang thiết bị đặc thù khác phục vụ trực tiếp dự án liên kết và phù hợp với tính chất ngành hàng, bao gồm: hạ tầng phục vụ sản xuất giống; hệ thống bảo quản chuyên dụng; công trình phục vụ kiểm soát chất lượng, k</w:t>
      </w:r>
      <w:r>
        <w:rPr>
          <w:rFonts w:ascii="Times New Roman" w:eastAsia="Times New Roman" w:hAnsi="Times New Roman" w:cs="Times New Roman"/>
          <w:sz w:val="28"/>
          <w:szCs w:val="28"/>
          <w:lang w:val="vi-VN" w:eastAsia="vi-VN"/>
        </w:rPr>
        <w:t xml:space="preserve">iểm dịch, an toàn thực phẩm; hạ tầng phục vụ nuôi biển, lâm nghiệp, diêm nghiệp, dược liệu, hoa, cây cảnh và ngành hàng nông nghiệp đặc thù khác; trang thiết bị chuyên dùng phục vụ sản xuất, sơ chế, bảo quản, logistics và tiêu thụ sản phẩm theo yêu cầu kỹ </w:t>
      </w:r>
      <w:r>
        <w:rPr>
          <w:rFonts w:ascii="Times New Roman" w:eastAsia="Times New Roman" w:hAnsi="Times New Roman" w:cs="Times New Roman"/>
          <w:sz w:val="28"/>
          <w:szCs w:val="28"/>
          <w:lang w:val="vi-VN" w:eastAsia="vi-VN"/>
        </w:rPr>
        <w:t>thuật của chuỗi giá trị.</w:t>
      </w:r>
      <w:r>
        <w:rPr>
          <w:rFonts w:ascii="Times New Roman" w:eastAsia="Times New Roman" w:hAnsi="Times New Roman" w:cs="Times New Roman"/>
          <w:sz w:val="28"/>
          <w:szCs w:val="28"/>
          <w:lang w:val="vi-VN" w:eastAsia="vi-VN"/>
        </w:rPr>
        <w:br w:type="page"/>
      </w:r>
    </w:p>
    <w:p w14:paraId="4126E7B4" w14:textId="77777777" w:rsidR="00287DF5" w:rsidRDefault="004505A1">
      <w:pPr>
        <w:spacing w:after="0" w:line="240" w:lineRule="auto"/>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lastRenderedPageBreak/>
        <w:t>P</w:t>
      </w:r>
      <w:bookmarkEnd w:id="8"/>
      <w:r>
        <w:rPr>
          <w:rFonts w:ascii="Times New Roman" w:eastAsia="Times New Roman" w:hAnsi="Times New Roman" w:cs="Times New Roman"/>
          <w:b/>
          <w:bCs/>
          <w:sz w:val="28"/>
          <w:szCs w:val="28"/>
          <w:lang w:val="vi-VN" w:eastAsia="vi-VN"/>
        </w:rPr>
        <w:t>hụ lục 0</w:t>
      </w:r>
      <w:r>
        <w:rPr>
          <w:rFonts w:ascii="Times New Roman" w:eastAsia="Times New Roman" w:hAnsi="Times New Roman" w:cs="Times New Roman"/>
          <w:b/>
          <w:bCs/>
          <w:sz w:val="28"/>
          <w:szCs w:val="28"/>
          <w:lang w:eastAsia="vi-VN"/>
        </w:rPr>
        <w:t>3</w:t>
      </w:r>
      <w:r>
        <w:rPr>
          <w:rFonts w:ascii="Times New Roman" w:eastAsia="Times New Roman" w:hAnsi="Times New Roman" w:cs="Times New Roman"/>
          <w:b/>
          <w:bCs/>
          <w:sz w:val="28"/>
          <w:szCs w:val="28"/>
          <w:lang w:val="vi-VN" w:eastAsia="vi-VN"/>
        </w:rPr>
        <w:t>:</w:t>
      </w:r>
    </w:p>
    <w:p w14:paraId="0C93C02E" w14:textId="77777777" w:rsidR="00287DF5" w:rsidRDefault="004505A1">
      <w:pPr>
        <w:spacing w:after="0" w:line="240" w:lineRule="auto"/>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 xml:space="preserve">Các </w:t>
      </w:r>
      <w:r>
        <w:rPr>
          <w:rFonts w:ascii="Times New Roman" w:eastAsia="Times New Roman" w:hAnsi="Times New Roman" w:cs="Times New Roman"/>
          <w:b/>
          <w:bCs/>
          <w:sz w:val="28"/>
          <w:szCs w:val="28"/>
          <w:lang w:eastAsia="vi-VN"/>
        </w:rPr>
        <w:t>b</w:t>
      </w:r>
      <w:r>
        <w:rPr>
          <w:rFonts w:ascii="Times New Roman" w:eastAsia="Times New Roman" w:hAnsi="Times New Roman" w:cs="Times New Roman"/>
          <w:b/>
          <w:bCs/>
          <w:sz w:val="28"/>
          <w:szCs w:val="28"/>
          <w:lang w:val="vi-VN" w:eastAsia="vi-VN"/>
        </w:rPr>
        <w:t>iểu mẫu</w:t>
      </w:r>
    </w:p>
    <w:p w14:paraId="1B406BBF" w14:textId="77777777" w:rsidR="00287DF5" w:rsidRDefault="004505A1">
      <w:pPr>
        <w:spacing w:before="120" w:after="280" w:afterAutospacing="1"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i/>
          <w:iCs/>
          <w:sz w:val="28"/>
          <w:szCs w:val="28"/>
          <w:lang w:val="vi-VN" w:eastAsia="vi-VN"/>
        </w:rPr>
        <w:t>(Kèm theo Nghị định số      /2026/NĐ-CP ngày    tháng    năm 2026 của Chính phủ)</w:t>
      </w:r>
    </w:p>
    <w:tbl>
      <w:tblPr>
        <w:tblW w:w="5020" w:type="pct"/>
        <w:tblInd w:w="-10" w:type="dxa"/>
        <w:tblCellMar>
          <w:left w:w="0" w:type="dxa"/>
          <w:right w:w="0" w:type="dxa"/>
        </w:tblCellMar>
        <w:tblLook w:val="04A0" w:firstRow="1" w:lastRow="0" w:firstColumn="1" w:lastColumn="0" w:noHBand="0" w:noVBand="1"/>
      </w:tblPr>
      <w:tblGrid>
        <w:gridCol w:w="1516"/>
        <w:gridCol w:w="7572"/>
      </w:tblGrid>
      <w:tr w:rsidR="00287DF5" w14:paraId="6FB23975" w14:textId="77777777">
        <w:tc>
          <w:tcPr>
            <w:tcW w:w="834" w:type="pct"/>
            <w:tcBorders>
              <w:top w:val="single" w:sz="8" w:space="0" w:color="auto"/>
              <w:left w:val="single" w:sz="8" w:space="0" w:color="auto"/>
              <w:bottom w:val="nil"/>
              <w:right w:val="nil"/>
            </w:tcBorders>
            <w:shd w:val="solid" w:color="FFFFFF" w:fill="auto"/>
            <w:tcMar>
              <w:top w:w="0" w:type="dxa"/>
              <w:left w:w="0" w:type="dxa"/>
              <w:bottom w:w="0" w:type="dxa"/>
              <w:right w:w="0" w:type="dxa"/>
            </w:tcMar>
            <w:vAlign w:val="center"/>
          </w:tcPr>
          <w:p w14:paraId="1172395C" w14:textId="77777777" w:rsidR="00287DF5" w:rsidRDefault="004505A1">
            <w:pPr>
              <w:spacing w:before="120"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Mẫu số 01</w:t>
            </w:r>
          </w:p>
        </w:tc>
        <w:tc>
          <w:tcPr>
            <w:tcW w:w="4165" w:type="pct"/>
            <w:tcBorders>
              <w:top w:val="single" w:sz="8" w:space="0" w:color="auto"/>
              <w:left w:val="single" w:sz="8" w:space="0" w:color="auto"/>
              <w:bottom w:val="nil"/>
              <w:right w:val="single" w:sz="8" w:space="0" w:color="auto"/>
            </w:tcBorders>
            <w:shd w:val="solid" w:color="FFFFFF" w:fill="auto"/>
            <w:tcMar>
              <w:top w:w="0" w:type="dxa"/>
              <w:left w:w="0" w:type="dxa"/>
              <w:bottom w:w="0" w:type="dxa"/>
              <w:right w:w="0" w:type="dxa"/>
            </w:tcMar>
            <w:vAlign w:val="center"/>
          </w:tcPr>
          <w:p w14:paraId="660F3006" w14:textId="77777777" w:rsidR="00287DF5" w:rsidRDefault="004505A1">
            <w:pPr>
              <w:spacing w:before="120" w:after="0" w:line="240" w:lineRule="auto"/>
              <w:ind w:leftChars="100" w:left="220"/>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Đơn đề nghị hỗ trợ thực hiện dự án liên kết chuỗi giá trị nông nghiệp bền vững</w:t>
            </w:r>
          </w:p>
        </w:tc>
      </w:tr>
      <w:tr w:rsidR="00287DF5" w14:paraId="29DA8D3F"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834" w:type="pct"/>
            <w:tcBorders>
              <w:top w:val="single" w:sz="8" w:space="0" w:color="auto"/>
              <w:left w:val="single" w:sz="8" w:space="0" w:color="auto"/>
              <w:bottom w:val="nil"/>
              <w:right w:val="nil"/>
            </w:tcBorders>
            <w:shd w:val="solid" w:color="FFFFFF" w:fill="auto"/>
            <w:tcMar>
              <w:top w:w="0" w:type="dxa"/>
              <w:left w:w="0" w:type="dxa"/>
              <w:bottom w:w="0" w:type="dxa"/>
              <w:right w:w="0" w:type="dxa"/>
            </w:tcMar>
            <w:vAlign w:val="center"/>
          </w:tcPr>
          <w:p w14:paraId="23533132" w14:textId="77777777" w:rsidR="00287DF5" w:rsidRDefault="004505A1">
            <w:pPr>
              <w:spacing w:before="120"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Mẫu số 02</w:t>
            </w:r>
          </w:p>
        </w:tc>
        <w:tc>
          <w:tcPr>
            <w:tcW w:w="4165" w:type="pct"/>
            <w:tcBorders>
              <w:top w:val="single" w:sz="8" w:space="0" w:color="auto"/>
              <w:left w:val="single" w:sz="8" w:space="0" w:color="auto"/>
              <w:bottom w:val="nil"/>
              <w:right w:val="single" w:sz="8" w:space="0" w:color="auto"/>
            </w:tcBorders>
            <w:shd w:val="solid" w:color="FFFFFF" w:fill="auto"/>
            <w:tcMar>
              <w:top w:w="0" w:type="dxa"/>
              <w:left w:w="0" w:type="dxa"/>
              <w:bottom w:w="0" w:type="dxa"/>
              <w:right w:w="0" w:type="dxa"/>
            </w:tcMar>
            <w:vAlign w:val="center"/>
          </w:tcPr>
          <w:p w14:paraId="49931006" w14:textId="77777777" w:rsidR="00287DF5" w:rsidRDefault="004505A1">
            <w:pPr>
              <w:spacing w:before="120" w:after="0" w:line="240" w:lineRule="auto"/>
              <w:ind w:leftChars="100" w:left="220"/>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Thuyết minh dự án </w:t>
            </w:r>
            <w:r>
              <w:rPr>
                <w:rFonts w:ascii="Times New Roman" w:eastAsia="Times New Roman" w:hAnsi="Times New Roman" w:cs="Times New Roman"/>
                <w:sz w:val="28"/>
                <w:szCs w:val="28"/>
                <w:lang w:val="vi-VN" w:eastAsia="vi-VN"/>
              </w:rPr>
              <w:t>liên kết chuỗi giá trị nông nghiệp bền vững</w:t>
            </w:r>
          </w:p>
        </w:tc>
      </w:tr>
      <w:tr w:rsidR="00287DF5" w14:paraId="5E0D5C3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834" w:type="pct"/>
            <w:tcBorders>
              <w:top w:val="single" w:sz="8" w:space="0" w:color="auto"/>
              <w:left w:val="single" w:sz="8" w:space="0" w:color="auto"/>
              <w:bottom w:val="nil"/>
              <w:right w:val="nil"/>
            </w:tcBorders>
            <w:shd w:val="solid" w:color="FFFFFF" w:fill="auto"/>
            <w:tcMar>
              <w:top w:w="0" w:type="dxa"/>
              <w:left w:w="0" w:type="dxa"/>
              <w:bottom w:w="0" w:type="dxa"/>
              <w:right w:w="0" w:type="dxa"/>
            </w:tcMar>
            <w:vAlign w:val="center"/>
          </w:tcPr>
          <w:p w14:paraId="40698646" w14:textId="77777777" w:rsidR="00287DF5" w:rsidRDefault="004505A1">
            <w:pPr>
              <w:spacing w:before="120"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Mẫu số 03</w:t>
            </w:r>
          </w:p>
        </w:tc>
        <w:tc>
          <w:tcPr>
            <w:tcW w:w="4165" w:type="pct"/>
            <w:tcBorders>
              <w:top w:val="single" w:sz="8" w:space="0" w:color="auto"/>
              <w:left w:val="single" w:sz="8" w:space="0" w:color="auto"/>
              <w:bottom w:val="nil"/>
              <w:right w:val="single" w:sz="8" w:space="0" w:color="auto"/>
            </w:tcBorders>
            <w:shd w:val="solid" w:color="FFFFFF" w:fill="auto"/>
            <w:tcMar>
              <w:top w:w="0" w:type="dxa"/>
              <w:left w:w="0" w:type="dxa"/>
              <w:bottom w:w="0" w:type="dxa"/>
              <w:right w:w="0" w:type="dxa"/>
            </w:tcMar>
            <w:vAlign w:val="center"/>
          </w:tcPr>
          <w:p w14:paraId="2B5103D9" w14:textId="77777777" w:rsidR="00287DF5" w:rsidRDefault="004505A1">
            <w:pPr>
              <w:spacing w:before="120" w:after="0" w:line="240" w:lineRule="auto"/>
              <w:ind w:leftChars="100" w:left="220"/>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Bản thỏa thuận cử đơn vị làm chủ trì liên kết chuỗi giá trị nông nghiệp bền vững</w:t>
            </w:r>
          </w:p>
        </w:tc>
      </w:tr>
      <w:tr w:rsidR="00287DF5" w14:paraId="5BC8630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834" w:type="pct"/>
            <w:tcBorders>
              <w:top w:val="single" w:sz="8" w:space="0" w:color="auto"/>
              <w:left w:val="single" w:sz="8" w:space="0" w:color="auto"/>
              <w:bottom w:val="single" w:sz="8" w:space="0" w:color="auto"/>
              <w:right w:val="nil"/>
            </w:tcBorders>
            <w:shd w:val="solid" w:color="FFFFFF" w:fill="auto"/>
            <w:tcMar>
              <w:top w:w="0" w:type="dxa"/>
              <w:left w:w="0" w:type="dxa"/>
              <w:bottom w:w="0" w:type="dxa"/>
              <w:right w:w="0" w:type="dxa"/>
            </w:tcMar>
            <w:vAlign w:val="center"/>
          </w:tcPr>
          <w:p w14:paraId="4196C521" w14:textId="77777777" w:rsidR="00287DF5" w:rsidRDefault="004505A1">
            <w:pPr>
              <w:spacing w:before="120"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Mẫu số 04</w:t>
            </w:r>
          </w:p>
        </w:tc>
        <w:tc>
          <w:tcPr>
            <w:tcW w:w="4165" w:type="pct"/>
            <w:tcBorders>
              <w:top w:val="single" w:sz="8" w:space="0" w:color="auto"/>
              <w:left w:val="single" w:sz="8" w:space="0" w:color="auto"/>
              <w:bottom w:val="single" w:sz="8" w:space="0" w:color="auto"/>
              <w:right w:val="single" w:sz="8" w:space="0" w:color="auto"/>
            </w:tcBorders>
            <w:shd w:val="solid" w:color="FFFFFF" w:fill="auto"/>
            <w:tcMar>
              <w:top w:w="0" w:type="dxa"/>
              <w:left w:w="0" w:type="dxa"/>
              <w:bottom w:w="0" w:type="dxa"/>
              <w:right w:w="0" w:type="dxa"/>
            </w:tcMar>
            <w:vAlign w:val="center"/>
          </w:tcPr>
          <w:p w14:paraId="50154A18" w14:textId="77777777" w:rsidR="00287DF5" w:rsidRDefault="004505A1">
            <w:pPr>
              <w:spacing w:before="120" w:after="0" w:line="240" w:lineRule="auto"/>
              <w:ind w:leftChars="100" w:left="220"/>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Bản cam kết bảo đảm các quy định của pháp luật về tiêu chuẩn chất lượng sản phẩm, an toàn thực phẩm, an </w:t>
            </w:r>
            <w:r>
              <w:rPr>
                <w:rFonts w:ascii="Times New Roman" w:eastAsia="Times New Roman" w:hAnsi="Times New Roman" w:cs="Times New Roman"/>
                <w:sz w:val="28"/>
                <w:szCs w:val="28"/>
                <w:lang w:val="vi-VN" w:eastAsia="vi-VN"/>
              </w:rPr>
              <w:t>toàn dịch bệnh và bảo vệ môi trường</w:t>
            </w:r>
          </w:p>
        </w:tc>
      </w:tr>
      <w:tr w:rsidR="00287DF5" w14:paraId="058C1188"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834" w:type="pct"/>
            <w:tcBorders>
              <w:top w:val="single" w:sz="8" w:space="0" w:color="auto"/>
              <w:left w:val="single" w:sz="8" w:space="0" w:color="auto"/>
              <w:bottom w:val="single" w:sz="8" w:space="0" w:color="auto"/>
              <w:right w:val="nil"/>
            </w:tcBorders>
            <w:shd w:val="solid" w:color="FFFFFF" w:fill="auto"/>
            <w:tcMar>
              <w:top w:w="0" w:type="dxa"/>
              <w:left w:w="0" w:type="dxa"/>
              <w:bottom w:w="0" w:type="dxa"/>
              <w:right w:w="0" w:type="dxa"/>
            </w:tcMar>
            <w:vAlign w:val="center"/>
          </w:tcPr>
          <w:p w14:paraId="318B8AAA" w14:textId="77777777" w:rsidR="00287DF5" w:rsidRDefault="004505A1">
            <w:pPr>
              <w:spacing w:before="120"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Mẫu số 05</w:t>
            </w:r>
          </w:p>
        </w:tc>
        <w:tc>
          <w:tcPr>
            <w:tcW w:w="4165" w:type="pct"/>
            <w:tcBorders>
              <w:top w:val="single" w:sz="8" w:space="0" w:color="auto"/>
              <w:left w:val="single" w:sz="8" w:space="0" w:color="auto"/>
              <w:bottom w:val="single" w:sz="8" w:space="0" w:color="auto"/>
              <w:right w:val="single" w:sz="8" w:space="0" w:color="auto"/>
            </w:tcBorders>
            <w:shd w:val="solid" w:color="FFFFFF" w:fill="auto"/>
            <w:tcMar>
              <w:top w:w="0" w:type="dxa"/>
              <w:left w:w="0" w:type="dxa"/>
              <w:bottom w:w="0" w:type="dxa"/>
              <w:right w:w="0" w:type="dxa"/>
            </w:tcMar>
            <w:vAlign w:val="center"/>
          </w:tcPr>
          <w:p w14:paraId="5153590C" w14:textId="77777777" w:rsidR="00287DF5" w:rsidRDefault="004505A1">
            <w:pPr>
              <w:spacing w:before="120" w:after="0" w:line="240" w:lineRule="auto"/>
              <w:ind w:leftChars="100" w:left="22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Quyết định phê duyệt liên kết chuỗi giá trị nông nghiệp bền vững</w:t>
            </w:r>
          </w:p>
        </w:tc>
      </w:tr>
    </w:tbl>
    <w:p w14:paraId="69893EA8" w14:textId="77777777" w:rsidR="00287DF5" w:rsidRDefault="00287DF5">
      <w:pPr>
        <w:spacing w:before="120" w:after="0" w:line="240" w:lineRule="auto"/>
        <w:rPr>
          <w:rFonts w:ascii="Times New Roman" w:hAnsi="Times New Roman" w:cs="Times New Roman"/>
          <w:sz w:val="28"/>
          <w:szCs w:val="28"/>
        </w:rPr>
      </w:pPr>
    </w:p>
    <w:p w14:paraId="5135B255" w14:textId="77777777" w:rsidR="00287DF5" w:rsidRDefault="004505A1">
      <w:pPr>
        <w:rPr>
          <w:rFonts w:ascii="Times New Roman" w:hAnsi="Times New Roman" w:cs="Times New Roman"/>
          <w:sz w:val="28"/>
          <w:szCs w:val="28"/>
        </w:rPr>
      </w:pPr>
      <w:r>
        <w:rPr>
          <w:rFonts w:ascii="Times New Roman" w:hAnsi="Times New Roman" w:cs="Times New Roman"/>
          <w:sz w:val="28"/>
          <w:szCs w:val="28"/>
        </w:rPr>
        <w:br w:type="page"/>
      </w:r>
    </w:p>
    <w:p w14:paraId="14075806" w14:textId="77777777" w:rsidR="00287DF5" w:rsidRDefault="004505A1">
      <w:pPr>
        <w:spacing w:before="120" w:after="280" w:afterAutospacing="1" w:line="240" w:lineRule="auto"/>
        <w:jc w:val="right"/>
        <w:rPr>
          <w:rFonts w:ascii="Times New Roman" w:eastAsia="Times New Roman" w:hAnsi="Times New Roman" w:cs="Times New Roman"/>
          <w:sz w:val="28"/>
          <w:szCs w:val="28"/>
          <w:lang w:val="vi-VN" w:eastAsia="vi-VN"/>
        </w:rPr>
      </w:pPr>
      <w:bookmarkStart w:id="9" w:name="chuong_pl_1"/>
      <w:r>
        <w:rPr>
          <w:rFonts w:ascii="Times New Roman" w:eastAsia="Times New Roman" w:hAnsi="Times New Roman" w:cs="Times New Roman"/>
          <w:b/>
          <w:bCs/>
          <w:sz w:val="28"/>
          <w:szCs w:val="28"/>
          <w:lang w:val="vi-VN" w:eastAsia="vi-VN"/>
        </w:rPr>
        <w:lastRenderedPageBreak/>
        <w:t>Mẫu số 01</w:t>
      </w:r>
      <w:bookmarkEnd w:id="9"/>
    </w:p>
    <w:tbl>
      <w:tblPr>
        <w:tblW w:w="0" w:type="auto"/>
        <w:tblCellMar>
          <w:left w:w="0" w:type="dxa"/>
          <w:right w:w="0" w:type="dxa"/>
        </w:tblCellMar>
        <w:tblLook w:val="04A0" w:firstRow="1" w:lastRow="0" w:firstColumn="1" w:lastColumn="0" w:noHBand="0" w:noVBand="1"/>
      </w:tblPr>
      <w:tblGrid>
        <w:gridCol w:w="3102"/>
        <w:gridCol w:w="5970"/>
      </w:tblGrid>
      <w:tr w:rsidR="00287DF5" w14:paraId="25AFD0AD" w14:textId="77777777">
        <w:tc>
          <w:tcPr>
            <w:tcW w:w="3289" w:type="dxa"/>
            <w:tcBorders>
              <w:top w:val="nil"/>
              <w:left w:val="nil"/>
              <w:bottom w:val="nil"/>
              <w:right w:val="nil"/>
            </w:tcBorders>
            <w:tcMar>
              <w:top w:w="0" w:type="dxa"/>
              <w:left w:w="108" w:type="dxa"/>
              <w:bottom w:w="0" w:type="dxa"/>
              <w:right w:w="108" w:type="dxa"/>
            </w:tcMar>
          </w:tcPr>
          <w:p w14:paraId="78C89C4B" w14:textId="77777777" w:rsidR="00287DF5" w:rsidRDefault="004505A1">
            <w:pPr>
              <w:spacing w:before="120" w:after="0" w:line="240" w:lineRule="auto"/>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 xml:space="preserve">TÊN CHỦ TRÌ </w:t>
            </w:r>
          </w:p>
          <w:p w14:paraId="4320D957" w14:textId="77777777" w:rsidR="00287DF5" w:rsidRDefault="004505A1">
            <w:pPr>
              <w:spacing w:before="120"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b/>
                <w:bCs/>
                <w:sz w:val="28"/>
                <w:szCs w:val="28"/>
                <w:lang w:val="vi-VN" w:eastAsia="vi-VN"/>
              </w:rPr>
              <w:t xml:space="preserve">LIÊN KẾT </w:t>
            </w:r>
            <w:r>
              <w:rPr>
                <w:rFonts w:ascii="Times New Roman" w:eastAsia="Times New Roman" w:hAnsi="Times New Roman" w:cs="Times New Roman"/>
                <w:b/>
                <w:bCs/>
                <w:sz w:val="28"/>
                <w:szCs w:val="28"/>
                <w:lang w:val="vi-VN" w:eastAsia="vi-VN"/>
              </w:rPr>
              <w:br/>
              <w:t>-------</w:t>
            </w:r>
          </w:p>
        </w:tc>
        <w:tc>
          <w:tcPr>
            <w:tcW w:w="6210" w:type="dxa"/>
            <w:tcBorders>
              <w:top w:val="nil"/>
              <w:left w:val="nil"/>
              <w:bottom w:val="nil"/>
              <w:right w:val="nil"/>
            </w:tcBorders>
            <w:tcMar>
              <w:top w:w="0" w:type="dxa"/>
              <w:left w:w="108" w:type="dxa"/>
              <w:bottom w:w="0" w:type="dxa"/>
              <w:right w:w="108" w:type="dxa"/>
            </w:tcMar>
          </w:tcPr>
          <w:p w14:paraId="5E3EAE41" w14:textId="77777777" w:rsidR="00287DF5" w:rsidRDefault="004505A1">
            <w:pPr>
              <w:spacing w:before="120"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b/>
                <w:bCs/>
                <w:sz w:val="28"/>
                <w:szCs w:val="28"/>
                <w:lang w:val="vi-VN" w:eastAsia="vi-VN"/>
              </w:rPr>
              <w:t>CỘNG HÒA XÃ HỘI CHỦ NGHĨA VIỆT NAM</w:t>
            </w:r>
            <w:r>
              <w:rPr>
                <w:rFonts w:ascii="Times New Roman" w:eastAsia="Times New Roman" w:hAnsi="Times New Roman" w:cs="Times New Roman"/>
                <w:b/>
                <w:bCs/>
                <w:sz w:val="28"/>
                <w:szCs w:val="28"/>
                <w:lang w:val="vi-VN" w:eastAsia="vi-VN"/>
              </w:rPr>
              <w:br/>
              <w:t xml:space="preserve">Độc lập - Tự do - Hạnh phúc </w:t>
            </w:r>
            <w:r>
              <w:rPr>
                <w:rFonts w:ascii="Times New Roman" w:eastAsia="Times New Roman" w:hAnsi="Times New Roman" w:cs="Times New Roman"/>
                <w:b/>
                <w:bCs/>
                <w:sz w:val="28"/>
                <w:szCs w:val="28"/>
                <w:lang w:val="vi-VN" w:eastAsia="vi-VN"/>
              </w:rPr>
              <w:br/>
              <w:t>---------------</w:t>
            </w:r>
          </w:p>
        </w:tc>
      </w:tr>
      <w:tr w:rsidR="00287DF5" w14:paraId="3F8C5796"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3289" w:type="dxa"/>
            <w:tcBorders>
              <w:top w:val="nil"/>
              <w:left w:val="nil"/>
              <w:bottom w:val="nil"/>
              <w:right w:val="nil"/>
            </w:tcBorders>
            <w:tcMar>
              <w:top w:w="0" w:type="dxa"/>
              <w:left w:w="108" w:type="dxa"/>
              <w:bottom w:w="0" w:type="dxa"/>
              <w:right w:w="108" w:type="dxa"/>
            </w:tcMar>
          </w:tcPr>
          <w:p w14:paraId="64E54740" w14:textId="77777777" w:rsidR="00287DF5" w:rsidRDefault="004505A1">
            <w:pPr>
              <w:spacing w:before="120"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Số: ………../</w:t>
            </w:r>
          </w:p>
        </w:tc>
        <w:tc>
          <w:tcPr>
            <w:tcW w:w="6210" w:type="dxa"/>
            <w:tcBorders>
              <w:top w:val="nil"/>
              <w:left w:val="nil"/>
              <w:bottom w:val="nil"/>
              <w:right w:val="nil"/>
            </w:tcBorders>
            <w:tcMar>
              <w:top w:w="0" w:type="dxa"/>
              <w:left w:w="108" w:type="dxa"/>
              <w:bottom w:w="0" w:type="dxa"/>
              <w:right w:w="108" w:type="dxa"/>
            </w:tcMar>
          </w:tcPr>
          <w:p w14:paraId="4AEB4A40" w14:textId="77777777" w:rsidR="00287DF5" w:rsidRDefault="004505A1">
            <w:pPr>
              <w:spacing w:before="120" w:after="0" w:line="240" w:lineRule="auto"/>
              <w:jc w:val="right"/>
              <w:rPr>
                <w:rFonts w:ascii="Times New Roman" w:eastAsia="Times New Roman" w:hAnsi="Times New Roman" w:cs="Times New Roman"/>
                <w:sz w:val="28"/>
                <w:szCs w:val="28"/>
                <w:lang w:val="vi-VN" w:eastAsia="vi-VN"/>
              </w:rPr>
            </w:pPr>
            <w:r>
              <w:rPr>
                <w:rFonts w:ascii="Times New Roman" w:eastAsia="Times New Roman" w:hAnsi="Times New Roman" w:cs="Times New Roman"/>
                <w:i/>
                <w:iCs/>
                <w:sz w:val="28"/>
                <w:szCs w:val="28"/>
                <w:lang w:val="vi-VN" w:eastAsia="vi-VN"/>
              </w:rPr>
              <w:t>….., ngày……tháng……năm………</w:t>
            </w:r>
          </w:p>
        </w:tc>
      </w:tr>
    </w:tbl>
    <w:p w14:paraId="0608E346" w14:textId="77777777" w:rsidR="00287DF5" w:rsidRDefault="004505A1">
      <w:pPr>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ĐƠN Đ</w:t>
      </w:r>
      <w:r>
        <w:rPr>
          <w:rFonts w:ascii="Times New Roman" w:hAnsi="Times New Roman" w:cs="Times New Roman"/>
          <w:b/>
          <w:bCs/>
          <w:sz w:val="28"/>
          <w:szCs w:val="28"/>
        </w:rPr>
        <w:t>Ề</w:t>
      </w:r>
      <w:r>
        <w:rPr>
          <w:rFonts w:ascii="Times New Roman" w:hAnsi="Times New Roman" w:cs="Times New Roman"/>
          <w:b/>
          <w:bCs/>
          <w:sz w:val="28"/>
          <w:szCs w:val="28"/>
        </w:rPr>
        <w:t xml:space="preserve"> NGH</w:t>
      </w:r>
      <w:r>
        <w:rPr>
          <w:rFonts w:ascii="Times New Roman" w:hAnsi="Times New Roman" w:cs="Times New Roman"/>
          <w:b/>
          <w:bCs/>
          <w:sz w:val="28"/>
          <w:szCs w:val="28"/>
        </w:rPr>
        <w:t>Ị</w:t>
      </w:r>
    </w:p>
    <w:p w14:paraId="1E039660" w14:textId="77777777" w:rsidR="00287DF5" w:rsidRDefault="004505A1">
      <w:pPr>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Phê duy</w:t>
      </w:r>
      <w:r>
        <w:rPr>
          <w:rFonts w:ascii="Times New Roman" w:hAnsi="Times New Roman" w:cs="Times New Roman"/>
          <w:b/>
          <w:bCs/>
          <w:sz w:val="28"/>
          <w:szCs w:val="28"/>
        </w:rPr>
        <w:t>ệ</w:t>
      </w:r>
      <w:r>
        <w:rPr>
          <w:rFonts w:ascii="Times New Roman" w:hAnsi="Times New Roman" w:cs="Times New Roman"/>
          <w:b/>
          <w:bCs/>
          <w:sz w:val="28"/>
          <w:szCs w:val="28"/>
        </w:rPr>
        <w:t>t d</w:t>
      </w:r>
      <w:r>
        <w:rPr>
          <w:rFonts w:ascii="Times New Roman" w:hAnsi="Times New Roman" w:cs="Times New Roman"/>
          <w:b/>
          <w:bCs/>
          <w:sz w:val="28"/>
          <w:szCs w:val="28"/>
        </w:rPr>
        <w:t>ự</w:t>
      </w:r>
      <w:r>
        <w:rPr>
          <w:rFonts w:ascii="Times New Roman" w:hAnsi="Times New Roman" w:cs="Times New Roman"/>
          <w:b/>
          <w:bCs/>
          <w:sz w:val="28"/>
          <w:szCs w:val="28"/>
        </w:rPr>
        <w:t xml:space="preserve"> án liên k</w:t>
      </w:r>
      <w:r>
        <w:rPr>
          <w:rFonts w:ascii="Times New Roman" w:hAnsi="Times New Roman" w:cs="Times New Roman"/>
          <w:b/>
          <w:bCs/>
          <w:sz w:val="28"/>
          <w:szCs w:val="28"/>
        </w:rPr>
        <w:t>ế</w:t>
      </w:r>
      <w:r>
        <w:rPr>
          <w:rFonts w:ascii="Times New Roman" w:hAnsi="Times New Roman" w:cs="Times New Roman"/>
          <w:b/>
          <w:bCs/>
          <w:sz w:val="28"/>
          <w:szCs w:val="28"/>
        </w:rPr>
        <w:t>t và n</w:t>
      </w:r>
      <w:r>
        <w:rPr>
          <w:rFonts w:ascii="Times New Roman" w:hAnsi="Times New Roman" w:cs="Times New Roman"/>
          <w:b/>
          <w:bCs/>
          <w:sz w:val="28"/>
          <w:szCs w:val="28"/>
        </w:rPr>
        <w:t>ộ</w:t>
      </w:r>
      <w:r>
        <w:rPr>
          <w:rFonts w:ascii="Times New Roman" w:hAnsi="Times New Roman" w:cs="Times New Roman"/>
          <w:b/>
          <w:bCs/>
          <w:sz w:val="28"/>
          <w:szCs w:val="28"/>
        </w:rPr>
        <w:t>i dung h</w:t>
      </w:r>
      <w:r>
        <w:rPr>
          <w:rFonts w:ascii="Times New Roman" w:hAnsi="Times New Roman" w:cs="Times New Roman"/>
          <w:b/>
          <w:bCs/>
          <w:sz w:val="28"/>
          <w:szCs w:val="28"/>
        </w:rPr>
        <w:t>ỗ</w:t>
      </w:r>
      <w:r>
        <w:rPr>
          <w:rFonts w:ascii="Times New Roman" w:hAnsi="Times New Roman" w:cs="Times New Roman"/>
          <w:b/>
          <w:bCs/>
          <w:sz w:val="28"/>
          <w:szCs w:val="28"/>
        </w:rPr>
        <w:t xml:space="preserve"> tr</w:t>
      </w:r>
      <w:r>
        <w:rPr>
          <w:rFonts w:ascii="Times New Roman" w:hAnsi="Times New Roman" w:cs="Times New Roman"/>
          <w:b/>
          <w:bCs/>
          <w:sz w:val="28"/>
          <w:szCs w:val="28"/>
        </w:rPr>
        <w:t>ợ</w:t>
      </w:r>
      <w:r>
        <w:rPr>
          <w:rFonts w:ascii="Times New Roman" w:hAnsi="Times New Roman" w:cs="Times New Roman"/>
          <w:b/>
          <w:bCs/>
          <w:sz w:val="28"/>
          <w:szCs w:val="28"/>
        </w:rPr>
        <w:t xml:space="preserve"> liên k</w:t>
      </w:r>
      <w:r>
        <w:rPr>
          <w:rFonts w:ascii="Times New Roman" w:hAnsi="Times New Roman" w:cs="Times New Roman"/>
          <w:b/>
          <w:bCs/>
          <w:sz w:val="28"/>
          <w:szCs w:val="28"/>
        </w:rPr>
        <w:t>ế</w:t>
      </w:r>
      <w:r>
        <w:rPr>
          <w:rFonts w:ascii="Times New Roman" w:hAnsi="Times New Roman" w:cs="Times New Roman"/>
          <w:b/>
          <w:bCs/>
          <w:sz w:val="28"/>
          <w:szCs w:val="28"/>
        </w:rPr>
        <w:t>t chu</w:t>
      </w:r>
      <w:r>
        <w:rPr>
          <w:rFonts w:ascii="Times New Roman" w:hAnsi="Times New Roman" w:cs="Times New Roman"/>
          <w:b/>
          <w:bCs/>
          <w:sz w:val="28"/>
          <w:szCs w:val="28"/>
        </w:rPr>
        <w:t>ỗ</w:t>
      </w:r>
      <w:r>
        <w:rPr>
          <w:rFonts w:ascii="Times New Roman" w:hAnsi="Times New Roman" w:cs="Times New Roman"/>
          <w:b/>
          <w:bCs/>
          <w:sz w:val="28"/>
          <w:szCs w:val="28"/>
        </w:rPr>
        <w:t>i giá tr</w:t>
      </w:r>
      <w:r>
        <w:rPr>
          <w:rFonts w:ascii="Times New Roman" w:hAnsi="Times New Roman" w:cs="Times New Roman"/>
          <w:b/>
          <w:bCs/>
          <w:sz w:val="28"/>
          <w:szCs w:val="28"/>
        </w:rPr>
        <w:t>ị</w:t>
      </w:r>
      <w:r>
        <w:rPr>
          <w:rFonts w:ascii="Times New Roman" w:hAnsi="Times New Roman" w:cs="Times New Roman"/>
          <w:b/>
          <w:bCs/>
          <w:sz w:val="28"/>
          <w:szCs w:val="28"/>
        </w:rPr>
        <w:t xml:space="preserve"> nông nghi</w:t>
      </w:r>
      <w:r>
        <w:rPr>
          <w:rFonts w:ascii="Times New Roman" w:hAnsi="Times New Roman" w:cs="Times New Roman"/>
          <w:b/>
          <w:bCs/>
          <w:sz w:val="28"/>
          <w:szCs w:val="28"/>
        </w:rPr>
        <w:t>ệ</w:t>
      </w:r>
      <w:r>
        <w:rPr>
          <w:rFonts w:ascii="Times New Roman" w:hAnsi="Times New Roman" w:cs="Times New Roman"/>
          <w:b/>
          <w:bCs/>
          <w:sz w:val="28"/>
          <w:szCs w:val="28"/>
        </w:rPr>
        <w:t>p b</w:t>
      </w:r>
      <w:r>
        <w:rPr>
          <w:rFonts w:ascii="Times New Roman" w:hAnsi="Times New Roman" w:cs="Times New Roman"/>
          <w:b/>
          <w:bCs/>
          <w:sz w:val="28"/>
          <w:szCs w:val="28"/>
        </w:rPr>
        <w:t>ề</w:t>
      </w:r>
      <w:r>
        <w:rPr>
          <w:rFonts w:ascii="Times New Roman" w:hAnsi="Times New Roman" w:cs="Times New Roman"/>
          <w:b/>
          <w:bCs/>
          <w:sz w:val="28"/>
          <w:szCs w:val="28"/>
        </w:rPr>
        <w:t>n v</w:t>
      </w:r>
      <w:r>
        <w:rPr>
          <w:rFonts w:ascii="Times New Roman" w:hAnsi="Times New Roman" w:cs="Times New Roman"/>
          <w:b/>
          <w:bCs/>
          <w:sz w:val="28"/>
          <w:szCs w:val="28"/>
        </w:rPr>
        <w:t>ữ</w:t>
      </w:r>
      <w:r>
        <w:rPr>
          <w:rFonts w:ascii="Times New Roman" w:hAnsi="Times New Roman" w:cs="Times New Roman"/>
          <w:b/>
          <w:bCs/>
          <w:sz w:val="28"/>
          <w:szCs w:val="28"/>
        </w:rPr>
        <w:t>ng</w:t>
      </w:r>
    </w:p>
    <w:p w14:paraId="0AAC9F38" w14:textId="77777777" w:rsidR="00287DF5" w:rsidRDefault="004505A1">
      <w:pPr>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Kính </w:t>
      </w:r>
      <w:proofErr w:type="gramStart"/>
      <w:r>
        <w:rPr>
          <w:rFonts w:ascii="Times New Roman" w:hAnsi="Times New Roman" w:cs="Times New Roman"/>
          <w:b/>
          <w:bCs/>
          <w:sz w:val="28"/>
          <w:szCs w:val="28"/>
        </w:rPr>
        <w:t>g</w:t>
      </w:r>
      <w:r>
        <w:rPr>
          <w:rFonts w:ascii="Times New Roman" w:hAnsi="Times New Roman" w:cs="Times New Roman"/>
          <w:b/>
          <w:bCs/>
          <w:sz w:val="28"/>
          <w:szCs w:val="28"/>
        </w:rPr>
        <w:t>ử</w:t>
      </w:r>
      <w:r>
        <w:rPr>
          <w:rFonts w:ascii="Times New Roman" w:hAnsi="Times New Roman" w:cs="Times New Roman"/>
          <w:b/>
          <w:bCs/>
          <w:sz w:val="28"/>
          <w:szCs w:val="28"/>
        </w:rPr>
        <w:t>i:…</w:t>
      </w:r>
      <w:proofErr w:type="gramEnd"/>
      <w:r>
        <w:rPr>
          <w:rFonts w:ascii="Times New Roman" w:hAnsi="Times New Roman" w:cs="Times New Roman"/>
          <w:b/>
          <w:bCs/>
          <w:sz w:val="28"/>
          <w:szCs w:val="28"/>
        </w:rPr>
        <w:t>………………………………………………(1)</w:t>
      </w:r>
    </w:p>
    <w:p w14:paraId="1B64DF9E"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 THÔNG TIN CHUNG V</w:t>
      </w:r>
      <w:r>
        <w:rPr>
          <w:rFonts w:ascii="Times New Roman" w:hAnsi="Times New Roman" w:cs="Times New Roman"/>
          <w:b/>
          <w:bCs/>
          <w:sz w:val="28"/>
          <w:szCs w:val="28"/>
        </w:rPr>
        <w:t>Ề</w:t>
      </w:r>
      <w:r>
        <w:rPr>
          <w:rFonts w:ascii="Times New Roman" w:hAnsi="Times New Roman" w:cs="Times New Roman"/>
          <w:b/>
          <w:bCs/>
          <w:sz w:val="28"/>
          <w:szCs w:val="28"/>
        </w:rPr>
        <w:t xml:space="preserve"> CH</w:t>
      </w:r>
      <w:r>
        <w:rPr>
          <w:rFonts w:ascii="Times New Roman" w:hAnsi="Times New Roman" w:cs="Times New Roman"/>
          <w:b/>
          <w:bCs/>
          <w:sz w:val="28"/>
          <w:szCs w:val="28"/>
        </w:rPr>
        <w:t>Ủ</w:t>
      </w:r>
      <w:r>
        <w:rPr>
          <w:rFonts w:ascii="Times New Roman" w:hAnsi="Times New Roman" w:cs="Times New Roman"/>
          <w:b/>
          <w:bCs/>
          <w:sz w:val="28"/>
          <w:szCs w:val="28"/>
        </w:rPr>
        <w:t xml:space="preserve"> TRÌ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07E373B0"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Tên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 xml:space="preserve">t: </w:t>
      </w:r>
      <w:r>
        <w:rPr>
          <w:rFonts w:ascii="Times New Roman" w:hAnsi="Times New Roman" w:cs="Times New Roman"/>
          <w:sz w:val="28"/>
          <w:szCs w:val="28"/>
        </w:rPr>
        <w:t>..................................................................................</w:t>
      </w:r>
    </w:p>
    <w:p w14:paraId="3BD9DEC2"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Ngư</w:t>
      </w:r>
      <w:r>
        <w:rPr>
          <w:rFonts w:ascii="Times New Roman" w:hAnsi="Times New Roman" w:cs="Times New Roman"/>
          <w:sz w:val="28"/>
          <w:szCs w:val="28"/>
        </w:rPr>
        <w:t>ờ</w:t>
      </w:r>
      <w:r>
        <w:rPr>
          <w:rFonts w:ascii="Times New Roman" w:hAnsi="Times New Roman" w:cs="Times New Roman"/>
          <w:sz w:val="28"/>
          <w:szCs w:val="28"/>
        </w:rPr>
        <w:t>i đ</w:t>
      </w:r>
      <w:r>
        <w:rPr>
          <w:rFonts w:ascii="Times New Roman" w:hAnsi="Times New Roman" w:cs="Times New Roman"/>
          <w:sz w:val="28"/>
          <w:szCs w:val="28"/>
        </w:rPr>
        <w:t>ạ</w:t>
      </w:r>
      <w:r>
        <w:rPr>
          <w:rFonts w:ascii="Times New Roman" w:hAnsi="Times New Roman" w:cs="Times New Roman"/>
          <w:sz w:val="28"/>
          <w:szCs w:val="28"/>
        </w:rPr>
        <w:t>i di</w:t>
      </w:r>
      <w:r>
        <w:rPr>
          <w:rFonts w:ascii="Times New Roman" w:hAnsi="Times New Roman" w:cs="Times New Roman"/>
          <w:sz w:val="28"/>
          <w:szCs w:val="28"/>
        </w:rPr>
        <w:t>ệ</w:t>
      </w:r>
      <w:r>
        <w:rPr>
          <w:rFonts w:ascii="Times New Roman" w:hAnsi="Times New Roman" w:cs="Times New Roman"/>
          <w:sz w:val="28"/>
          <w:szCs w:val="28"/>
        </w:rPr>
        <w:t>n theo pháp lu</w:t>
      </w:r>
      <w:r>
        <w:rPr>
          <w:rFonts w:ascii="Times New Roman" w:hAnsi="Times New Roman" w:cs="Times New Roman"/>
          <w:sz w:val="28"/>
          <w:szCs w:val="28"/>
        </w:rPr>
        <w:t>ậ</w:t>
      </w:r>
      <w:r>
        <w:rPr>
          <w:rFonts w:ascii="Times New Roman" w:hAnsi="Times New Roman" w:cs="Times New Roman"/>
          <w:sz w:val="28"/>
          <w:szCs w:val="28"/>
        </w:rPr>
        <w:t>t: ..................................................................</w:t>
      </w:r>
    </w:p>
    <w:p w14:paraId="30439EAE"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Ch</w:t>
      </w:r>
      <w:r>
        <w:rPr>
          <w:rFonts w:ascii="Times New Roman" w:hAnsi="Times New Roman" w:cs="Times New Roman"/>
          <w:sz w:val="28"/>
          <w:szCs w:val="28"/>
        </w:rPr>
        <w:t>ứ</w:t>
      </w:r>
      <w:r>
        <w:rPr>
          <w:rFonts w:ascii="Times New Roman" w:hAnsi="Times New Roman" w:cs="Times New Roman"/>
          <w:sz w:val="28"/>
          <w:szCs w:val="28"/>
        </w:rPr>
        <w:t>c v</w:t>
      </w:r>
      <w:r>
        <w:rPr>
          <w:rFonts w:ascii="Times New Roman" w:hAnsi="Times New Roman" w:cs="Times New Roman"/>
          <w:sz w:val="28"/>
          <w:szCs w:val="28"/>
        </w:rPr>
        <w:t>ụ</w:t>
      </w:r>
      <w:r>
        <w:rPr>
          <w:rFonts w:ascii="Times New Roman" w:hAnsi="Times New Roman" w:cs="Times New Roman"/>
          <w:sz w:val="28"/>
          <w:szCs w:val="28"/>
        </w:rPr>
        <w:t>: ..................................................................</w:t>
      </w:r>
      <w:r>
        <w:rPr>
          <w:rFonts w:ascii="Times New Roman" w:hAnsi="Times New Roman" w:cs="Times New Roman"/>
          <w:sz w:val="28"/>
          <w:szCs w:val="28"/>
        </w:rPr>
        <w:t>................................</w:t>
      </w:r>
    </w:p>
    <w:p w14:paraId="2D2B49C3"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Gi</w:t>
      </w:r>
      <w:r>
        <w:rPr>
          <w:rFonts w:ascii="Times New Roman" w:hAnsi="Times New Roman" w:cs="Times New Roman"/>
          <w:sz w:val="28"/>
          <w:szCs w:val="28"/>
        </w:rPr>
        <w:t>ấ</w:t>
      </w:r>
      <w:r>
        <w:rPr>
          <w:rFonts w:ascii="Times New Roman" w:hAnsi="Times New Roman" w:cs="Times New Roman"/>
          <w:sz w:val="28"/>
          <w:szCs w:val="28"/>
        </w:rPr>
        <w:t>y ch</w:t>
      </w:r>
      <w:r>
        <w:rPr>
          <w:rFonts w:ascii="Times New Roman" w:hAnsi="Times New Roman" w:cs="Times New Roman"/>
          <w:sz w:val="28"/>
          <w:szCs w:val="28"/>
        </w:rPr>
        <w:t>ứ</w:t>
      </w:r>
      <w:r>
        <w:rPr>
          <w:rFonts w:ascii="Times New Roman" w:hAnsi="Times New Roman" w:cs="Times New Roman"/>
          <w:sz w:val="28"/>
          <w:szCs w:val="28"/>
        </w:rPr>
        <w:t>ng nh</w:t>
      </w:r>
      <w:r>
        <w:rPr>
          <w:rFonts w:ascii="Times New Roman" w:hAnsi="Times New Roman" w:cs="Times New Roman"/>
          <w:sz w:val="28"/>
          <w:szCs w:val="28"/>
        </w:rPr>
        <w:t>ậ</w:t>
      </w:r>
      <w:r>
        <w:rPr>
          <w:rFonts w:ascii="Times New Roman" w:hAnsi="Times New Roman" w:cs="Times New Roman"/>
          <w:sz w:val="28"/>
          <w:szCs w:val="28"/>
        </w:rPr>
        <w:t>n đăng ký doanh nghi</w:t>
      </w:r>
      <w:r>
        <w:rPr>
          <w:rFonts w:ascii="Times New Roman" w:hAnsi="Times New Roman" w:cs="Times New Roman"/>
          <w:sz w:val="28"/>
          <w:szCs w:val="28"/>
        </w:rPr>
        <w:t>ệ</w:t>
      </w:r>
      <w:r>
        <w:rPr>
          <w:rFonts w:ascii="Times New Roman" w:hAnsi="Times New Roman" w:cs="Times New Roman"/>
          <w:sz w:val="28"/>
          <w:szCs w:val="28"/>
        </w:rPr>
        <w:t>p/đăng ký h</w:t>
      </w:r>
      <w:r>
        <w:rPr>
          <w:rFonts w:ascii="Times New Roman" w:hAnsi="Times New Roman" w:cs="Times New Roman"/>
          <w:sz w:val="28"/>
          <w:szCs w:val="28"/>
        </w:rPr>
        <w:t>ợ</w:t>
      </w:r>
      <w:r>
        <w:rPr>
          <w:rFonts w:ascii="Times New Roman" w:hAnsi="Times New Roman" w:cs="Times New Roman"/>
          <w:sz w:val="28"/>
          <w:szCs w:val="28"/>
        </w:rPr>
        <w:t>p tác xã/Quy</w:t>
      </w:r>
      <w:r>
        <w:rPr>
          <w:rFonts w:ascii="Times New Roman" w:hAnsi="Times New Roman" w:cs="Times New Roman"/>
          <w:sz w:val="28"/>
          <w:szCs w:val="28"/>
        </w:rPr>
        <w:t>ế</w:t>
      </w:r>
      <w:r>
        <w:rPr>
          <w:rFonts w:ascii="Times New Roman" w:hAnsi="Times New Roman" w:cs="Times New Roman"/>
          <w:sz w:val="28"/>
          <w:szCs w:val="28"/>
        </w:rPr>
        <w:t>t đ</w:t>
      </w:r>
      <w:r>
        <w:rPr>
          <w:rFonts w:ascii="Times New Roman" w:hAnsi="Times New Roman" w:cs="Times New Roman"/>
          <w:sz w:val="28"/>
          <w:szCs w:val="28"/>
        </w:rPr>
        <w:t>ị</w:t>
      </w:r>
      <w:r>
        <w:rPr>
          <w:rFonts w:ascii="Times New Roman" w:hAnsi="Times New Roman" w:cs="Times New Roman"/>
          <w:sz w:val="28"/>
          <w:szCs w:val="28"/>
        </w:rPr>
        <w:t>nh thành l</w:t>
      </w:r>
      <w:r>
        <w:rPr>
          <w:rFonts w:ascii="Times New Roman" w:hAnsi="Times New Roman" w:cs="Times New Roman"/>
          <w:sz w:val="28"/>
          <w:szCs w:val="28"/>
        </w:rPr>
        <w:t>ậ</w:t>
      </w:r>
      <w:r>
        <w:rPr>
          <w:rFonts w:ascii="Times New Roman" w:hAnsi="Times New Roman" w:cs="Times New Roman"/>
          <w:sz w:val="28"/>
          <w:szCs w:val="28"/>
        </w:rPr>
        <w:t xml:space="preserve">p </w:t>
      </w:r>
      <w:proofErr w:type="gramStart"/>
      <w:r>
        <w:rPr>
          <w:rFonts w:ascii="Times New Roman" w:hAnsi="Times New Roman" w:cs="Times New Roman"/>
          <w:sz w:val="28"/>
          <w:szCs w:val="28"/>
        </w:rPr>
        <w:t>s</w:t>
      </w:r>
      <w:r>
        <w:rPr>
          <w:rFonts w:ascii="Times New Roman" w:hAnsi="Times New Roman" w:cs="Times New Roman"/>
          <w:sz w:val="28"/>
          <w:szCs w:val="28"/>
        </w:rPr>
        <w:t>ố</w:t>
      </w:r>
      <w:r>
        <w:rPr>
          <w:rFonts w:ascii="Times New Roman" w:hAnsi="Times New Roman" w:cs="Times New Roman"/>
          <w:sz w:val="28"/>
          <w:szCs w:val="28"/>
        </w:rPr>
        <w:t>:........................</w:t>
      </w:r>
      <w:proofErr w:type="gramEnd"/>
      <w:r>
        <w:rPr>
          <w:rFonts w:ascii="Times New Roman" w:hAnsi="Times New Roman" w:cs="Times New Roman"/>
          <w:sz w:val="28"/>
          <w:szCs w:val="28"/>
        </w:rPr>
        <w:t xml:space="preserve"> c</w:t>
      </w:r>
      <w:r>
        <w:rPr>
          <w:rFonts w:ascii="Times New Roman" w:hAnsi="Times New Roman" w:cs="Times New Roman"/>
          <w:sz w:val="28"/>
          <w:szCs w:val="28"/>
        </w:rPr>
        <w:t>ấ</w:t>
      </w:r>
      <w:r>
        <w:rPr>
          <w:rFonts w:ascii="Times New Roman" w:hAnsi="Times New Roman" w:cs="Times New Roman"/>
          <w:sz w:val="28"/>
          <w:szCs w:val="28"/>
        </w:rPr>
        <w:t>p ngày ...... tháng ...... năm ..........</w:t>
      </w:r>
    </w:p>
    <w:p w14:paraId="70B97B6E"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Mã s</w:t>
      </w:r>
      <w:r>
        <w:rPr>
          <w:rFonts w:ascii="Times New Roman" w:hAnsi="Times New Roman" w:cs="Times New Roman"/>
          <w:sz w:val="28"/>
          <w:szCs w:val="28"/>
        </w:rPr>
        <w:t>ố</w:t>
      </w:r>
      <w:r>
        <w:rPr>
          <w:rFonts w:ascii="Times New Roman" w:hAnsi="Times New Roman" w:cs="Times New Roman"/>
          <w:sz w:val="28"/>
          <w:szCs w:val="28"/>
        </w:rPr>
        <w:t xml:space="preserve"> doanh nghi</w:t>
      </w:r>
      <w:r>
        <w:rPr>
          <w:rFonts w:ascii="Times New Roman" w:hAnsi="Times New Roman" w:cs="Times New Roman"/>
          <w:sz w:val="28"/>
          <w:szCs w:val="28"/>
        </w:rPr>
        <w:t>ệ</w:t>
      </w:r>
      <w:r>
        <w:rPr>
          <w:rFonts w:ascii="Times New Roman" w:hAnsi="Times New Roman" w:cs="Times New Roman"/>
          <w:sz w:val="28"/>
          <w:szCs w:val="28"/>
        </w:rPr>
        <w:t>p/Mã s</w:t>
      </w:r>
      <w:r>
        <w:rPr>
          <w:rFonts w:ascii="Times New Roman" w:hAnsi="Times New Roman" w:cs="Times New Roman"/>
          <w:sz w:val="28"/>
          <w:szCs w:val="28"/>
        </w:rPr>
        <w:t>ố</w:t>
      </w:r>
      <w:r>
        <w:rPr>
          <w:rFonts w:ascii="Times New Roman" w:hAnsi="Times New Roman" w:cs="Times New Roman"/>
          <w:sz w:val="28"/>
          <w:szCs w:val="28"/>
        </w:rPr>
        <w:t xml:space="preserve"> h</w:t>
      </w:r>
      <w:r>
        <w:rPr>
          <w:rFonts w:ascii="Times New Roman" w:hAnsi="Times New Roman" w:cs="Times New Roman"/>
          <w:sz w:val="28"/>
          <w:szCs w:val="28"/>
        </w:rPr>
        <w:t>ợ</w:t>
      </w:r>
      <w:r>
        <w:rPr>
          <w:rFonts w:ascii="Times New Roman" w:hAnsi="Times New Roman" w:cs="Times New Roman"/>
          <w:sz w:val="28"/>
          <w:szCs w:val="28"/>
        </w:rPr>
        <w:t>p tác xã/Mã s</w:t>
      </w:r>
      <w:r>
        <w:rPr>
          <w:rFonts w:ascii="Times New Roman" w:hAnsi="Times New Roman" w:cs="Times New Roman"/>
          <w:sz w:val="28"/>
          <w:szCs w:val="28"/>
        </w:rPr>
        <w:t>ố</w:t>
      </w:r>
      <w:r>
        <w:rPr>
          <w:rFonts w:ascii="Times New Roman" w:hAnsi="Times New Roman" w:cs="Times New Roman"/>
          <w:sz w:val="28"/>
          <w:szCs w:val="28"/>
        </w:rPr>
        <w:t xml:space="preserve"> thu</w:t>
      </w:r>
      <w:r>
        <w:rPr>
          <w:rFonts w:ascii="Times New Roman" w:hAnsi="Times New Roman" w:cs="Times New Roman"/>
          <w:sz w:val="28"/>
          <w:szCs w:val="28"/>
        </w:rPr>
        <w:t>ế</w:t>
      </w:r>
      <w:r>
        <w:rPr>
          <w:rFonts w:ascii="Times New Roman" w:hAnsi="Times New Roman" w:cs="Times New Roman"/>
          <w:sz w:val="28"/>
          <w:szCs w:val="28"/>
        </w:rPr>
        <w:t xml:space="preserve"> (n</w:t>
      </w:r>
      <w:r>
        <w:rPr>
          <w:rFonts w:ascii="Times New Roman" w:hAnsi="Times New Roman" w:cs="Times New Roman"/>
          <w:sz w:val="28"/>
          <w:szCs w:val="28"/>
        </w:rPr>
        <w:t>ế</w:t>
      </w:r>
      <w:r>
        <w:rPr>
          <w:rFonts w:ascii="Times New Roman" w:hAnsi="Times New Roman" w:cs="Times New Roman"/>
          <w:sz w:val="28"/>
          <w:szCs w:val="28"/>
        </w:rPr>
        <w:t>u có</w:t>
      </w:r>
      <w:proofErr w:type="gramStart"/>
      <w:r>
        <w:rPr>
          <w:rFonts w:ascii="Times New Roman" w:hAnsi="Times New Roman" w:cs="Times New Roman"/>
          <w:sz w:val="28"/>
          <w:szCs w:val="28"/>
        </w:rPr>
        <w:t>):..................</w:t>
      </w:r>
      <w:r>
        <w:rPr>
          <w:rFonts w:ascii="Times New Roman" w:hAnsi="Times New Roman" w:cs="Times New Roman"/>
          <w:sz w:val="28"/>
          <w:szCs w:val="28"/>
        </w:rPr>
        <w:t>...........</w:t>
      </w:r>
      <w:proofErr w:type="gramEnd"/>
    </w:p>
    <w:p w14:paraId="16C110A4"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Đ</w:t>
      </w:r>
      <w:r>
        <w:rPr>
          <w:rFonts w:ascii="Times New Roman" w:hAnsi="Times New Roman" w:cs="Times New Roman"/>
          <w:sz w:val="28"/>
          <w:szCs w:val="28"/>
        </w:rPr>
        <w:t>ị</w:t>
      </w:r>
      <w:r>
        <w:rPr>
          <w:rFonts w:ascii="Times New Roman" w:hAnsi="Times New Roman" w:cs="Times New Roman"/>
          <w:sz w:val="28"/>
          <w:szCs w:val="28"/>
        </w:rPr>
        <w:t>nh danh đi</w:t>
      </w:r>
      <w:r>
        <w:rPr>
          <w:rFonts w:ascii="Times New Roman" w:hAnsi="Times New Roman" w:cs="Times New Roman"/>
          <w:sz w:val="28"/>
          <w:szCs w:val="28"/>
        </w:rPr>
        <w:t>ệ</w:t>
      </w:r>
      <w:r>
        <w:rPr>
          <w:rFonts w:ascii="Times New Roman" w:hAnsi="Times New Roman" w:cs="Times New Roman"/>
          <w:sz w:val="28"/>
          <w:szCs w:val="28"/>
        </w:rPr>
        <w:t>n t</w:t>
      </w:r>
      <w:r>
        <w:rPr>
          <w:rFonts w:ascii="Times New Roman" w:hAnsi="Times New Roman" w:cs="Times New Roman"/>
          <w:sz w:val="28"/>
          <w:szCs w:val="28"/>
        </w:rPr>
        <w:t>ử</w:t>
      </w:r>
      <w:r>
        <w:rPr>
          <w:rFonts w:ascii="Times New Roman" w:hAnsi="Times New Roman" w:cs="Times New Roman"/>
          <w:sz w:val="28"/>
          <w:szCs w:val="28"/>
        </w:rPr>
        <w:t xml:space="preserve"> c</w:t>
      </w:r>
      <w:r>
        <w:rPr>
          <w:rFonts w:ascii="Times New Roman" w:hAnsi="Times New Roman" w:cs="Times New Roman"/>
          <w:sz w:val="28"/>
          <w:szCs w:val="28"/>
        </w:rPr>
        <w:t>ủ</w:t>
      </w:r>
      <w:r>
        <w:rPr>
          <w:rFonts w:ascii="Times New Roman" w:hAnsi="Times New Roman" w:cs="Times New Roman"/>
          <w:sz w:val="28"/>
          <w:szCs w:val="28"/>
        </w:rPr>
        <w:t>a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(n</w:t>
      </w:r>
      <w:r>
        <w:rPr>
          <w:rFonts w:ascii="Times New Roman" w:hAnsi="Times New Roman" w:cs="Times New Roman"/>
          <w:sz w:val="28"/>
          <w:szCs w:val="28"/>
        </w:rPr>
        <w:t>ế</w:t>
      </w:r>
      <w:r>
        <w:rPr>
          <w:rFonts w:ascii="Times New Roman" w:hAnsi="Times New Roman" w:cs="Times New Roman"/>
          <w:sz w:val="28"/>
          <w:szCs w:val="28"/>
        </w:rPr>
        <w:t>u có): ................................................………</w:t>
      </w:r>
    </w:p>
    <w:p w14:paraId="07A829CA"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Đ</w:t>
      </w:r>
      <w:r>
        <w:rPr>
          <w:rFonts w:ascii="Times New Roman" w:hAnsi="Times New Roman" w:cs="Times New Roman"/>
          <w:sz w:val="28"/>
          <w:szCs w:val="28"/>
        </w:rPr>
        <w:t>ị</w:t>
      </w:r>
      <w:r>
        <w:rPr>
          <w:rFonts w:ascii="Times New Roman" w:hAnsi="Times New Roman" w:cs="Times New Roman"/>
          <w:sz w:val="28"/>
          <w:szCs w:val="28"/>
        </w:rPr>
        <w:t>a ch</w:t>
      </w:r>
      <w:r>
        <w:rPr>
          <w:rFonts w:ascii="Times New Roman" w:hAnsi="Times New Roman" w:cs="Times New Roman"/>
          <w:sz w:val="28"/>
          <w:szCs w:val="28"/>
        </w:rPr>
        <w:t>ỉ</w:t>
      </w:r>
      <w:r>
        <w:rPr>
          <w:rFonts w:ascii="Times New Roman" w:hAnsi="Times New Roman" w:cs="Times New Roman"/>
          <w:sz w:val="28"/>
          <w:szCs w:val="28"/>
        </w:rPr>
        <w:t xml:space="preserve"> tr</w:t>
      </w:r>
      <w:r>
        <w:rPr>
          <w:rFonts w:ascii="Times New Roman" w:hAnsi="Times New Roman" w:cs="Times New Roman"/>
          <w:sz w:val="28"/>
          <w:szCs w:val="28"/>
        </w:rPr>
        <w:t>ụ</w:t>
      </w:r>
      <w:r>
        <w:rPr>
          <w:rFonts w:ascii="Times New Roman" w:hAnsi="Times New Roman" w:cs="Times New Roman"/>
          <w:sz w:val="28"/>
          <w:szCs w:val="28"/>
        </w:rPr>
        <w:t xml:space="preserve"> s</w:t>
      </w:r>
      <w:r>
        <w:rPr>
          <w:rFonts w:ascii="Times New Roman" w:hAnsi="Times New Roman" w:cs="Times New Roman"/>
          <w:sz w:val="28"/>
          <w:szCs w:val="28"/>
        </w:rPr>
        <w:t>ở</w:t>
      </w:r>
      <w:r>
        <w:rPr>
          <w:rFonts w:ascii="Times New Roman" w:hAnsi="Times New Roman" w:cs="Times New Roman"/>
          <w:sz w:val="28"/>
          <w:szCs w:val="28"/>
        </w:rPr>
        <w:t xml:space="preserve"> chính: ..............................................................................………</w:t>
      </w:r>
    </w:p>
    <w:p w14:paraId="5957E56D"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Đi</w:t>
      </w:r>
      <w:r>
        <w:rPr>
          <w:rFonts w:ascii="Times New Roman" w:hAnsi="Times New Roman" w:cs="Times New Roman"/>
          <w:sz w:val="28"/>
          <w:szCs w:val="28"/>
        </w:rPr>
        <w:t>ệ</w:t>
      </w:r>
      <w:r>
        <w:rPr>
          <w:rFonts w:ascii="Times New Roman" w:hAnsi="Times New Roman" w:cs="Times New Roman"/>
          <w:sz w:val="28"/>
          <w:szCs w:val="28"/>
        </w:rPr>
        <w:t>n tho</w:t>
      </w:r>
      <w:r>
        <w:rPr>
          <w:rFonts w:ascii="Times New Roman" w:hAnsi="Times New Roman" w:cs="Times New Roman"/>
          <w:sz w:val="28"/>
          <w:szCs w:val="28"/>
        </w:rPr>
        <w:t>ạ</w:t>
      </w:r>
      <w:r>
        <w:rPr>
          <w:rFonts w:ascii="Times New Roman" w:hAnsi="Times New Roman" w:cs="Times New Roman"/>
          <w:sz w:val="28"/>
          <w:szCs w:val="28"/>
        </w:rPr>
        <w:t>i: ....................................</w:t>
      </w:r>
      <w:r>
        <w:rPr>
          <w:rFonts w:ascii="Times New Roman" w:hAnsi="Times New Roman" w:cs="Times New Roman"/>
          <w:sz w:val="28"/>
          <w:szCs w:val="28"/>
        </w:rPr>
        <w:t xml:space="preserve"> Email: ......................................………</w:t>
      </w:r>
      <w:proofErr w:type="gramStart"/>
      <w:r>
        <w:rPr>
          <w:rFonts w:ascii="Times New Roman" w:hAnsi="Times New Roman" w:cs="Times New Roman"/>
          <w:sz w:val="28"/>
          <w:szCs w:val="28"/>
        </w:rPr>
        <w:t>…..</w:t>
      </w:r>
      <w:proofErr w:type="gramEnd"/>
    </w:p>
    <w:p w14:paraId="1C096589"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Ngư</w:t>
      </w:r>
      <w:r>
        <w:rPr>
          <w:rFonts w:ascii="Times New Roman" w:hAnsi="Times New Roman" w:cs="Times New Roman"/>
          <w:sz w:val="28"/>
          <w:szCs w:val="28"/>
        </w:rPr>
        <w:t>ờ</w:t>
      </w:r>
      <w:r>
        <w:rPr>
          <w:rFonts w:ascii="Times New Roman" w:hAnsi="Times New Roman" w:cs="Times New Roman"/>
          <w:sz w:val="28"/>
          <w:szCs w:val="28"/>
        </w:rPr>
        <w:t>i liên h</w:t>
      </w:r>
      <w:r>
        <w:rPr>
          <w:rFonts w:ascii="Times New Roman" w:hAnsi="Times New Roman" w:cs="Times New Roman"/>
          <w:sz w:val="28"/>
          <w:szCs w:val="28"/>
        </w:rPr>
        <w:t>ệ</w:t>
      </w:r>
      <w:r>
        <w:rPr>
          <w:rFonts w:ascii="Times New Roman" w:hAnsi="Times New Roman" w:cs="Times New Roman"/>
          <w:sz w:val="28"/>
          <w:szCs w:val="28"/>
        </w:rPr>
        <w:t xml:space="preserve"> tr</w:t>
      </w:r>
      <w:r>
        <w:rPr>
          <w:rFonts w:ascii="Times New Roman" w:hAnsi="Times New Roman" w:cs="Times New Roman"/>
          <w:sz w:val="28"/>
          <w:szCs w:val="28"/>
        </w:rPr>
        <w:t>ự</w:t>
      </w:r>
      <w:r>
        <w:rPr>
          <w:rFonts w:ascii="Times New Roman" w:hAnsi="Times New Roman" w:cs="Times New Roman"/>
          <w:sz w:val="28"/>
          <w:szCs w:val="28"/>
        </w:rPr>
        <w:t>c ti</w:t>
      </w:r>
      <w:r>
        <w:rPr>
          <w:rFonts w:ascii="Times New Roman" w:hAnsi="Times New Roman" w:cs="Times New Roman"/>
          <w:sz w:val="28"/>
          <w:szCs w:val="28"/>
        </w:rPr>
        <w:t>ế</w:t>
      </w:r>
      <w:r>
        <w:rPr>
          <w:rFonts w:ascii="Times New Roman" w:hAnsi="Times New Roman" w:cs="Times New Roman"/>
          <w:sz w:val="28"/>
          <w:szCs w:val="28"/>
        </w:rPr>
        <w:t>p: .........................................................................………</w:t>
      </w:r>
    </w:p>
    <w:p w14:paraId="2F88F191"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Thông tin ph</w:t>
      </w:r>
      <w:r>
        <w:rPr>
          <w:rFonts w:ascii="Times New Roman" w:hAnsi="Times New Roman" w:cs="Times New Roman"/>
          <w:sz w:val="28"/>
          <w:szCs w:val="28"/>
        </w:rPr>
        <w:t>ụ</w:t>
      </w:r>
      <w:r>
        <w:rPr>
          <w:rFonts w:ascii="Times New Roman" w:hAnsi="Times New Roman" w:cs="Times New Roman"/>
          <w:sz w:val="28"/>
          <w:szCs w:val="28"/>
        </w:rPr>
        <w:t>c v</w:t>
      </w:r>
      <w:r>
        <w:rPr>
          <w:rFonts w:ascii="Times New Roman" w:hAnsi="Times New Roman" w:cs="Times New Roman"/>
          <w:sz w:val="28"/>
          <w:szCs w:val="28"/>
        </w:rPr>
        <w:t>ụ</w:t>
      </w:r>
      <w:r>
        <w:rPr>
          <w:rFonts w:ascii="Times New Roman" w:hAnsi="Times New Roman" w:cs="Times New Roman"/>
          <w:sz w:val="28"/>
          <w:szCs w:val="28"/>
        </w:rPr>
        <w:t xml:space="preserve"> truy xu</w:t>
      </w:r>
      <w:r>
        <w:rPr>
          <w:rFonts w:ascii="Times New Roman" w:hAnsi="Times New Roman" w:cs="Times New Roman"/>
          <w:sz w:val="28"/>
          <w:szCs w:val="28"/>
        </w:rPr>
        <w:t>ấ</w:t>
      </w:r>
      <w:r>
        <w:rPr>
          <w:rFonts w:ascii="Times New Roman" w:hAnsi="Times New Roman" w:cs="Times New Roman"/>
          <w:sz w:val="28"/>
          <w:szCs w:val="28"/>
        </w:rPr>
        <w:t>t, h</w:t>
      </w:r>
      <w:r>
        <w:rPr>
          <w:rFonts w:ascii="Times New Roman" w:hAnsi="Times New Roman" w:cs="Times New Roman"/>
          <w:sz w:val="28"/>
          <w:szCs w:val="28"/>
        </w:rPr>
        <w:t>ậ</w:t>
      </w:r>
      <w:r>
        <w:rPr>
          <w:rFonts w:ascii="Times New Roman" w:hAnsi="Times New Roman" w:cs="Times New Roman"/>
          <w:sz w:val="28"/>
          <w:szCs w:val="28"/>
        </w:rPr>
        <w:t>u ki</w:t>
      </w:r>
      <w:r>
        <w:rPr>
          <w:rFonts w:ascii="Times New Roman" w:hAnsi="Times New Roman" w:cs="Times New Roman"/>
          <w:sz w:val="28"/>
          <w:szCs w:val="28"/>
        </w:rPr>
        <w:t>ể</w:t>
      </w:r>
      <w:r>
        <w:rPr>
          <w:rFonts w:ascii="Times New Roman" w:hAnsi="Times New Roman" w:cs="Times New Roman"/>
          <w:sz w:val="28"/>
          <w:szCs w:val="28"/>
        </w:rPr>
        <w:t>m (n</w:t>
      </w:r>
      <w:r>
        <w:rPr>
          <w:rFonts w:ascii="Times New Roman" w:hAnsi="Times New Roman" w:cs="Times New Roman"/>
          <w:sz w:val="28"/>
          <w:szCs w:val="28"/>
        </w:rPr>
        <w:t>ế</w:t>
      </w:r>
      <w:r>
        <w:rPr>
          <w:rFonts w:ascii="Times New Roman" w:hAnsi="Times New Roman" w:cs="Times New Roman"/>
          <w:sz w:val="28"/>
          <w:szCs w:val="28"/>
        </w:rPr>
        <w:t>u có):</w:t>
      </w:r>
    </w:p>
    <w:p w14:paraId="33A81561"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Mã s</w:t>
      </w:r>
      <w:r>
        <w:rPr>
          <w:rFonts w:ascii="Times New Roman" w:hAnsi="Times New Roman" w:cs="Times New Roman"/>
          <w:sz w:val="28"/>
          <w:szCs w:val="28"/>
        </w:rPr>
        <w:t>ố</w:t>
      </w:r>
      <w:r>
        <w:rPr>
          <w:rFonts w:ascii="Times New Roman" w:hAnsi="Times New Roman" w:cs="Times New Roman"/>
          <w:sz w:val="28"/>
          <w:szCs w:val="28"/>
        </w:rPr>
        <w:t xml:space="preserve"> vùng tr</w:t>
      </w:r>
      <w:r>
        <w:rPr>
          <w:rFonts w:ascii="Times New Roman" w:hAnsi="Times New Roman" w:cs="Times New Roman"/>
          <w:sz w:val="28"/>
          <w:szCs w:val="28"/>
        </w:rPr>
        <w:t>ồ</w:t>
      </w:r>
      <w:r>
        <w:rPr>
          <w:rFonts w:ascii="Times New Roman" w:hAnsi="Times New Roman" w:cs="Times New Roman"/>
          <w:sz w:val="28"/>
          <w:szCs w:val="28"/>
        </w:rPr>
        <w:t>ng/vùng nuôi/cơ s</w:t>
      </w:r>
      <w:r>
        <w:rPr>
          <w:rFonts w:ascii="Times New Roman" w:hAnsi="Times New Roman" w:cs="Times New Roman"/>
          <w:sz w:val="28"/>
          <w:szCs w:val="28"/>
        </w:rPr>
        <w:t>ở</w:t>
      </w:r>
      <w:r>
        <w:rPr>
          <w:rFonts w:ascii="Times New Roman" w:hAnsi="Times New Roman" w:cs="Times New Roman"/>
          <w:sz w:val="28"/>
          <w:szCs w:val="28"/>
        </w:rPr>
        <w:t xml:space="preserve"> chăn nuôi: .......</w:t>
      </w:r>
      <w:r>
        <w:rPr>
          <w:rFonts w:ascii="Times New Roman" w:hAnsi="Times New Roman" w:cs="Times New Roman"/>
          <w:sz w:val="28"/>
          <w:szCs w:val="28"/>
        </w:rPr>
        <w:t>.....................................</w:t>
      </w:r>
    </w:p>
    <w:p w14:paraId="5248EB93"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Mã cơ s</w:t>
      </w:r>
      <w:r>
        <w:rPr>
          <w:rFonts w:ascii="Times New Roman" w:hAnsi="Times New Roman" w:cs="Times New Roman"/>
          <w:sz w:val="28"/>
          <w:szCs w:val="28"/>
        </w:rPr>
        <w:t>ở</w:t>
      </w:r>
      <w:r>
        <w:rPr>
          <w:rFonts w:ascii="Times New Roman" w:hAnsi="Times New Roman" w:cs="Times New Roman"/>
          <w:sz w:val="28"/>
          <w:szCs w:val="28"/>
        </w:rPr>
        <w:t xml:space="preserve"> đóng gói/ch</w:t>
      </w:r>
      <w:r>
        <w:rPr>
          <w:rFonts w:ascii="Times New Roman" w:hAnsi="Times New Roman" w:cs="Times New Roman"/>
          <w:sz w:val="28"/>
          <w:szCs w:val="28"/>
        </w:rPr>
        <w:t>ế</w:t>
      </w:r>
      <w:r>
        <w:rPr>
          <w:rFonts w:ascii="Times New Roman" w:hAnsi="Times New Roman" w:cs="Times New Roman"/>
          <w:sz w:val="28"/>
          <w:szCs w:val="28"/>
        </w:rPr>
        <w:t xml:space="preserve"> bi</w:t>
      </w:r>
      <w:r>
        <w:rPr>
          <w:rFonts w:ascii="Times New Roman" w:hAnsi="Times New Roman" w:cs="Times New Roman"/>
          <w:sz w:val="28"/>
          <w:szCs w:val="28"/>
        </w:rPr>
        <w:t>ế</w:t>
      </w:r>
      <w:r>
        <w:rPr>
          <w:rFonts w:ascii="Times New Roman" w:hAnsi="Times New Roman" w:cs="Times New Roman"/>
          <w:sz w:val="28"/>
          <w:szCs w:val="28"/>
        </w:rPr>
        <w:t>n: ......................................................................</w:t>
      </w:r>
    </w:p>
    <w:p w14:paraId="52824F3A"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H</w:t>
      </w:r>
      <w:r>
        <w:rPr>
          <w:rFonts w:ascii="Times New Roman" w:hAnsi="Times New Roman" w:cs="Times New Roman"/>
          <w:sz w:val="28"/>
          <w:szCs w:val="28"/>
        </w:rPr>
        <w:t>ệ</w:t>
      </w:r>
      <w:r>
        <w:rPr>
          <w:rFonts w:ascii="Times New Roman" w:hAnsi="Times New Roman" w:cs="Times New Roman"/>
          <w:sz w:val="28"/>
          <w:szCs w:val="28"/>
        </w:rPr>
        <w:t xml:space="preserve"> th</w:t>
      </w:r>
      <w:r>
        <w:rPr>
          <w:rFonts w:ascii="Times New Roman" w:hAnsi="Times New Roman" w:cs="Times New Roman"/>
          <w:sz w:val="28"/>
          <w:szCs w:val="28"/>
        </w:rPr>
        <w:t>ố</w:t>
      </w:r>
      <w:r>
        <w:rPr>
          <w:rFonts w:ascii="Times New Roman" w:hAnsi="Times New Roman" w:cs="Times New Roman"/>
          <w:sz w:val="28"/>
          <w:szCs w:val="28"/>
        </w:rPr>
        <w:t>ng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 áp d</w:t>
      </w:r>
      <w:r>
        <w:rPr>
          <w:rFonts w:ascii="Times New Roman" w:hAnsi="Times New Roman" w:cs="Times New Roman"/>
          <w:sz w:val="28"/>
          <w:szCs w:val="28"/>
        </w:rPr>
        <w:t>ụ</w:t>
      </w:r>
      <w:r>
        <w:rPr>
          <w:rFonts w:ascii="Times New Roman" w:hAnsi="Times New Roman" w:cs="Times New Roman"/>
          <w:sz w:val="28"/>
          <w:szCs w:val="28"/>
        </w:rPr>
        <w:t>ng: ......................................................</w:t>
      </w:r>
    </w:p>
    <w:p w14:paraId="6C264254" w14:textId="77777777" w:rsidR="00287DF5" w:rsidRDefault="004505A1">
      <w:pPr>
        <w:numPr>
          <w:ilvl w:val="0"/>
          <w:numId w:val="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Căn c</w:t>
      </w:r>
      <w:r>
        <w:rPr>
          <w:rFonts w:ascii="Times New Roman" w:hAnsi="Times New Roman" w:cs="Times New Roman"/>
          <w:sz w:val="28"/>
          <w:szCs w:val="28"/>
        </w:rPr>
        <w:t>ứ</w:t>
      </w:r>
      <w:r>
        <w:rPr>
          <w:rFonts w:ascii="Times New Roman" w:hAnsi="Times New Roman" w:cs="Times New Roman"/>
          <w:sz w:val="28"/>
          <w:szCs w:val="28"/>
        </w:rPr>
        <w:t xml:space="preserve"> quy đ</w:t>
      </w:r>
      <w:r>
        <w:rPr>
          <w:rFonts w:ascii="Times New Roman" w:hAnsi="Times New Roman" w:cs="Times New Roman"/>
          <w:sz w:val="28"/>
          <w:szCs w:val="28"/>
        </w:rPr>
        <w:t>ị</w:t>
      </w:r>
      <w:r>
        <w:rPr>
          <w:rFonts w:ascii="Times New Roman" w:hAnsi="Times New Roman" w:cs="Times New Roman"/>
          <w:sz w:val="28"/>
          <w:szCs w:val="28"/>
        </w:rPr>
        <w:t>nh t</w:t>
      </w:r>
      <w:r>
        <w:rPr>
          <w:rFonts w:ascii="Times New Roman" w:hAnsi="Times New Roman" w:cs="Times New Roman"/>
          <w:sz w:val="28"/>
          <w:szCs w:val="28"/>
        </w:rPr>
        <w:t>ạ</w:t>
      </w:r>
      <w:r>
        <w:rPr>
          <w:rFonts w:ascii="Times New Roman" w:hAnsi="Times New Roman" w:cs="Times New Roman"/>
          <w:sz w:val="28"/>
          <w:szCs w:val="28"/>
        </w:rPr>
        <w:t>i Ng</w:t>
      </w:r>
      <w:r>
        <w:rPr>
          <w:rFonts w:ascii="Times New Roman" w:hAnsi="Times New Roman" w:cs="Times New Roman"/>
          <w:sz w:val="28"/>
          <w:szCs w:val="28"/>
        </w:rPr>
        <w:t>h</w:t>
      </w:r>
      <w:r>
        <w:rPr>
          <w:rFonts w:ascii="Times New Roman" w:hAnsi="Times New Roman" w:cs="Times New Roman"/>
          <w:sz w:val="28"/>
          <w:szCs w:val="28"/>
        </w:rPr>
        <w:t>ị</w:t>
      </w:r>
      <w:r>
        <w:rPr>
          <w:rFonts w:ascii="Times New Roman" w:hAnsi="Times New Roman" w:cs="Times New Roman"/>
          <w:sz w:val="28"/>
          <w:szCs w:val="28"/>
        </w:rPr>
        <w:t xml:space="preserve"> đ</w:t>
      </w:r>
      <w:r>
        <w:rPr>
          <w:rFonts w:ascii="Times New Roman" w:hAnsi="Times New Roman" w:cs="Times New Roman"/>
          <w:sz w:val="28"/>
          <w:szCs w:val="28"/>
        </w:rPr>
        <w:t>ị</w:t>
      </w:r>
      <w:r>
        <w:rPr>
          <w:rFonts w:ascii="Times New Roman" w:hAnsi="Times New Roman" w:cs="Times New Roman"/>
          <w:sz w:val="28"/>
          <w:szCs w:val="28"/>
        </w:rPr>
        <w:t>nh s</w:t>
      </w:r>
      <w:r>
        <w:rPr>
          <w:rFonts w:ascii="Times New Roman" w:hAnsi="Times New Roman" w:cs="Times New Roman"/>
          <w:sz w:val="28"/>
          <w:szCs w:val="28"/>
        </w:rPr>
        <w:t>ố</w:t>
      </w:r>
      <w:r>
        <w:rPr>
          <w:rFonts w:ascii="Times New Roman" w:hAnsi="Times New Roman" w:cs="Times New Roman"/>
          <w:sz w:val="28"/>
          <w:szCs w:val="28"/>
        </w:rPr>
        <w:t xml:space="preserve"> ……/2026/NĐ-CP c</w:t>
      </w:r>
      <w:r>
        <w:rPr>
          <w:rFonts w:ascii="Times New Roman" w:hAnsi="Times New Roman" w:cs="Times New Roman"/>
          <w:sz w:val="28"/>
          <w:szCs w:val="28"/>
        </w:rPr>
        <w:t>ủ</w:t>
      </w:r>
      <w:r>
        <w:rPr>
          <w:rFonts w:ascii="Times New Roman" w:hAnsi="Times New Roman" w:cs="Times New Roman"/>
          <w:sz w:val="28"/>
          <w:szCs w:val="28"/>
        </w:rPr>
        <w:t>a Chính ph</w:t>
      </w:r>
      <w:r>
        <w:rPr>
          <w:rFonts w:ascii="Times New Roman" w:hAnsi="Times New Roman" w:cs="Times New Roman"/>
          <w:sz w:val="28"/>
          <w:szCs w:val="28"/>
        </w:rPr>
        <w:t>ủ</w:t>
      </w:r>
      <w:r>
        <w:rPr>
          <w:rFonts w:ascii="Times New Roman" w:hAnsi="Times New Roman" w:cs="Times New Roman"/>
          <w:sz w:val="28"/>
          <w:szCs w:val="28"/>
        </w:rPr>
        <w:t xml:space="preserve"> v</w:t>
      </w:r>
      <w:r>
        <w:rPr>
          <w:rFonts w:ascii="Times New Roman" w:hAnsi="Times New Roman" w:cs="Times New Roman"/>
          <w:sz w:val="28"/>
          <w:szCs w:val="28"/>
        </w:rPr>
        <w:t>ề</w:t>
      </w:r>
      <w:r>
        <w:rPr>
          <w:rFonts w:ascii="Times New Roman" w:hAnsi="Times New Roman" w:cs="Times New Roman"/>
          <w:sz w:val="28"/>
          <w:szCs w:val="28"/>
        </w:rPr>
        <w:t xml:space="preserve">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xml:space="preserve"> nông nghi</w:t>
      </w:r>
      <w:r>
        <w:rPr>
          <w:rFonts w:ascii="Times New Roman" w:hAnsi="Times New Roman" w:cs="Times New Roman"/>
          <w:sz w:val="28"/>
          <w:szCs w:val="28"/>
        </w:rPr>
        <w:t>ệ</w:t>
      </w:r>
      <w:r>
        <w:rPr>
          <w:rFonts w:ascii="Times New Roman" w:hAnsi="Times New Roman" w:cs="Times New Roman"/>
          <w:sz w:val="28"/>
          <w:szCs w:val="28"/>
        </w:rPr>
        <w:t>p b</w:t>
      </w:r>
      <w:r>
        <w:rPr>
          <w:rFonts w:ascii="Times New Roman" w:hAnsi="Times New Roman" w:cs="Times New Roman"/>
          <w:sz w:val="28"/>
          <w:szCs w:val="28"/>
        </w:rPr>
        <w:t>ề</w:t>
      </w:r>
      <w:r>
        <w:rPr>
          <w:rFonts w:ascii="Times New Roman" w:hAnsi="Times New Roman" w:cs="Times New Roman"/>
          <w:sz w:val="28"/>
          <w:szCs w:val="28"/>
        </w:rPr>
        <w:t>n v</w:t>
      </w:r>
      <w:r>
        <w:rPr>
          <w:rFonts w:ascii="Times New Roman" w:hAnsi="Times New Roman" w:cs="Times New Roman"/>
          <w:sz w:val="28"/>
          <w:szCs w:val="28"/>
        </w:rPr>
        <w:t>ữ</w:t>
      </w:r>
      <w:r>
        <w:rPr>
          <w:rFonts w:ascii="Times New Roman" w:hAnsi="Times New Roman" w:cs="Times New Roman"/>
          <w:sz w:val="28"/>
          <w:szCs w:val="28"/>
        </w:rPr>
        <w:t>ng, (tên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 đ</w:t>
      </w:r>
      <w:r>
        <w:rPr>
          <w:rFonts w:ascii="Times New Roman" w:hAnsi="Times New Roman" w:cs="Times New Roman"/>
          <w:sz w:val="28"/>
          <w:szCs w:val="28"/>
        </w:rPr>
        <w:t>ề</w:t>
      </w:r>
      <w:r>
        <w:rPr>
          <w:rFonts w:ascii="Times New Roman" w:hAnsi="Times New Roman" w:cs="Times New Roman"/>
          <w:sz w:val="28"/>
          <w:szCs w:val="28"/>
        </w:rPr>
        <w:t xml:space="preserve"> ngh</w:t>
      </w:r>
      <w:r>
        <w:rPr>
          <w:rFonts w:ascii="Times New Roman" w:hAnsi="Times New Roman" w:cs="Times New Roman"/>
          <w:sz w:val="28"/>
          <w:szCs w:val="28"/>
        </w:rPr>
        <w:t>ị</w:t>
      </w:r>
      <w:r>
        <w:rPr>
          <w:rFonts w:ascii="Times New Roman" w:hAnsi="Times New Roman" w:cs="Times New Roman"/>
          <w:sz w:val="28"/>
          <w:szCs w:val="28"/>
        </w:rPr>
        <w:t xml:space="preserve"> ..................(1) xem xét phê duy</w:t>
      </w:r>
      <w:r>
        <w:rPr>
          <w:rFonts w:ascii="Times New Roman" w:hAnsi="Times New Roman" w:cs="Times New Roman"/>
          <w:sz w:val="28"/>
          <w:szCs w:val="28"/>
        </w:rPr>
        <w:t>ệ</w:t>
      </w:r>
      <w:r>
        <w:rPr>
          <w:rFonts w:ascii="Times New Roman" w:hAnsi="Times New Roman" w:cs="Times New Roman"/>
          <w:sz w:val="28"/>
          <w:szCs w:val="28"/>
        </w:rPr>
        <w:t>t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và n</w:t>
      </w:r>
      <w:r>
        <w:rPr>
          <w:rFonts w:ascii="Times New Roman" w:hAnsi="Times New Roman" w:cs="Times New Roman"/>
          <w:sz w:val="28"/>
          <w:szCs w:val="28"/>
        </w:rPr>
        <w:t>ộ</w:t>
      </w:r>
      <w:r>
        <w:rPr>
          <w:rFonts w:ascii="Times New Roman" w:hAnsi="Times New Roman" w:cs="Times New Roman"/>
          <w:sz w:val="28"/>
          <w:szCs w:val="28"/>
        </w:rPr>
        <w:t>i dung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như sau:</w:t>
      </w:r>
    </w:p>
    <w:p w14:paraId="12CB7DB0"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 THÔNG TIN KHÁI QUÁT V</w:t>
      </w:r>
      <w:r>
        <w:rPr>
          <w:rFonts w:ascii="Times New Roman" w:hAnsi="Times New Roman" w:cs="Times New Roman"/>
          <w:b/>
          <w:bCs/>
          <w:sz w:val="28"/>
          <w:szCs w:val="28"/>
        </w:rPr>
        <w:t>Ề</w:t>
      </w:r>
      <w:r>
        <w:rPr>
          <w:rFonts w:ascii="Times New Roman" w:hAnsi="Times New Roman" w:cs="Times New Roman"/>
          <w:b/>
          <w:bCs/>
          <w:sz w:val="28"/>
          <w:szCs w:val="28"/>
        </w:rPr>
        <w:t xml:space="preserve"> D</w:t>
      </w:r>
      <w:r>
        <w:rPr>
          <w:rFonts w:ascii="Times New Roman" w:hAnsi="Times New Roman" w:cs="Times New Roman"/>
          <w:b/>
          <w:bCs/>
          <w:sz w:val="28"/>
          <w:szCs w:val="28"/>
        </w:rPr>
        <w:t>Ự</w:t>
      </w:r>
      <w:r>
        <w:rPr>
          <w:rFonts w:ascii="Times New Roman" w:hAnsi="Times New Roman" w:cs="Times New Roman"/>
          <w:b/>
          <w:bCs/>
          <w:sz w:val="28"/>
          <w:szCs w:val="28"/>
        </w:rPr>
        <w:t xml:space="preserve"> ÁN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23A19571" w14:textId="77777777" w:rsidR="00287DF5" w:rsidRDefault="004505A1">
      <w:pPr>
        <w:numPr>
          <w:ilvl w:val="0"/>
          <w:numId w:val="4"/>
        </w:numPr>
        <w:spacing w:before="120" w:after="0" w:line="240" w:lineRule="auto"/>
        <w:rPr>
          <w:rFonts w:ascii="Times New Roman" w:hAnsi="Times New Roman" w:cs="Times New Roman"/>
          <w:sz w:val="28"/>
          <w:szCs w:val="28"/>
        </w:rPr>
      </w:pPr>
      <w:r>
        <w:rPr>
          <w:rFonts w:ascii="Times New Roman" w:hAnsi="Times New Roman" w:cs="Times New Roman"/>
          <w:sz w:val="28"/>
          <w:szCs w:val="28"/>
        </w:rPr>
        <w:lastRenderedPageBreak/>
        <w:t>Tên d</w:t>
      </w:r>
      <w:r>
        <w:rPr>
          <w:rFonts w:ascii="Times New Roman" w:hAnsi="Times New Roman" w:cs="Times New Roman"/>
          <w:sz w:val="28"/>
          <w:szCs w:val="28"/>
        </w:rPr>
        <w:t>ự</w:t>
      </w:r>
      <w:r>
        <w:rPr>
          <w:rFonts w:ascii="Times New Roman" w:hAnsi="Times New Roman" w:cs="Times New Roman"/>
          <w:sz w:val="28"/>
          <w:szCs w:val="28"/>
        </w:rPr>
        <w:t xml:space="preserve"> án liê</w:t>
      </w:r>
      <w:r>
        <w:rPr>
          <w:rFonts w:ascii="Times New Roman" w:hAnsi="Times New Roman" w:cs="Times New Roman"/>
          <w:sz w:val="28"/>
          <w:szCs w:val="28"/>
        </w:rPr>
        <w:t xml:space="preserve">n </w:t>
      </w:r>
      <w:proofErr w:type="gramStart"/>
      <w:r>
        <w:rPr>
          <w:rFonts w:ascii="Times New Roman" w:hAnsi="Times New Roman" w:cs="Times New Roman"/>
          <w:sz w:val="28"/>
          <w:szCs w:val="28"/>
        </w:rPr>
        <w:t>k</w:t>
      </w:r>
      <w:r>
        <w:rPr>
          <w:rFonts w:ascii="Times New Roman" w:hAnsi="Times New Roman" w:cs="Times New Roman"/>
          <w:sz w:val="28"/>
          <w:szCs w:val="28"/>
        </w:rPr>
        <w:t>ế</w:t>
      </w:r>
      <w:r>
        <w:rPr>
          <w:rFonts w:ascii="Times New Roman" w:hAnsi="Times New Roman" w:cs="Times New Roman"/>
          <w:sz w:val="28"/>
          <w:szCs w:val="28"/>
        </w:rPr>
        <w:t>t:.........................................................................................</w:t>
      </w:r>
      <w:proofErr w:type="gramEnd"/>
      <w:r>
        <w:rPr>
          <w:rFonts w:ascii="Times New Roman" w:hAnsi="Times New Roman" w:cs="Times New Roman"/>
          <w:sz w:val="28"/>
          <w:szCs w:val="28"/>
        </w:rPr>
        <w:t>…..</w:t>
      </w:r>
    </w:p>
    <w:p w14:paraId="08EED4FD" w14:textId="77777777" w:rsidR="00287DF5" w:rsidRDefault="004505A1">
      <w:pPr>
        <w:numPr>
          <w:ilvl w:val="0"/>
          <w:numId w:val="4"/>
        </w:numPr>
        <w:spacing w:before="120" w:after="0" w:line="240" w:lineRule="auto"/>
        <w:rPr>
          <w:rFonts w:ascii="Times New Roman" w:hAnsi="Times New Roman" w:cs="Times New Roman"/>
          <w:sz w:val="28"/>
          <w:szCs w:val="28"/>
        </w:rPr>
      </w:pPr>
      <w:r>
        <w:rPr>
          <w:rFonts w:ascii="Times New Roman" w:hAnsi="Times New Roman" w:cs="Times New Roman"/>
          <w:sz w:val="28"/>
          <w:szCs w:val="28"/>
        </w:rPr>
        <w:t>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ho</w:t>
      </w:r>
      <w:r>
        <w:rPr>
          <w:rFonts w:ascii="Times New Roman" w:hAnsi="Times New Roman" w:cs="Times New Roman"/>
          <w:sz w:val="28"/>
          <w:szCs w:val="28"/>
        </w:rPr>
        <w:t>ặ</w:t>
      </w:r>
      <w:r>
        <w:rPr>
          <w:rFonts w:ascii="Times New Roman" w:hAnsi="Times New Roman" w:cs="Times New Roman"/>
          <w:sz w:val="28"/>
          <w:szCs w:val="28"/>
        </w:rPr>
        <w:t>c nhóm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nông nghi</w:t>
      </w:r>
      <w:r>
        <w:rPr>
          <w:rFonts w:ascii="Times New Roman" w:hAnsi="Times New Roman" w:cs="Times New Roman"/>
          <w:sz w:val="28"/>
          <w:szCs w:val="28"/>
        </w:rPr>
        <w:t>ệ</w:t>
      </w:r>
      <w:r>
        <w:rPr>
          <w:rFonts w:ascii="Times New Roman" w:hAnsi="Times New Roman" w:cs="Times New Roman"/>
          <w:sz w:val="28"/>
          <w:szCs w:val="28"/>
        </w:rPr>
        <w:t>p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 xml:space="preserve">n liên </w:t>
      </w:r>
      <w:proofErr w:type="gramStart"/>
      <w:r>
        <w:rPr>
          <w:rFonts w:ascii="Times New Roman" w:hAnsi="Times New Roman" w:cs="Times New Roman"/>
          <w:sz w:val="28"/>
          <w:szCs w:val="28"/>
        </w:rPr>
        <w:t>k</w:t>
      </w:r>
      <w:r>
        <w:rPr>
          <w:rFonts w:ascii="Times New Roman" w:hAnsi="Times New Roman" w:cs="Times New Roman"/>
          <w:sz w:val="28"/>
          <w:szCs w:val="28"/>
        </w:rPr>
        <w:t>ế</w:t>
      </w:r>
      <w:r>
        <w:rPr>
          <w:rFonts w:ascii="Times New Roman" w:hAnsi="Times New Roman" w:cs="Times New Roman"/>
          <w:sz w:val="28"/>
          <w:szCs w:val="28"/>
        </w:rPr>
        <w:t>t:......................</w:t>
      </w:r>
      <w:proofErr w:type="gramEnd"/>
    </w:p>
    <w:p w14:paraId="4D6DA595" w14:textId="77777777" w:rsidR="00287DF5" w:rsidRDefault="004505A1">
      <w:pPr>
        <w:numPr>
          <w:ilvl w:val="0"/>
          <w:numId w:val="4"/>
        </w:numPr>
        <w:spacing w:before="120" w:after="0" w:line="240" w:lineRule="auto"/>
        <w:rPr>
          <w:rFonts w:ascii="Times New Roman" w:hAnsi="Times New Roman" w:cs="Times New Roman"/>
          <w:sz w:val="28"/>
          <w:szCs w:val="28"/>
        </w:rPr>
      </w:pPr>
      <w:r>
        <w:rPr>
          <w:rFonts w:ascii="Times New Roman" w:hAnsi="Times New Roman" w:cs="Times New Roman"/>
          <w:sz w:val="28"/>
          <w:szCs w:val="28"/>
        </w:rPr>
        <w:t>Đ</w:t>
      </w:r>
      <w:r>
        <w:rPr>
          <w:rFonts w:ascii="Times New Roman" w:hAnsi="Times New Roman" w:cs="Times New Roman"/>
          <w:sz w:val="28"/>
          <w:szCs w:val="28"/>
        </w:rPr>
        <w:t>ị</w:t>
      </w:r>
      <w:r>
        <w:rPr>
          <w:rFonts w:ascii="Times New Roman" w:hAnsi="Times New Roman" w:cs="Times New Roman"/>
          <w:sz w:val="28"/>
          <w:szCs w:val="28"/>
        </w:rPr>
        <w:t>a bàn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d</w:t>
      </w:r>
      <w:r>
        <w:rPr>
          <w:rFonts w:ascii="Times New Roman" w:hAnsi="Times New Roman" w:cs="Times New Roman"/>
          <w:sz w:val="28"/>
          <w:szCs w:val="28"/>
        </w:rPr>
        <w:t>ự</w:t>
      </w:r>
      <w:r>
        <w:rPr>
          <w:rFonts w:ascii="Times New Roman" w:hAnsi="Times New Roman" w:cs="Times New Roman"/>
          <w:sz w:val="28"/>
          <w:szCs w:val="28"/>
        </w:rPr>
        <w:t xml:space="preserve"> án liên </w:t>
      </w:r>
      <w:proofErr w:type="gramStart"/>
      <w:r>
        <w:rPr>
          <w:rFonts w:ascii="Times New Roman" w:hAnsi="Times New Roman" w:cs="Times New Roman"/>
          <w:sz w:val="28"/>
          <w:szCs w:val="28"/>
        </w:rPr>
        <w:t>k</w:t>
      </w:r>
      <w:r>
        <w:rPr>
          <w:rFonts w:ascii="Times New Roman" w:hAnsi="Times New Roman" w:cs="Times New Roman"/>
          <w:sz w:val="28"/>
          <w:szCs w:val="28"/>
        </w:rPr>
        <w:t>ế</w:t>
      </w:r>
      <w:r>
        <w:rPr>
          <w:rFonts w:ascii="Times New Roman" w:hAnsi="Times New Roman" w:cs="Times New Roman"/>
          <w:sz w:val="28"/>
          <w:szCs w:val="28"/>
        </w:rPr>
        <w:t>t:..........................................</w:t>
      </w:r>
      <w:r>
        <w:rPr>
          <w:rFonts w:ascii="Times New Roman" w:hAnsi="Times New Roman" w:cs="Times New Roman"/>
          <w:sz w:val="28"/>
          <w:szCs w:val="28"/>
        </w:rPr>
        <w:t>......................</w:t>
      </w:r>
      <w:proofErr w:type="gramEnd"/>
      <w:r>
        <w:rPr>
          <w:rFonts w:ascii="Times New Roman" w:hAnsi="Times New Roman" w:cs="Times New Roman"/>
          <w:sz w:val="28"/>
          <w:szCs w:val="28"/>
        </w:rPr>
        <w:t>……</w:t>
      </w:r>
    </w:p>
    <w:p w14:paraId="02761D66" w14:textId="77777777" w:rsidR="00287DF5" w:rsidRDefault="004505A1">
      <w:pPr>
        <w:numPr>
          <w:ilvl w:val="0"/>
          <w:numId w:val="4"/>
        </w:numPr>
        <w:spacing w:before="120" w:after="0" w:line="240" w:lineRule="auto"/>
        <w:rPr>
          <w:rFonts w:ascii="Times New Roman" w:hAnsi="Times New Roman" w:cs="Times New Roman"/>
          <w:sz w:val="28"/>
          <w:szCs w:val="28"/>
        </w:rPr>
      </w:pPr>
      <w:r>
        <w:rPr>
          <w:rFonts w:ascii="Times New Roman" w:hAnsi="Times New Roman" w:cs="Times New Roman"/>
          <w:sz w:val="28"/>
          <w:szCs w:val="28"/>
        </w:rPr>
        <w:t>Quy mô d</w:t>
      </w:r>
      <w:r>
        <w:rPr>
          <w:rFonts w:ascii="Times New Roman" w:hAnsi="Times New Roman" w:cs="Times New Roman"/>
          <w:sz w:val="28"/>
          <w:szCs w:val="28"/>
        </w:rPr>
        <w:t>ự</w:t>
      </w:r>
      <w:r>
        <w:rPr>
          <w:rFonts w:ascii="Times New Roman" w:hAnsi="Times New Roman" w:cs="Times New Roman"/>
          <w:sz w:val="28"/>
          <w:szCs w:val="28"/>
        </w:rPr>
        <w:t xml:space="preserve"> án liên </w:t>
      </w:r>
      <w:proofErr w:type="gramStart"/>
      <w:r>
        <w:rPr>
          <w:rFonts w:ascii="Times New Roman" w:hAnsi="Times New Roman" w:cs="Times New Roman"/>
          <w:sz w:val="28"/>
          <w:szCs w:val="28"/>
        </w:rPr>
        <w:t>k</w:t>
      </w:r>
      <w:r>
        <w:rPr>
          <w:rFonts w:ascii="Times New Roman" w:hAnsi="Times New Roman" w:cs="Times New Roman"/>
          <w:sz w:val="28"/>
          <w:szCs w:val="28"/>
        </w:rPr>
        <w:t>ế</w:t>
      </w:r>
      <w:r>
        <w:rPr>
          <w:rFonts w:ascii="Times New Roman" w:hAnsi="Times New Roman" w:cs="Times New Roman"/>
          <w:sz w:val="28"/>
          <w:szCs w:val="28"/>
        </w:rPr>
        <w:t>t:…</w:t>
      </w:r>
      <w:proofErr w:type="gramEnd"/>
      <w:r>
        <w:rPr>
          <w:rFonts w:ascii="Times New Roman" w:hAnsi="Times New Roman" w:cs="Times New Roman"/>
          <w:sz w:val="28"/>
          <w:szCs w:val="28"/>
        </w:rPr>
        <w:t>………………………………………….</w:t>
      </w:r>
    </w:p>
    <w:p w14:paraId="0852847C"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Di</w:t>
      </w:r>
      <w:r>
        <w:rPr>
          <w:rFonts w:ascii="Times New Roman" w:hAnsi="Times New Roman" w:cs="Times New Roman"/>
          <w:sz w:val="28"/>
          <w:szCs w:val="28"/>
        </w:rPr>
        <w:t>ệ</w:t>
      </w:r>
      <w:r>
        <w:rPr>
          <w:rFonts w:ascii="Times New Roman" w:hAnsi="Times New Roman" w:cs="Times New Roman"/>
          <w:sz w:val="28"/>
          <w:szCs w:val="28"/>
        </w:rPr>
        <w:t>n tích/vùng nguyên li</w:t>
      </w:r>
      <w:r>
        <w:rPr>
          <w:rFonts w:ascii="Times New Roman" w:hAnsi="Times New Roman" w:cs="Times New Roman"/>
          <w:sz w:val="28"/>
          <w:szCs w:val="28"/>
        </w:rPr>
        <w:t>ệ</w:t>
      </w:r>
      <w:r>
        <w:rPr>
          <w:rFonts w:ascii="Times New Roman" w:hAnsi="Times New Roman" w:cs="Times New Roman"/>
          <w:sz w:val="28"/>
          <w:szCs w:val="28"/>
        </w:rPr>
        <w:t>u: .............................................................</w:t>
      </w:r>
    </w:p>
    <w:p w14:paraId="60B145E4"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ả</w:t>
      </w:r>
      <w:r>
        <w:rPr>
          <w:rFonts w:ascii="Times New Roman" w:hAnsi="Times New Roman" w:cs="Times New Roman"/>
          <w:sz w:val="28"/>
          <w:szCs w:val="28"/>
        </w:rPr>
        <w:t>n lư</w:t>
      </w:r>
      <w:r>
        <w:rPr>
          <w:rFonts w:ascii="Times New Roman" w:hAnsi="Times New Roman" w:cs="Times New Roman"/>
          <w:sz w:val="28"/>
          <w:szCs w:val="28"/>
        </w:rPr>
        <w:t>ợ</w:t>
      </w:r>
      <w:r>
        <w:rPr>
          <w:rFonts w:ascii="Times New Roman" w:hAnsi="Times New Roman" w:cs="Times New Roman"/>
          <w:sz w:val="28"/>
          <w:szCs w:val="28"/>
        </w:rPr>
        <w:t>ng d</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ế</w:t>
      </w:r>
      <w:r>
        <w:rPr>
          <w:rFonts w:ascii="Times New Roman" w:hAnsi="Times New Roman" w:cs="Times New Roman"/>
          <w:sz w:val="28"/>
          <w:szCs w:val="28"/>
        </w:rPr>
        <w:t xml:space="preserve">n: </w:t>
      </w:r>
      <w:r>
        <w:rPr>
          <w:rFonts w:ascii="Times New Roman" w:hAnsi="Times New Roman" w:cs="Times New Roman"/>
          <w:sz w:val="28"/>
          <w:szCs w:val="28"/>
        </w:rPr>
        <w:t>..........................................................................</w:t>
      </w:r>
    </w:p>
    <w:p w14:paraId="0BD3192F"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ố</w:t>
      </w:r>
      <w:r>
        <w:rPr>
          <w:rFonts w:ascii="Times New Roman" w:hAnsi="Times New Roman" w:cs="Times New Roman"/>
          <w:sz w:val="28"/>
          <w:szCs w:val="28"/>
        </w:rPr>
        <w:t xml:space="preserve"> lư</w:t>
      </w:r>
      <w:r>
        <w:rPr>
          <w:rFonts w:ascii="Times New Roman" w:hAnsi="Times New Roman" w:cs="Times New Roman"/>
          <w:sz w:val="28"/>
          <w:szCs w:val="28"/>
        </w:rPr>
        <w:t>ợ</w:t>
      </w:r>
      <w:r>
        <w:rPr>
          <w:rFonts w:ascii="Times New Roman" w:hAnsi="Times New Roman" w:cs="Times New Roman"/>
          <w:sz w:val="28"/>
          <w:szCs w:val="28"/>
        </w:rPr>
        <w:t>ng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cá nhân tham gia liên k</w:t>
      </w:r>
      <w:r>
        <w:rPr>
          <w:rFonts w:ascii="Times New Roman" w:hAnsi="Times New Roman" w:cs="Times New Roman"/>
          <w:sz w:val="28"/>
          <w:szCs w:val="28"/>
        </w:rPr>
        <w:t>ế</w:t>
      </w:r>
      <w:r>
        <w:rPr>
          <w:rFonts w:ascii="Times New Roman" w:hAnsi="Times New Roman" w:cs="Times New Roman"/>
          <w:sz w:val="28"/>
          <w:szCs w:val="28"/>
        </w:rPr>
        <w:t>t: ...............................</w:t>
      </w:r>
    </w:p>
    <w:p w14:paraId="3C79D0B4"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T</w:t>
      </w:r>
      <w:r>
        <w:rPr>
          <w:rFonts w:ascii="Times New Roman" w:hAnsi="Times New Roman" w:cs="Times New Roman"/>
          <w:sz w:val="28"/>
          <w:szCs w:val="28"/>
        </w:rPr>
        <w:t>ỷ</w:t>
      </w:r>
      <w:r>
        <w:rPr>
          <w:rFonts w:ascii="Times New Roman" w:hAnsi="Times New Roman" w:cs="Times New Roman"/>
          <w:sz w:val="28"/>
          <w:szCs w:val="28"/>
        </w:rPr>
        <w:t xml:space="preserve"> l</w:t>
      </w:r>
      <w:r>
        <w:rPr>
          <w:rFonts w:ascii="Times New Roman" w:hAnsi="Times New Roman" w:cs="Times New Roman"/>
          <w:sz w:val="28"/>
          <w:szCs w:val="28"/>
        </w:rPr>
        <w:t>ệ</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tham gia liên k</w:t>
      </w:r>
      <w:r>
        <w:rPr>
          <w:rFonts w:ascii="Times New Roman" w:hAnsi="Times New Roman" w:cs="Times New Roman"/>
          <w:sz w:val="28"/>
          <w:szCs w:val="28"/>
        </w:rPr>
        <w:t>ế</w:t>
      </w:r>
      <w:r>
        <w:rPr>
          <w:rFonts w:ascii="Times New Roman" w:hAnsi="Times New Roman" w:cs="Times New Roman"/>
          <w:sz w:val="28"/>
          <w:szCs w:val="28"/>
        </w:rPr>
        <w:t>t: ....................................................</w:t>
      </w:r>
    </w:p>
    <w:p w14:paraId="28485ED0" w14:textId="77777777" w:rsidR="00287DF5" w:rsidRDefault="004505A1">
      <w:pPr>
        <w:numPr>
          <w:ilvl w:val="0"/>
          <w:numId w:val="4"/>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Ch</w:t>
      </w:r>
      <w:r>
        <w:rPr>
          <w:rFonts w:ascii="Times New Roman" w:hAnsi="Times New Roman" w:cs="Times New Roman"/>
          <w:sz w:val="28"/>
          <w:szCs w:val="28"/>
        </w:rPr>
        <w:t>ủ</w:t>
      </w:r>
      <w:r>
        <w:rPr>
          <w:rFonts w:ascii="Times New Roman" w:hAnsi="Times New Roman" w:cs="Times New Roman"/>
          <w:sz w:val="28"/>
          <w:szCs w:val="28"/>
        </w:rPr>
        <w:t xml:space="preserve"> th</w:t>
      </w:r>
      <w:r>
        <w:rPr>
          <w:rFonts w:ascii="Times New Roman" w:hAnsi="Times New Roman" w:cs="Times New Roman"/>
          <w:sz w:val="28"/>
          <w:szCs w:val="28"/>
        </w:rPr>
        <w:t>ể</w:t>
      </w:r>
      <w:r>
        <w:rPr>
          <w:rFonts w:ascii="Times New Roman" w:hAnsi="Times New Roman" w:cs="Times New Roman"/>
          <w:sz w:val="28"/>
          <w:szCs w:val="28"/>
        </w:rPr>
        <w:t xml:space="preserve"> tham </w:t>
      </w:r>
      <w:r>
        <w:rPr>
          <w:rFonts w:ascii="Times New Roman" w:hAnsi="Times New Roman" w:cs="Times New Roman"/>
          <w:sz w:val="28"/>
          <w:szCs w:val="28"/>
        </w:rPr>
        <w:t>gia liên k</w:t>
      </w:r>
      <w:r>
        <w:rPr>
          <w:rFonts w:ascii="Times New Roman" w:hAnsi="Times New Roman" w:cs="Times New Roman"/>
          <w:sz w:val="28"/>
          <w:szCs w:val="28"/>
        </w:rPr>
        <w:t>ế</w:t>
      </w:r>
      <w:r>
        <w:rPr>
          <w:rFonts w:ascii="Times New Roman" w:hAnsi="Times New Roman" w:cs="Times New Roman"/>
          <w:sz w:val="28"/>
          <w:szCs w:val="28"/>
        </w:rPr>
        <w:t>t ch</w:t>
      </w:r>
      <w:r>
        <w:rPr>
          <w:rFonts w:ascii="Times New Roman" w:hAnsi="Times New Roman" w:cs="Times New Roman"/>
          <w:sz w:val="28"/>
          <w:szCs w:val="28"/>
        </w:rPr>
        <w:t>ủ</w:t>
      </w:r>
      <w:r>
        <w:rPr>
          <w:rFonts w:ascii="Times New Roman" w:hAnsi="Times New Roman" w:cs="Times New Roman"/>
          <w:sz w:val="28"/>
          <w:szCs w:val="28"/>
        </w:rPr>
        <w:t xml:space="preserve"> y</w:t>
      </w:r>
      <w:r>
        <w:rPr>
          <w:rFonts w:ascii="Times New Roman" w:hAnsi="Times New Roman" w:cs="Times New Roman"/>
          <w:sz w:val="28"/>
          <w:szCs w:val="28"/>
        </w:rPr>
        <w:t>ế</w:t>
      </w:r>
      <w:r>
        <w:rPr>
          <w:rFonts w:ascii="Times New Roman" w:hAnsi="Times New Roman" w:cs="Times New Roman"/>
          <w:sz w:val="28"/>
          <w:szCs w:val="28"/>
        </w:rPr>
        <w:t>u:</w:t>
      </w:r>
    </w:p>
    <w:p w14:paraId="7B6A07BB"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Doanh nghi</w:t>
      </w:r>
      <w:r>
        <w:rPr>
          <w:rFonts w:ascii="Times New Roman" w:hAnsi="Times New Roman" w:cs="Times New Roman"/>
          <w:sz w:val="28"/>
          <w:szCs w:val="28"/>
        </w:rPr>
        <w:t>ệ</w:t>
      </w:r>
      <w:r>
        <w:rPr>
          <w:rFonts w:ascii="Times New Roman" w:hAnsi="Times New Roman" w:cs="Times New Roman"/>
          <w:sz w:val="28"/>
          <w:szCs w:val="28"/>
        </w:rPr>
        <w:t>p: ..................................................................................</w:t>
      </w:r>
    </w:p>
    <w:p w14:paraId="2DB79DA6"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H</w:t>
      </w:r>
      <w:r>
        <w:rPr>
          <w:rFonts w:ascii="Times New Roman" w:hAnsi="Times New Roman" w:cs="Times New Roman"/>
          <w:sz w:val="28"/>
          <w:szCs w:val="28"/>
        </w:rPr>
        <w:t>ợ</w:t>
      </w:r>
      <w:r>
        <w:rPr>
          <w:rFonts w:ascii="Times New Roman" w:hAnsi="Times New Roman" w:cs="Times New Roman"/>
          <w:sz w:val="28"/>
          <w:szCs w:val="28"/>
        </w:rPr>
        <w:t>p tác xã/liên hi</w:t>
      </w:r>
      <w:r>
        <w:rPr>
          <w:rFonts w:ascii="Times New Roman" w:hAnsi="Times New Roman" w:cs="Times New Roman"/>
          <w:sz w:val="28"/>
          <w:szCs w:val="28"/>
        </w:rPr>
        <w:t>ệ</w:t>
      </w:r>
      <w:r>
        <w:rPr>
          <w:rFonts w:ascii="Times New Roman" w:hAnsi="Times New Roman" w:cs="Times New Roman"/>
          <w:sz w:val="28"/>
          <w:szCs w:val="28"/>
        </w:rPr>
        <w:t>p h</w:t>
      </w:r>
      <w:r>
        <w:rPr>
          <w:rFonts w:ascii="Times New Roman" w:hAnsi="Times New Roman" w:cs="Times New Roman"/>
          <w:sz w:val="28"/>
          <w:szCs w:val="28"/>
        </w:rPr>
        <w:t>ợ</w:t>
      </w:r>
      <w:r>
        <w:rPr>
          <w:rFonts w:ascii="Times New Roman" w:hAnsi="Times New Roman" w:cs="Times New Roman"/>
          <w:sz w:val="28"/>
          <w:szCs w:val="28"/>
        </w:rPr>
        <w:t>p tác xã: .....................................................</w:t>
      </w:r>
    </w:p>
    <w:p w14:paraId="7827C7F0"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T</w:t>
      </w:r>
      <w:r>
        <w:rPr>
          <w:rFonts w:ascii="Times New Roman" w:hAnsi="Times New Roman" w:cs="Times New Roman"/>
          <w:sz w:val="28"/>
          <w:szCs w:val="28"/>
        </w:rPr>
        <w:t>ổ</w:t>
      </w:r>
      <w:r>
        <w:rPr>
          <w:rFonts w:ascii="Times New Roman" w:hAnsi="Times New Roman" w:cs="Times New Roman"/>
          <w:sz w:val="28"/>
          <w:szCs w:val="28"/>
        </w:rPr>
        <w:t xml:space="preserve"> h</w:t>
      </w:r>
      <w:r>
        <w:rPr>
          <w:rFonts w:ascii="Times New Roman" w:hAnsi="Times New Roman" w:cs="Times New Roman"/>
          <w:sz w:val="28"/>
          <w:szCs w:val="28"/>
        </w:rPr>
        <w:t>ợ</w:t>
      </w:r>
      <w:r>
        <w:rPr>
          <w:rFonts w:ascii="Times New Roman" w:hAnsi="Times New Roman" w:cs="Times New Roman"/>
          <w:sz w:val="28"/>
          <w:szCs w:val="28"/>
        </w:rPr>
        <w:t>p tác/h</w:t>
      </w:r>
      <w:r>
        <w:rPr>
          <w:rFonts w:ascii="Times New Roman" w:hAnsi="Times New Roman" w:cs="Times New Roman"/>
          <w:sz w:val="28"/>
          <w:szCs w:val="28"/>
        </w:rPr>
        <w:t>ộ</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t/cơ s</w:t>
      </w:r>
      <w:r>
        <w:rPr>
          <w:rFonts w:ascii="Times New Roman" w:hAnsi="Times New Roman" w:cs="Times New Roman"/>
          <w:sz w:val="28"/>
          <w:szCs w:val="28"/>
        </w:rPr>
        <w:t>ở</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w:t>
      </w:r>
      <w:r>
        <w:rPr>
          <w:rFonts w:ascii="Times New Roman" w:hAnsi="Times New Roman" w:cs="Times New Roman"/>
          <w:sz w:val="28"/>
          <w:szCs w:val="28"/>
        </w:rPr>
        <w:t>..................................</w:t>
      </w:r>
    </w:p>
    <w:p w14:paraId="292E2BD7"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khác (n</w:t>
      </w:r>
      <w:r>
        <w:rPr>
          <w:rFonts w:ascii="Times New Roman" w:hAnsi="Times New Roman" w:cs="Times New Roman"/>
          <w:sz w:val="28"/>
          <w:szCs w:val="28"/>
        </w:rPr>
        <w:t>ế</w:t>
      </w:r>
      <w:r>
        <w:rPr>
          <w:rFonts w:ascii="Times New Roman" w:hAnsi="Times New Roman" w:cs="Times New Roman"/>
          <w:sz w:val="28"/>
          <w:szCs w:val="28"/>
        </w:rPr>
        <w:t>u có): ...................................................................</w:t>
      </w:r>
    </w:p>
    <w:p w14:paraId="6B548F13" w14:textId="77777777" w:rsidR="00287DF5" w:rsidRDefault="004505A1">
      <w:pPr>
        <w:numPr>
          <w:ilvl w:val="0"/>
          <w:numId w:val="4"/>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w:t>
      </w:r>
      <w:r>
        <w:rPr>
          <w:rFonts w:ascii="Times New Roman" w:hAnsi="Times New Roman" w:cs="Times New Roman"/>
          <w:sz w:val="28"/>
          <w:szCs w:val="28"/>
        </w:rPr>
        <w:t>ờ</w:t>
      </w:r>
      <w:r>
        <w:rPr>
          <w:rFonts w:ascii="Times New Roman" w:hAnsi="Times New Roman" w:cs="Times New Roman"/>
          <w:sz w:val="28"/>
          <w:szCs w:val="28"/>
        </w:rPr>
        <w:t>i gian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T</w:t>
      </w:r>
      <w:r>
        <w:rPr>
          <w:rFonts w:ascii="Times New Roman" w:hAnsi="Times New Roman" w:cs="Times New Roman"/>
          <w:sz w:val="28"/>
          <w:szCs w:val="28"/>
        </w:rPr>
        <w:t>ừ</w:t>
      </w:r>
      <w:r>
        <w:rPr>
          <w:rFonts w:ascii="Times New Roman" w:hAnsi="Times New Roman" w:cs="Times New Roman"/>
          <w:sz w:val="28"/>
          <w:szCs w:val="28"/>
        </w:rPr>
        <w:t xml:space="preserve"> ngày ...... tháng ...... năm ...... đ</w:t>
      </w:r>
      <w:r>
        <w:rPr>
          <w:rFonts w:ascii="Times New Roman" w:hAnsi="Times New Roman" w:cs="Times New Roman"/>
          <w:sz w:val="28"/>
          <w:szCs w:val="28"/>
        </w:rPr>
        <w:t>ế</w:t>
      </w:r>
      <w:r>
        <w:rPr>
          <w:rFonts w:ascii="Times New Roman" w:hAnsi="Times New Roman" w:cs="Times New Roman"/>
          <w:sz w:val="28"/>
          <w:szCs w:val="28"/>
        </w:rPr>
        <w:t>n ngày ...... tháng ...... năm ......</w:t>
      </w:r>
    </w:p>
    <w:p w14:paraId="2601C00B" w14:textId="77777777" w:rsidR="00287DF5" w:rsidRDefault="004505A1">
      <w:pPr>
        <w:numPr>
          <w:ilvl w:val="0"/>
          <w:numId w:val="4"/>
        </w:numPr>
        <w:spacing w:before="120" w:after="0" w:line="240" w:lineRule="auto"/>
        <w:rPr>
          <w:rFonts w:ascii="Times New Roman" w:hAnsi="Times New Roman" w:cs="Times New Roman"/>
          <w:sz w:val="28"/>
          <w:szCs w:val="28"/>
        </w:rPr>
      </w:pPr>
      <w:r>
        <w:rPr>
          <w:rFonts w:ascii="Times New Roman" w:hAnsi="Times New Roman" w:cs="Times New Roman"/>
          <w:sz w:val="28"/>
          <w:szCs w:val="28"/>
        </w:rPr>
        <w:t>Hình th</w:t>
      </w:r>
      <w:r>
        <w:rPr>
          <w:rFonts w:ascii="Times New Roman" w:hAnsi="Times New Roman" w:cs="Times New Roman"/>
          <w:sz w:val="28"/>
          <w:szCs w:val="28"/>
        </w:rPr>
        <w:t>ứ</w:t>
      </w:r>
      <w:r>
        <w:rPr>
          <w:rFonts w:ascii="Times New Roman" w:hAnsi="Times New Roman" w:cs="Times New Roman"/>
          <w:sz w:val="28"/>
          <w:szCs w:val="28"/>
        </w:rPr>
        <w:t>c liê</w:t>
      </w:r>
      <w:r>
        <w:rPr>
          <w:rFonts w:ascii="Times New Roman" w:hAnsi="Times New Roman" w:cs="Times New Roman"/>
          <w:sz w:val="28"/>
          <w:szCs w:val="28"/>
        </w:rPr>
        <w:t>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xml:space="preserve"> nông nghi</w:t>
      </w:r>
      <w:r>
        <w:rPr>
          <w:rFonts w:ascii="Times New Roman" w:hAnsi="Times New Roman" w:cs="Times New Roman"/>
          <w:sz w:val="28"/>
          <w:szCs w:val="28"/>
        </w:rPr>
        <w:t>ệ</w:t>
      </w:r>
      <w:r>
        <w:rPr>
          <w:rFonts w:ascii="Times New Roman" w:hAnsi="Times New Roman" w:cs="Times New Roman"/>
          <w:sz w:val="28"/>
          <w:szCs w:val="28"/>
        </w:rPr>
        <w:t>p b</w:t>
      </w:r>
      <w:r>
        <w:rPr>
          <w:rFonts w:ascii="Times New Roman" w:hAnsi="Times New Roman" w:cs="Times New Roman"/>
          <w:sz w:val="28"/>
          <w:szCs w:val="28"/>
        </w:rPr>
        <w:t>ề</w:t>
      </w:r>
      <w:r>
        <w:rPr>
          <w:rFonts w:ascii="Times New Roman" w:hAnsi="Times New Roman" w:cs="Times New Roman"/>
          <w:sz w:val="28"/>
          <w:szCs w:val="28"/>
        </w:rPr>
        <w:t>n v</w:t>
      </w:r>
      <w:r>
        <w:rPr>
          <w:rFonts w:ascii="Times New Roman" w:hAnsi="Times New Roman" w:cs="Times New Roman"/>
          <w:sz w:val="28"/>
          <w:szCs w:val="28"/>
        </w:rPr>
        <w:t>ữ</w:t>
      </w:r>
      <w:r>
        <w:rPr>
          <w:rFonts w:ascii="Times New Roman" w:hAnsi="Times New Roman" w:cs="Times New Roman"/>
          <w:sz w:val="28"/>
          <w:szCs w:val="28"/>
        </w:rPr>
        <w:t>ng:</w:t>
      </w:r>
    </w:p>
    <w:p w14:paraId="2C312E74"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Cung </w:t>
      </w:r>
      <w:r>
        <w:rPr>
          <w:rFonts w:ascii="Times New Roman" w:hAnsi="Times New Roman" w:cs="Times New Roman"/>
          <w:sz w:val="28"/>
          <w:szCs w:val="28"/>
        </w:rPr>
        <w:t>ứ</w:t>
      </w:r>
      <w:r>
        <w:rPr>
          <w:rFonts w:ascii="Times New Roman" w:hAnsi="Times New Roman" w:cs="Times New Roman"/>
          <w:sz w:val="28"/>
          <w:szCs w:val="28"/>
        </w:rPr>
        <w:t>ng v</w:t>
      </w:r>
      <w:r>
        <w:rPr>
          <w:rFonts w:ascii="Times New Roman" w:hAnsi="Times New Roman" w:cs="Times New Roman"/>
          <w:sz w:val="28"/>
          <w:szCs w:val="28"/>
        </w:rPr>
        <w:t>ậ</w:t>
      </w:r>
      <w:r>
        <w:rPr>
          <w:rFonts w:ascii="Times New Roman" w:hAnsi="Times New Roman" w:cs="Times New Roman"/>
          <w:sz w:val="28"/>
          <w:szCs w:val="28"/>
        </w:rPr>
        <w:t>t tư đ</w:t>
      </w:r>
      <w:r>
        <w:rPr>
          <w:rFonts w:ascii="Times New Roman" w:hAnsi="Times New Roman" w:cs="Times New Roman"/>
          <w:sz w:val="28"/>
          <w:szCs w:val="28"/>
        </w:rPr>
        <w:t>ầ</w:t>
      </w:r>
      <w:r>
        <w:rPr>
          <w:rFonts w:ascii="Times New Roman" w:hAnsi="Times New Roman" w:cs="Times New Roman"/>
          <w:sz w:val="28"/>
          <w:szCs w:val="28"/>
        </w:rPr>
        <w:t>u vào -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 thu mua - tiêu th</w:t>
      </w:r>
      <w:r>
        <w:rPr>
          <w:rFonts w:ascii="Times New Roman" w:hAnsi="Times New Roman" w:cs="Times New Roman"/>
          <w:sz w:val="28"/>
          <w:szCs w:val="28"/>
        </w:rPr>
        <w:t>ụ</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w:t>
      </w:r>
    </w:p>
    <w:p w14:paraId="75CFE46A"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 sơ ch</w:t>
      </w:r>
      <w:r>
        <w:rPr>
          <w:rFonts w:ascii="Times New Roman" w:hAnsi="Times New Roman" w:cs="Times New Roman"/>
          <w:sz w:val="28"/>
          <w:szCs w:val="28"/>
        </w:rPr>
        <w:t>ế</w:t>
      </w:r>
      <w:r>
        <w:rPr>
          <w:rFonts w:ascii="Times New Roman" w:hAnsi="Times New Roman" w:cs="Times New Roman"/>
          <w:sz w:val="28"/>
          <w:szCs w:val="28"/>
        </w:rPr>
        <w:t>/ch</w:t>
      </w:r>
      <w:r>
        <w:rPr>
          <w:rFonts w:ascii="Times New Roman" w:hAnsi="Times New Roman" w:cs="Times New Roman"/>
          <w:sz w:val="28"/>
          <w:szCs w:val="28"/>
        </w:rPr>
        <w:t>ế</w:t>
      </w:r>
      <w:r>
        <w:rPr>
          <w:rFonts w:ascii="Times New Roman" w:hAnsi="Times New Roman" w:cs="Times New Roman"/>
          <w:sz w:val="28"/>
          <w:szCs w:val="28"/>
        </w:rPr>
        <w:t xml:space="preserve"> bi</w:t>
      </w:r>
      <w:r>
        <w:rPr>
          <w:rFonts w:ascii="Times New Roman" w:hAnsi="Times New Roman" w:cs="Times New Roman"/>
          <w:sz w:val="28"/>
          <w:szCs w:val="28"/>
        </w:rPr>
        <w:t>ế</w:t>
      </w:r>
      <w:r>
        <w:rPr>
          <w:rFonts w:ascii="Times New Roman" w:hAnsi="Times New Roman" w:cs="Times New Roman"/>
          <w:sz w:val="28"/>
          <w:szCs w:val="28"/>
        </w:rPr>
        <w:t>n - tiêu th</w:t>
      </w:r>
      <w:r>
        <w:rPr>
          <w:rFonts w:ascii="Times New Roman" w:hAnsi="Times New Roman" w:cs="Times New Roman"/>
          <w:sz w:val="28"/>
          <w:szCs w:val="28"/>
        </w:rPr>
        <w:t>ụ</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w:t>
      </w:r>
    </w:p>
    <w:p w14:paraId="437AB343"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xml:space="preserve"> đ</w:t>
      </w:r>
      <w:r>
        <w:rPr>
          <w:rFonts w:ascii="Times New Roman" w:hAnsi="Times New Roman" w:cs="Times New Roman"/>
          <w:sz w:val="28"/>
          <w:szCs w:val="28"/>
        </w:rPr>
        <w:t>ầ</w:t>
      </w:r>
      <w:r>
        <w:rPr>
          <w:rFonts w:ascii="Times New Roman" w:hAnsi="Times New Roman" w:cs="Times New Roman"/>
          <w:sz w:val="28"/>
          <w:szCs w:val="28"/>
        </w:rPr>
        <w:t>y đ</w:t>
      </w:r>
      <w:r>
        <w:rPr>
          <w:rFonts w:ascii="Times New Roman" w:hAnsi="Times New Roman" w:cs="Times New Roman"/>
          <w:sz w:val="28"/>
          <w:szCs w:val="28"/>
        </w:rPr>
        <w:t>ủ</w:t>
      </w:r>
      <w:r>
        <w:rPr>
          <w:rFonts w:ascii="Times New Roman" w:hAnsi="Times New Roman" w:cs="Times New Roman"/>
          <w:sz w:val="28"/>
          <w:szCs w:val="28"/>
        </w:rPr>
        <w:t xml:space="preserve"> t</w:t>
      </w:r>
      <w:r>
        <w:rPr>
          <w:rFonts w:ascii="Times New Roman" w:hAnsi="Times New Roman" w:cs="Times New Roman"/>
          <w:sz w:val="28"/>
          <w:szCs w:val="28"/>
        </w:rPr>
        <w:t>ừ</w:t>
      </w:r>
      <w:r>
        <w:rPr>
          <w:rFonts w:ascii="Times New Roman" w:hAnsi="Times New Roman" w:cs="Times New Roman"/>
          <w:sz w:val="28"/>
          <w:szCs w:val="28"/>
        </w:rPr>
        <w:t xml:space="preserve"> đ</w:t>
      </w:r>
      <w:r>
        <w:rPr>
          <w:rFonts w:ascii="Times New Roman" w:hAnsi="Times New Roman" w:cs="Times New Roman"/>
          <w:sz w:val="28"/>
          <w:szCs w:val="28"/>
        </w:rPr>
        <w:t>ầ</w:t>
      </w:r>
      <w:r>
        <w:rPr>
          <w:rFonts w:ascii="Times New Roman" w:hAnsi="Times New Roman" w:cs="Times New Roman"/>
          <w:sz w:val="28"/>
          <w:szCs w:val="28"/>
        </w:rPr>
        <w:t>u vào đ</w:t>
      </w:r>
      <w:r>
        <w:rPr>
          <w:rFonts w:ascii="Times New Roman" w:hAnsi="Times New Roman" w:cs="Times New Roman"/>
          <w:sz w:val="28"/>
          <w:szCs w:val="28"/>
        </w:rPr>
        <w:t>ế</w:t>
      </w:r>
      <w:r>
        <w:rPr>
          <w:rFonts w:ascii="Times New Roman" w:hAnsi="Times New Roman" w:cs="Times New Roman"/>
          <w:sz w:val="28"/>
          <w:szCs w:val="28"/>
        </w:rPr>
        <w:t>n tiêu th</w:t>
      </w:r>
      <w:r>
        <w:rPr>
          <w:rFonts w:ascii="Times New Roman" w:hAnsi="Times New Roman" w:cs="Times New Roman"/>
          <w:sz w:val="28"/>
          <w:szCs w:val="28"/>
        </w:rPr>
        <w:t>ụ</w:t>
      </w:r>
    </w:p>
    <w:p w14:paraId="553BFBD0"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xml:space="preserve"> m</w:t>
      </w:r>
      <w:r>
        <w:rPr>
          <w:rFonts w:ascii="Times New Roman" w:hAnsi="Times New Roman" w:cs="Times New Roman"/>
          <w:sz w:val="28"/>
          <w:szCs w:val="28"/>
        </w:rPr>
        <w:t>ở</w:t>
      </w:r>
    </w:p>
    <w:p w14:paraId="793838AB"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Hình th</w:t>
      </w:r>
      <w:r>
        <w:rPr>
          <w:rFonts w:ascii="Times New Roman" w:hAnsi="Times New Roman" w:cs="Times New Roman"/>
          <w:sz w:val="28"/>
          <w:szCs w:val="28"/>
        </w:rPr>
        <w:t>ứ</w:t>
      </w:r>
      <w:r>
        <w:rPr>
          <w:rFonts w:ascii="Times New Roman" w:hAnsi="Times New Roman" w:cs="Times New Roman"/>
          <w:sz w:val="28"/>
          <w:szCs w:val="28"/>
        </w:rPr>
        <w:t>c khá</w:t>
      </w:r>
      <w:r>
        <w:rPr>
          <w:rFonts w:ascii="Times New Roman" w:hAnsi="Times New Roman" w:cs="Times New Roman"/>
          <w:sz w:val="28"/>
          <w:szCs w:val="28"/>
        </w:rPr>
        <w:t>c: ...............................................................................</w:t>
      </w:r>
    </w:p>
    <w:p w14:paraId="7CE2FDB7" w14:textId="77777777" w:rsidR="00287DF5" w:rsidRDefault="004505A1">
      <w:pPr>
        <w:numPr>
          <w:ilvl w:val="0"/>
          <w:numId w:val="4"/>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Thông tin h</w:t>
      </w:r>
      <w:r>
        <w:rPr>
          <w:rFonts w:ascii="Times New Roman" w:hAnsi="Times New Roman" w:cs="Times New Roman"/>
          <w:sz w:val="28"/>
          <w:szCs w:val="28"/>
        </w:rPr>
        <w:t>ợ</w:t>
      </w:r>
      <w:r>
        <w:rPr>
          <w:rFonts w:ascii="Times New Roman" w:hAnsi="Times New Roman" w:cs="Times New Roman"/>
          <w:sz w:val="28"/>
          <w:szCs w:val="28"/>
        </w:rPr>
        <w:t>p đ</w:t>
      </w:r>
      <w:r>
        <w:rPr>
          <w:rFonts w:ascii="Times New Roman" w:hAnsi="Times New Roman" w:cs="Times New Roman"/>
          <w:sz w:val="28"/>
          <w:szCs w:val="28"/>
        </w:rPr>
        <w:t>ồ</w:t>
      </w:r>
      <w:r>
        <w:rPr>
          <w:rFonts w:ascii="Times New Roman" w:hAnsi="Times New Roman" w:cs="Times New Roman"/>
          <w:sz w:val="28"/>
          <w:szCs w:val="28"/>
        </w:rPr>
        <w:t>ng/th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 liên k</w:t>
      </w:r>
      <w:r>
        <w:rPr>
          <w:rFonts w:ascii="Times New Roman" w:hAnsi="Times New Roman" w:cs="Times New Roman"/>
          <w:sz w:val="28"/>
          <w:szCs w:val="28"/>
        </w:rPr>
        <w:t>ế</w:t>
      </w:r>
      <w:r>
        <w:rPr>
          <w:rFonts w:ascii="Times New Roman" w:hAnsi="Times New Roman" w:cs="Times New Roman"/>
          <w:sz w:val="28"/>
          <w:szCs w:val="28"/>
        </w:rPr>
        <w:t>t:</w:t>
      </w:r>
    </w:p>
    <w:p w14:paraId="2B2C5097"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ố</w:t>
      </w:r>
      <w:r>
        <w:rPr>
          <w:rFonts w:ascii="Times New Roman" w:hAnsi="Times New Roman" w:cs="Times New Roman"/>
          <w:sz w:val="28"/>
          <w:szCs w:val="28"/>
        </w:rPr>
        <w:t xml:space="preserve">, ngày ký: </w:t>
      </w:r>
      <w:r>
        <w:rPr>
          <w:rFonts w:ascii="Times New Roman" w:hAnsi="Times New Roman" w:cs="Times New Roman"/>
          <w:sz w:val="28"/>
          <w:szCs w:val="28"/>
        </w:rPr>
        <w:t>......................................................................................</w:t>
      </w:r>
    </w:p>
    <w:p w14:paraId="5E1C751D"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Th</w:t>
      </w:r>
      <w:r>
        <w:rPr>
          <w:rFonts w:ascii="Times New Roman" w:hAnsi="Times New Roman" w:cs="Times New Roman"/>
          <w:sz w:val="28"/>
          <w:szCs w:val="28"/>
        </w:rPr>
        <w:t>ờ</w:t>
      </w:r>
      <w:r>
        <w:rPr>
          <w:rFonts w:ascii="Times New Roman" w:hAnsi="Times New Roman" w:cs="Times New Roman"/>
          <w:sz w:val="28"/>
          <w:szCs w:val="28"/>
        </w:rPr>
        <w:t>i h</w:t>
      </w:r>
      <w:r>
        <w:rPr>
          <w:rFonts w:ascii="Times New Roman" w:hAnsi="Times New Roman" w:cs="Times New Roman"/>
          <w:sz w:val="28"/>
          <w:szCs w:val="28"/>
        </w:rPr>
        <w:t>ạ</w:t>
      </w:r>
      <w:r>
        <w:rPr>
          <w:rFonts w:ascii="Times New Roman" w:hAnsi="Times New Roman" w:cs="Times New Roman"/>
          <w:sz w:val="28"/>
          <w:szCs w:val="28"/>
        </w:rPr>
        <w:t>n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w:t>
      </w:r>
    </w:p>
    <w:p w14:paraId="04C5C596"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Giá tr</w:t>
      </w:r>
      <w:r>
        <w:rPr>
          <w:rFonts w:ascii="Times New Roman" w:hAnsi="Times New Roman" w:cs="Times New Roman"/>
          <w:sz w:val="28"/>
          <w:szCs w:val="28"/>
        </w:rPr>
        <w:t>ị</w:t>
      </w:r>
      <w:r>
        <w:rPr>
          <w:rFonts w:ascii="Times New Roman" w:hAnsi="Times New Roman" w:cs="Times New Roman"/>
          <w:sz w:val="28"/>
          <w:szCs w:val="28"/>
        </w:rPr>
        <w:t xml:space="preserve"> ho</w:t>
      </w:r>
      <w:r>
        <w:rPr>
          <w:rFonts w:ascii="Times New Roman" w:hAnsi="Times New Roman" w:cs="Times New Roman"/>
          <w:sz w:val="28"/>
          <w:szCs w:val="28"/>
        </w:rPr>
        <w:t>ặ</w:t>
      </w:r>
      <w:r>
        <w:rPr>
          <w:rFonts w:ascii="Times New Roman" w:hAnsi="Times New Roman" w:cs="Times New Roman"/>
          <w:sz w:val="28"/>
          <w:szCs w:val="28"/>
        </w:rPr>
        <w:t>c nguyên t</w:t>
      </w:r>
      <w:r>
        <w:rPr>
          <w:rFonts w:ascii="Times New Roman" w:hAnsi="Times New Roman" w:cs="Times New Roman"/>
          <w:sz w:val="28"/>
          <w:szCs w:val="28"/>
        </w:rPr>
        <w:t>ắ</w:t>
      </w:r>
      <w:r>
        <w:rPr>
          <w:rFonts w:ascii="Times New Roman" w:hAnsi="Times New Roman" w:cs="Times New Roman"/>
          <w:sz w:val="28"/>
          <w:szCs w:val="28"/>
        </w:rPr>
        <w:t>c xác đ</w:t>
      </w:r>
      <w:r>
        <w:rPr>
          <w:rFonts w:ascii="Times New Roman" w:hAnsi="Times New Roman" w:cs="Times New Roman"/>
          <w:sz w:val="28"/>
          <w:szCs w:val="28"/>
        </w:rPr>
        <w:t>ị</w:t>
      </w:r>
      <w:r>
        <w:rPr>
          <w:rFonts w:ascii="Times New Roman" w:hAnsi="Times New Roman" w:cs="Times New Roman"/>
          <w:sz w:val="28"/>
          <w:szCs w:val="28"/>
        </w:rPr>
        <w:t>nh giá liên k</w:t>
      </w:r>
      <w:r>
        <w:rPr>
          <w:rFonts w:ascii="Times New Roman" w:hAnsi="Times New Roman" w:cs="Times New Roman"/>
          <w:sz w:val="28"/>
          <w:szCs w:val="28"/>
        </w:rPr>
        <w:t>ế</w:t>
      </w:r>
      <w:r>
        <w:rPr>
          <w:rFonts w:ascii="Times New Roman" w:hAnsi="Times New Roman" w:cs="Times New Roman"/>
          <w:sz w:val="28"/>
          <w:szCs w:val="28"/>
        </w:rPr>
        <w:t>t (n</w:t>
      </w:r>
      <w:r>
        <w:rPr>
          <w:rFonts w:ascii="Times New Roman" w:hAnsi="Times New Roman" w:cs="Times New Roman"/>
          <w:sz w:val="28"/>
          <w:szCs w:val="28"/>
        </w:rPr>
        <w:t>ế</w:t>
      </w:r>
      <w:r>
        <w:rPr>
          <w:rFonts w:ascii="Times New Roman" w:hAnsi="Times New Roman" w:cs="Times New Roman"/>
          <w:sz w:val="28"/>
          <w:szCs w:val="28"/>
        </w:rPr>
        <w:t>u có): ..............</w:t>
      </w:r>
      <w:r>
        <w:rPr>
          <w:rFonts w:ascii="Times New Roman" w:hAnsi="Times New Roman" w:cs="Times New Roman"/>
          <w:sz w:val="28"/>
          <w:szCs w:val="28"/>
        </w:rPr>
        <w:t>.....</w:t>
      </w:r>
    </w:p>
    <w:p w14:paraId="3239BC1F"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III. N</w:t>
      </w:r>
      <w:r>
        <w:rPr>
          <w:rFonts w:ascii="Times New Roman" w:hAnsi="Times New Roman" w:cs="Times New Roman"/>
          <w:b/>
          <w:bCs/>
          <w:sz w:val="28"/>
          <w:szCs w:val="28"/>
        </w:rPr>
        <w:t>Ộ</w:t>
      </w:r>
      <w:r>
        <w:rPr>
          <w:rFonts w:ascii="Times New Roman" w:hAnsi="Times New Roman" w:cs="Times New Roman"/>
          <w:b/>
          <w:bCs/>
          <w:sz w:val="28"/>
          <w:szCs w:val="28"/>
        </w:rPr>
        <w:t>I DUNG Đ</w:t>
      </w:r>
      <w:r>
        <w:rPr>
          <w:rFonts w:ascii="Times New Roman" w:hAnsi="Times New Roman" w:cs="Times New Roman"/>
          <w:b/>
          <w:bCs/>
          <w:sz w:val="28"/>
          <w:szCs w:val="28"/>
        </w:rPr>
        <w:t>Ề</w:t>
      </w:r>
      <w:r>
        <w:rPr>
          <w:rFonts w:ascii="Times New Roman" w:hAnsi="Times New Roman" w:cs="Times New Roman"/>
          <w:b/>
          <w:bCs/>
          <w:sz w:val="28"/>
          <w:szCs w:val="28"/>
        </w:rPr>
        <w:t xml:space="preserve"> NGH</w:t>
      </w:r>
      <w:r>
        <w:rPr>
          <w:rFonts w:ascii="Times New Roman" w:hAnsi="Times New Roman" w:cs="Times New Roman"/>
          <w:b/>
          <w:bCs/>
          <w:sz w:val="28"/>
          <w:szCs w:val="28"/>
        </w:rPr>
        <w:t>Ị</w:t>
      </w:r>
      <w:r>
        <w:rPr>
          <w:rFonts w:ascii="Times New Roman" w:hAnsi="Times New Roman" w:cs="Times New Roman"/>
          <w:b/>
          <w:bCs/>
          <w:sz w:val="28"/>
          <w:szCs w:val="28"/>
        </w:rPr>
        <w:t xml:space="preserve"> PHÊ DUY</w:t>
      </w:r>
      <w:r>
        <w:rPr>
          <w:rFonts w:ascii="Times New Roman" w:hAnsi="Times New Roman" w:cs="Times New Roman"/>
          <w:b/>
          <w:bCs/>
          <w:sz w:val="28"/>
          <w:szCs w:val="28"/>
        </w:rPr>
        <w:t>Ệ</w:t>
      </w:r>
      <w:r>
        <w:rPr>
          <w:rFonts w:ascii="Times New Roman" w:hAnsi="Times New Roman" w:cs="Times New Roman"/>
          <w:b/>
          <w:bCs/>
          <w:sz w:val="28"/>
          <w:szCs w:val="28"/>
        </w:rPr>
        <w:t>T D</w:t>
      </w:r>
      <w:r>
        <w:rPr>
          <w:rFonts w:ascii="Times New Roman" w:hAnsi="Times New Roman" w:cs="Times New Roman"/>
          <w:b/>
          <w:bCs/>
          <w:sz w:val="28"/>
          <w:szCs w:val="28"/>
        </w:rPr>
        <w:t>Ự</w:t>
      </w:r>
      <w:r>
        <w:rPr>
          <w:rFonts w:ascii="Times New Roman" w:hAnsi="Times New Roman" w:cs="Times New Roman"/>
          <w:b/>
          <w:bCs/>
          <w:sz w:val="28"/>
          <w:szCs w:val="28"/>
        </w:rPr>
        <w:t xml:space="preserve"> ÁN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6BF2C6AD" w14:textId="77777777" w:rsidR="00287DF5" w:rsidRDefault="004505A1">
      <w:pPr>
        <w:numPr>
          <w:ilvl w:val="0"/>
          <w:numId w:val="5"/>
        </w:numPr>
        <w:spacing w:before="120" w:after="0" w:line="240" w:lineRule="auto"/>
        <w:rPr>
          <w:rFonts w:ascii="Times New Roman" w:hAnsi="Times New Roman" w:cs="Times New Roman"/>
          <w:sz w:val="28"/>
          <w:szCs w:val="28"/>
        </w:rPr>
      </w:pPr>
      <w:r>
        <w:rPr>
          <w:rFonts w:ascii="Times New Roman" w:hAnsi="Times New Roman" w:cs="Times New Roman"/>
          <w:sz w:val="28"/>
          <w:szCs w:val="28"/>
        </w:rPr>
        <w:t>M</w:t>
      </w:r>
      <w:r>
        <w:rPr>
          <w:rFonts w:ascii="Times New Roman" w:hAnsi="Times New Roman" w:cs="Times New Roman"/>
          <w:sz w:val="28"/>
          <w:szCs w:val="28"/>
        </w:rPr>
        <w:t>ụ</w:t>
      </w:r>
      <w:r>
        <w:rPr>
          <w:rFonts w:ascii="Times New Roman" w:hAnsi="Times New Roman" w:cs="Times New Roman"/>
          <w:sz w:val="28"/>
          <w:szCs w:val="28"/>
        </w:rPr>
        <w:t>c tiêu c</w:t>
      </w:r>
      <w:r>
        <w:rPr>
          <w:rFonts w:ascii="Times New Roman" w:hAnsi="Times New Roman" w:cs="Times New Roman"/>
          <w:sz w:val="28"/>
          <w:szCs w:val="28"/>
        </w:rPr>
        <w:t>ủ</w:t>
      </w:r>
      <w:r>
        <w:rPr>
          <w:rFonts w:ascii="Times New Roman" w:hAnsi="Times New Roman" w:cs="Times New Roman"/>
          <w:sz w:val="28"/>
          <w:szCs w:val="28"/>
        </w:rPr>
        <w:t>a d</w:t>
      </w:r>
      <w:r>
        <w:rPr>
          <w:rFonts w:ascii="Times New Roman" w:hAnsi="Times New Roman" w:cs="Times New Roman"/>
          <w:sz w:val="28"/>
          <w:szCs w:val="28"/>
        </w:rPr>
        <w:t>ự</w:t>
      </w:r>
      <w:r>
        <w:rPr>
          <w:rFonts w:ascii="Times New Roman" w:hAnsi="Times New Roman" w:cs="Times New Roman"/>
          <w:sz w:val="28"/>
          <w:szCs w:val="28"/>
        </w:rPr>
        <w:t xml:space="preserve"> án liên </w:t>
      </w:r>
      <w:proofErr w:type="gramStart"/>
      <w:r>
        <w:rPr>
          <w:rFonts w:ascii="Times New Roman" w:hAnsi="Times New Roman" w:cs="Times New Roman"/>
          <w:sz w:val="28"/>
          <w:szCs w:val="28"/>
        </w:rPr>
        <w:t>k</w:t>
      </w:r>
      <w:r>
        <w:rPr>
          <w:rFonts w:ascii="Times New Roman" w:hAnsi="Times New Roman" w:cs="Times New Roman"/>
          <w:sz w:val="28"/>
          <w:szCs w:val="28"/>
        </w:rPr>
        <w:t>ế</w:t>
      </w:r>
      <w:r>
        <w:rPr>
          <w:rFonts w:ascii="Times New Roman" w:hAnsi="Times New Roman" w:cs="Times New Roman"/>
          <w:sz w:val="28"/>
          <w:szCs w:val="28"/>
        </w:rPr>
        <w:t>t:............................................................................</w:t>
      </w:r>
      <w:proofErr w:type="gramEnd"/>
    </w:p>
    <w:p w14:paraId="5BBCDDBF" w14:textId="77777777" w:rsidR="00287DF5" w:rsidRDefault="004505A1">
      <w:pPr>
        <w:numPr>
          <w:ilvl w:val="0"/>
          <w:numId w:val="5"/>
        </w:numPr>
        <w:spacing w:before="120" w:after="0" w:line="240" w:lineRule="auto"/>
        <w:rPr>
          <w:rFonts w:ascii="Times New Roman" w:hAnsi="Times New Roman" w:cs="Times New Roman"/>
          <w:sz w:val="28"/>
          <w:szCs w:val="28"/>
        </w:rPr>
      </w:pPr>
      <w:r>
        <w:rPr>
          <w:rFonts w:ascii="Times New Roman" w:hAnsi="Times New Roman" w:cs="Times New Roman"/>
          <w:sz w:val="28"/>
          <w:szCs w:val="28"/>
        </w:rPr>
        <w:t>N</w:t>
      </w:r>
      <w:r>
        <w:rPr>
          <w:rFonts w:ascii="Times New Roman" w:hAnsi="Times New Roman" w:cs="Times New Roman"/>
          <w:sz w:val="28"/>
          <w:szCs w:val="28"/>
        </w:rPr>
        <w:t>ộ</w:t>
      </w:r>
      <w:r>
        <w:rPr>
          <w:rFonts w:ascii="Times New Roman" w:hAnsi="Times New Roman" w:cs="Times New Roman"/>
          <w:sz w:val="28"/>
          <w:szCs w:val="28"/>
        </w:rPr>
        <w:t>i dung liên k</w:t>
      </w:r>
      <w:r>
        <w:rPr>
          <w:rFonts w:ascii="Times New Roman" w:hAnsi="Times New Roman" w:cs="Times New Roman"/>
          <w:sz w:val="28"/>
          <w:szCs w:val="28"/>
        </w:rPr>
        <w:t>ế</w:t>
      </w:r>
      <w:r>
        <w:rPr>
          <w:rFonts w:ascii="Times New Roman" w:hAnsi="Times New Roman" w:cs="Times New Roman"/>
          <w:sz w:val="28"/>
          <w:szCs w:val="28"/>
        </w:rPr>
        <w:t>t ch</w:t>
      </w:r>
      <w:r>
        <w:rPr>
          <w:rFonts w:ascii="Times New Roman" w:hAnsi="Times New Roman" w:cs="Times New Roman"/>
          <w:sz w:val="28"/>
          <w:szCs w:val="28"/>
        </w:rPr>
        <w:t>ủ</w:t>
      </w:r>
      <w:r>
        <w:rPr>
          <w:rFonts w:ascii="Times New Roman" w:hAnsi="Times New Roman" w:cs="Times New Roman"/>
          <w:sz w:val="28"/>
          <w:szCs w:val="28"/>
        </w:rPr>
        <w:t xml:space="preserve"> y</w:t>
      </w:r>
      <w:r>
        <w:rPr>
          <w:rFonts w:ascii="Times New Roman" w:hAnsi="Times New Roman" w:cs="Times New Roman"/>
          <w:sz w:val="28"/>
          <w:szCs w:val="28"/>
        </w:rPr>
        <w:t>ế</w:t>
      </w:r>
      <w:r>
        <w:rPr>
          <w:rFonts w:ascii="Times New Roman" w:hAnsi="Times New Roman" w:cs="Times New Roman"/>
          <w:sz w:val="28"/>
          <w:szCs w:val="28"/>
        </w:rPr>
        <w:t>u:</w:t>
      </w:r>
    </w:p>
    <w:p w14:paraId="7793CED0"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vùng nguyên li</w:t>
      </w:r>
      <w:r>
        <w:rPr>
          <w:rFonts w:ascii="Times New Roman" w:hAnsi="Times New Roman" w:cs="Times New Roman"/>
          <w:sz w:val="28"/>
          <w:szCs w:val="28"/>
        </w:rPr>
        <w:t>ệ</w:t>
      </w:r>
      <w:r>
        <w:rPr>
          <w:rFonts w:ascii="Times New Roman" w:hAnsi="Times New Roman" w:cs="Times New Roman"/>
          <w:sz w:val="28"/>
          <w:szCs w:val="28"/>
        </w:rPr>
        <w:t xml:space="preserve">u: </w:t>
      </w:r>
      <w:r>
        <w:rPr>
          <w:rFonts w:ascii="Times New Roman" w:hAnsi="Times New Roman" w:cs="Times New Roman"/>
          <w:sz w:val="28"/>
          <w:szCs w:val="28"/>
        </w:rPr>
        <w:t>...............................................................</w:t>
      </w:r>
    </w:p>
    <w:p w14:paraId="7C71E703"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xml:space="preserve">- Cung </w:t>
      </w:r>
      <w:r>
        <w:rPr>
          <w:rFonts w:ascii="Times New Roman" w:hAnsi="Times New Roman" w:cs="Times New Roman"/>
          <w:sz w:val="28"/>
          <w:szCs w:val="28"/>
        </w:rPr>
        <w:t>ứ</w:t>
      </w:r>
      <w:r>
        <w:rPr>
          <w:rFonts w:ascii="Times New Roman" w:hAnsi="Times New Roman" w:cs="Times New Roman"/>
          <w:sz w:val="28"/>
          <w:szCs w:val="28"/>
        </w:rPr>
        <w:t>ng v</w:t>
      </w:r>
      <w:r>
        <w:rPr>
          <w:rFonts w:ascii="Times New Roman" w:hAnsi="Times New Roman" w:cs="Times New Roman"/>
          <w:sz w:val="28"/>
          <w:szCs w:val="28"/>
        </w:rPr>
        <w:t>ậ</w:t>
      </w:r>
      <w:r>
        <w:rPr>
          <w:rFonts w:ascii="Times New Roman" w:hAnsi="Times New Roman" w:cs="Times New Roman"/>
          <w:sz w:val="28"/>
          <w:szCs w:val="28"/>
        </w:rPr>
        <w:t>t tư đ</w:t>
      </w:r>
      <w:r>
        <w:rPr>
          <w:rFonts w:ascii="Times New Roman" w:hAnsi="Times New Roman" w:cs="Times New Roman"/>
          <w:sz w:val="28"/>
          <w:szCs w:val="28"/>
        </w:rPr>
        <w:t>ầ</w:t>
      </w:r>
      <w:r>
        <w:rPr>
          <w:rFonts w:ascii="Times New Roman" w:hAnsi="Times New Roman" w:cs="Times New Roman"/>
          <w:sz w:val="28"/>
          <w:szCs w:val="28"/>
        </w:rPr>
        <w:t>u vào, d</w:t>
      </w:r>
      <w:r>
        <w:rPr>
          <w:rFonts w:ascii="Times New Roman" w:hAnsi="Times New Roman" w:cs="Times New Roman"/>
          <w:sz w:val="28"/>
          <w:szCs w:val="28"/>
        </w:rPr>
        <w:t>ị</w:t>
      </w:r>
      <w:r>
        <w:rPr>
          <w:rFonts w:ascii="Times New Roman" w:hAnsi="Times New Roman" w:cs="Times New Roman"/>
          <w:sz w:val="28"/>
          <w:szCs w:val="28"/>
        </w:rPr>
        <w:t>ch v</w:t>
      </w:r>
      <w:r>
        <w:rPr>
          <w:rFonts w:ascii="Times New Roman" w:hAnsi="Times New Roman" w:cs="Times New Roman"/>
          <w:sz w:val="28"/>
          <w:szCs w:val="28"/>
        </w:rPr>
        <w:t>ụ</w:t>
      </w:r>
      <w:r>
        <w:rPr>
          <w:rFonts w:ascii="Times New Roman" w:hAnsi="Times New Roman" w:cs="Times New Roman"/>
          <w:sz w:val="28"/>
          <w:szCs w:val="28"/>
        </w:rPr>
        <w:t xml:space="preserve">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w:t>
      </w:r>
    </w:p>
    <w:p w14:paraId="38B85C32"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lastRenderedPageBreak/>
        <w:t>-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w:t>
      </w:r>
    </w:p>
    <w:p w14:paraId="13B5B89E"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xml:space="preserve">- Thu mua, </w:t>
      </w:r>
      <w:r>
        <w:rPr>
          <w:rFonts w:ascii="Times New Roman" w:hAnsi="Times New Roman" w:cs="Times New Roman"/>
          <w:sz w:val="28"/>
          <w:szCs w:val="28"/>
        </w:rPr>
        <w:t>sơ ch</w:t>
      </w:r>
      <w:r>
        <w:rPr>
          <w:rFonts w:ascii="Times New Roman" w:hAnsi="Times New Roman" w:cs="Times New Roman"/>
          <w:sz w:val="28"/>
          <w:szCs w:val="28"/>
        </w:rPr>
        <w:t>ế</w:t>
      </w:r>
      <w:r>
        <w:rPr>
          <w:rFonts w:ascii="Times New Roman" w:hAnsi="Times New Roman" w:cs="Times New Roman"/>
          <w:sz w:val="28"/>
          <w:szCs w:val="28"/>
        </w:rPr>
        <w:t>, ch</w:t>
      </w:r>
      <w:r>
        <w:rPr>
          <w:rFonts w:ascii="Times New Roman" w:hAnsi="Times New Roman" w:cs="Times New Roman"/>
          <w:sz w:val="28"/>
          <w:szCs w:val="28"/>
        </w:rPr>
        <w:t>ế</w:t>
      </w:r>
      <w:r>
        <w:rPr>
          <w:rFonts w:ascii="Times New Roman" w:hAnsi="Times New Roman" w:cs="Times New Roman"/>
          <w:sz w:val="28"/>
          <w:szCs w:val="28"/>
        </w:rPr>
        <w:t xml:space="preserve"> bi</w:t>
      </w:r>
      <w:r>
        <w:rPr>
          <w:rFonts w:ascii="Times New Roman" w:hAnsi="Times New Roman" w:cs="Times New Roman"/>
          <w:sz w:val="28"/>
          <w:szCs w:val="28"/>
        </w:rPr>
        <w:t>ế</w:t>
      </w:r>
      <w:r>
        <w:rPr>
          <w:rFonts w:ascii="Times New Roman" w:hAnsi="Times New Roman" w:cs="Times New Roman"/>
          <w:sz w:val="28"/>
          <w:szCs w:val="28"/>
        </w:rPr>
        <w:t>n: .............................................................</w:t>
      </w:r>
    </w:p>
    <w:p w14:paraId="3D783FB1"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Tiêu th</w:t>
      </w:r>
      <w:r>
        <w:rPr>
          <w:rFonts w:ascii="Times New Roman" w:hAnsi="Times New Roman" w:cs="Times New Roman"/>
          <w:sz w:val="28"/>
          <w:szCs w:val="28"/>
        </w:rPr>
        <w:t>ụ</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w:t>
      </w:r>
    </w:p>
    <w:p w14:paraId="49304F47"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Ki</w:t>
      </w:r>
      <w:r>
        <w:rPr>
          <w:rFonts w:ascii="Times New Roman" w:hAnsi="Times New Roman" w:cs="Times New Roman"/>
          <w:sz w:val="28"/>
          <w:szCs w:val="28"/>
        </w:rPr>
        <w:t>ể</w:t>
      </w:r>
      <w:r>
        <w:rPr>
          <w:rFonts w:ascii="Times New Roman" w:hAnsi="Times New Roman" w:cs="Times New Roman"/>
          <w:sz w:val="28"/>
          <w:szCs w:val="28"/>
        </w:rPr>
        <w:t>m soát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ng,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 ..................................</w:t>
      </w:r>
      <w:r>
        <w:rPr>
          <w:rFonts w:ascii="Times New Roman" w:hAnsi="Times New Roman" w:cs="Times New Roman"/>
          <w:sz w:val="28"/>
          <w:szCs w:val="28"/>
        </w:rPr>
        <w:t>.</w:t>
      </w:r>
    </w:p>
    <w:p w14:paraId="5D5E38CC"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Chuy</w:t>
      </w:r>
      <w:r>
        <w:rPr>
          <w:rFonts w:ascii="Times New Roman" w:hAnsi="Times New Roman" w:cs="Times New Roman"/>
          <w:sz w:val="28"/>
          <w:szCs w:val="28"/>
        </w:rPr>
        <w:t>ể</w:t>
      </w:r>
      <w:r>
        <w:rPr>
          <w:rFonts w:ascii="Times New Roman" w:hAnsi="Times New Roman" w:cs="Times New Roman"/>
          <w:sz w:val="28"/>
          <w:szCs w:val="28"/>
        </w:rPr>
        <w:t>n đ</w:t>
      </w:r>
      <w:r>
        <w:rPr>
          <w:rFonts w:ascii="Times New Roman" w:hAnsi="Times New Roman" w:cs="Times New Roman"/>
          <w:sz w:val="28"/>
          <w:szCs w:val="28"/>
        </w:rPr>
        <w:t>ổ</w:t>
      </w:r>
      <w:r>
        <w:rPr>
          <w:rFonts w:ascii="Times New Roman" w:hAnsi="Times New Roman" w:cs="Times New Roman"/>
          <w:sz w:val="28"/>
          <w:szCs w:val="28"/>
        </w:rPr>
        <w:t>i s</w:t>
      </w:r>
      <w:r>
        <w:rPr>
          <w:rFonts w:ascii="Times New Roman" w:hAnsi="Times New Roman" w:cs="Times New Roman"/>
          <w:sz w:val="28"/>
          <w:szCs w:val="28"/>
        </w:rPr>
        <w:t>ố</w:t>
      </w:r>
      <w:r>
        <w:rPr>
          <w:rFonts w:ascii="Times New Roman" w:hAnsi="Times New Roman" w:cs="Times New Roman"/>
          <w:sz w:val="28"/>
          <w:szCs w:val="28"/>
        </w:rPr>
        <w:t>, chuy</w:t>
      </w:r>
      <w:r>
        <w:rPr>
          <w:rFonts w:ascii="Times New Roman" w:hAnsi="Times New Roman" w:cs="Times New Roman"/>
          <w:sz w:val="28"/>
          <w:szCs w:val="28"/>
        </w:rPr>
        <w:t>ể</w:t>
      </w:r>
      <w:r>
        <w:rPr>
          <w:rFonts w:ascii="Times New Roman" w:hAnsi="Times New Roman" w:cs="Times New Roman"/>
          <w:sz w:val="28"/>
          <w:szCs w:val="28"/>
        </w:rPr>
        <w:t>n đ</w:t>
      </w:r>
      <w:r>
        <w:rPr>
          <w:rFonts w:ascii="Times New Roman" w:hAnsi="Times New Roman" w:cs="Times New Roman"/>
          <w:sz w:val="28"/>
          <w:szCs w:val="28"/>
        </w:rPr>
        <w:t>ổ</w:t>
      </w:r>
      <w:r>
        <w:rPr>
          <w:rFonts w:ascii="Times New Roman" w:hAnsi="Times New Roman" w:cs="Times New Roman"/>
          <w:sz w:val="28"/>
          <w:szCs w:val="28"/>
        </w:rPr>
        <w:t>i xanh, gi</w:t>
      </w:r>
      <w:r>
        <w:rPr>
          <w:rFonts w:ascii="Times New Roman" w:hAnsi="Times New Roman" w:cs="Times New Roman"/>
          <w:sz w:val="28"/>
          <w:szCs w:val="28"/>
        </w:rPr>
        <w:t>ả</w:t>
      </w:r>
      <w:r>
        <w:rPr>
          <w:rFonts w:ascii="Times New Roman" w:hAnsi="Times New Roman" w:cs="Times New Roman"/>
          <w:sz w:val="28"/>
          <w:szCs w:val="28"/>
        </w:rPr>
        <w:t>m phát th</w:t>
      </w:r>
      <w:r>
        <w:rPr>
          <w:rFonts w:ascii="Times New Roman" w:hAnsi="Times New Roman" w:cs="Times New Roman"/>
          <w:sz w:val="28"/>
          <w:szCs w:val="28"/>
        </w:rPr>
        <w:t>ả</w:t>
      </w:r>
      <w:r>
        <w:rPr>
          <w:rFonts w:ascii="Times New Roman" w:hAnsi="Times New Roman" w:cs="Times New Roman"/>
          <w:sz w:val="28"/>
          <w:szCs w:val="28"/>
        </w:rPr>
        <w:t>i (n</w:t>
      </w:r>
      <w:r>
        <w:rPr>
          <w:rFonts w:ascii="Times New Roman" w:hAnsi="Times New Roman" w:cs="Times New Roman"/>
          <w:sz w:val="28"/>
          <w:szCs w:val="28"/>
        </w:rPr>
        <w:t>ế</w:t>
      </w:r>
      <w:r>
        <w:rPr>
          <w:rFonts w:ascii="Times New Roman" w:hAnsi="Times New Roman" w:cs="Times New Roman"/>
          <w:sz w:val="28"/>
          <w:szCs w:val="28"/>
        </w:rPr>
        <w:t>u có): ...........</w:t>
      </w:r>
    </w:p>
    <w:p w14:paraId="02B5DA6E" w14:textId="77777777" w:rsidR="00287DF5" w:rsidRDefault="004505A1">
      <w:pPr>
        <w:numPr>
          <w:ilvl w:val="0"/>
          <w:numId w:val="5"/>
        </w:numPr>
        <w:spacing w:before="120" w:after="0" w:line="240" w:lineRule="auto"/>
        <w:rPr>
          <w:rFonts w:ascii="Times New Roman" w:hAnsi="Times New Roman" w:cs="Times New Roman"/>
          <w:sz w:val="28"/>
          <w:szCs w:val="28"/>
        </w:rPr>
      </w:pPr>
      <w:r>
        <w:rPr>
          <w:rFonts w:ascii="Times New Roman" w:hAnsi="Times New Roman" w:cs="Times New Roman"/>
          <w:sz w:val="28"/>
          <w:szCs w:val="28"/>
        </w:rPr>
        <w:t>K</w:t>
      </w:r>
      <w:r>
        <w:rPr>
          <w:rFonts w:ascii="Times New Roman" w:hAnsi="Times New Roman" w:cs="Times New Roman"/>
          <w:sz w:val="28"/>
          <w:szCs w:val="28"/>
        </w:rPr>
        <w:t>ế</w:t>
      </w:r>
      <w:r>
        <w:rPr>
          <w:rFonts w:ascii="Times New Roman" w:hAnsi="Times New Roman" w:cs="Times New Roman"/>
          <w:sz w:val="28"/>
          <w:szCs w:val="28"/>
        </w:rPr>
        <w:t>t qu</w:t>
      </w:r>
      <w:r>
        <w:rPr>
          <w:rFonts w:ascii="Times New Roman" w:hAnsi="Times New Roman" w:cs="Times New Roman"/>
          <w:sz w:val="28"/>
          <w:szCs w:val="28"/>
        </w:rPr>
        <w:t>ả</w:t>
      </w:r>
      <w:r>
        <w:rPr>
          <w:rFonts w:ascii="Times New Roman" w:hAnsi="Times New Roman" w:cs="Times New Roman"/>
          <w:sz w:val="28"/>
          <w:szCs w:val="28"/>
        </w:rPr>
        <w:t xml:space="preserve"> d</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ế</w:t>
      </w:r>
      <w:r>
        <w:rPr>
          <w:rFonts w:ascii="Times New Roman" w:hAnsi="Times New Roman" w:cs="Times New Roman"/>
          <w:sz w:val="28"/>
          <w:szCs w:val="28"/>
        </w:rPr>
        <w:t>n c</w:t>
      </w:r>
      <w:r>
        <w:rPr>
          <w:rFonts w:ascii="Times New Roman" w:hAnsi="Times New Roman" w:cs="Times New Roman"/>
          <w:sz w:val="28"/>
          <w:szCs w:val="28"/>
        </w:rPr>
        <w:t>ủ</w:t>
      </w:r>
      <w:r>
        <w:rPr>
          <w:rFonts w:ascii="Times New Roman" w:hAnsi="Times New Roman" w:cs="Times New Roman"/>
          <w:sz w:val="28"/>
          <w:szCs w:val="28"/>
        </w:rPr>
        <w:t>a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w:t>
      </w:r>
    </w:p>
    <w:p w14:paraId="15896C28"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Quy mô vùng nguyên li</w:t>
      </w:r>
      <w:r>
        <w:rPr>
          <w:rFonts w:ascii="Times New Roman" w:hAnsi="Times New Roman" w:cs="Times New Roman"/>
          <w:sz w:val="28"/>
          <w:szCs w:val="28"/>
        </w:rPr>
        <w:t>ệ</w:t>
      </w:r>
      <w:r>
        <w:rPr>
          <w:rFonts w:ascii="Times New Roman" w:hAnsi="Times New Roman" w:cs="Times New Roman"/>
          <w:sz w:val="28"/>
          <w:szCs w:val="28"/>
        </w:rPr>
        <w:t>u hình thành: ............................................</w:t>
      </w:r>
    </w:p>
    <w:p w14:paraId="5406E4DE"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ả</w:t>
      </w:r>
      <w:r>
        <w:rPr>
          <w:rFonts w:ascii="Times New Roman" w:hAnsi="Times New Roman" w:cs="Times New Roman"/>
          <w:sz w:val="28"/>
          <w:szCs w:val="28"/>
        </w:rPr>
        <w:t>n lư</w:t>
      </w:r>
      <w:r>
        <w:rPr>
          <w:rFonts w:ascii="Times New Roman" w:hAnsi="Times New Roman" w:cs="Times New Roman"/>
          <w:sz w:val="28"/>
          <w:szCs w:val="28"/>
        </w:rPr>
        <w:t>ợ</w:t>
      </w:r>
      <w:r>
        <w:rPr>
          <w:rFonts w:ascii="Times New Roman" w:hAnsi="Times New Roman" w:cs="Times New Roman"/>
          <w:sz w:val="28"/>
          <w:szCs w:val="28"/>
        </w:rPr>
        <w:t>ng tiêu th</w:t>
      </w:r>
      <w:r>
        <w:rPr>
          <w:rFonts w:ascii="Times New Roman" w:hAnsi="Times New Roman" w:cs="Times New Roman"/>
          <w:sz w:val="28"/>
          <w:szCs w:val="28"/>
        </w:rPr>
        <w:t>ụ</w:t>
      </w:r>
      <w:r>
        <w:rPr>
          <w:rFonts w:ascii="Times New Roman" w:hAnsi="Times New Roman" w:cs="Times New Roman"/>
          <w:sz w:val="28"/>
          <w:szCs w:val="28"/>
        </w:rPr>
        <w:t xml:space="preserve"> thông qua liên k</w:t>
      </w:r>
      <w:r>
        <w:rPr>
          <w:rFonts w:ascii="Times New Roman" w:hAnsi="Times New Roman" w:cs="Times New Roman"/>
          <w:sz w:val="28"/>
          <w:szCs w:val="28"/>
        </w:rPr>
        <w:t>ế</w:t>
      </w:r>
      <w:r>
        <w:rPr>
          <w:rFonts w:ascii="Times New Roman" w:hAnsi="Times New Roman" w:cs="Times New Roman"/>
          <w:sz w:val="28"/>
          <w:szCs w:val="28"/>
        </w:rPr>
        <w:t>t: .......................</w:t>
      </w:r>
      <w:r>
        <w:rPr>
          <w:rFonts w:ascii="Times New Roman" w:hAnsi="Times New Roman" w:cs="Times New Roman"/>
          <w:sz w:val="28"/>
          <w:szCs w:val="28"/>
        </w:rPr>
        <w:t>.....................</w:t>
      </w:r>
    </w:p>
    <w:p w14:paraId="2786FB2E"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ố</w:t>
      </w:r>
      <w:r>
        <w:rPr>
          <w:rFonts w:ascii="Times New Roman" w:hAnsi="Times New Roman" w:cs="Times New Roman"/>
          <w:sz w:val="28"/>
          <w:szCs w:val="28"/>
        </w:rPr>
        <w:t xml:space="preserve"> h</w:t>
      </w:r>
      <w:r>
        <w:rPr>
          <w:rFonts w:ascii="Times New Roman" w:hAnsi="Times New Roman" w:cs="Times New Roman"/>
          <w:sz w:val="28"/>
          <w:szCs w:val="28"/>
        </w:rPr>
        <w:t>ộ</w:t>
      </w:r>
      <w:r>
        <w:rPr>
          <w:rFonts w:ascii="Times New Roman" w:hAnsi="Times New Roman" w:cs="Times New Roman"/>
          <w:sz w:val="28"/>
          <w:szCs w:val="28"/>
        </w:rPr>
        <w:t xml:space="preserve"> thành viên/t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tham gia: ................................................</w:t>
      </w:r>
    </w:p>
    <w:p w14:paraId="005EE816"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Giá tr</w:t>
      </w:r>
      <w:r>
        <w:rPr>
          <w:rFonts w:ascii="Times New Roman" w:hAnsi="Times New Roman" w:cs="Times New Roman"/>
          <w:sz w:val="28"/>
          <w:szCs w:val="28"/>
        </w:rPr>
        <w:t>ị</w:t>
      </w:r>
      <w:r>
        <w:rPr>
          <w:rFonts w:ascii="Times New Roman" w:hAnsi="Times New Roman" w:cs="Times New Roman"/>
          <w:sz w:val="28"/>
          <w:szCs w:val="28"/>
        </w:rPr>
        <w:t xml:space="preserve"> gia tăng, thu nh</w:t>
      </w:r>
      <w:r>
        <w:rPr>
          <w:rFonts w:ascii="Times New Roman" w:hAnsi="Times New Roman" w:cs="Times New Roman"/>
          <w:sz w:val="28"/>
          <w:szCs w:val="28"/>
        </w:rPr>
        <w:t>ậ</w:t>
      </w:r>
      <w:r>
        <w:rPr>
          <w:rFonts w:ascii="Times New Roman" w:hAnsi="Times New Roman" w:cs="Times New Roman"/>
          <w:sz w:val="28"/>
          <w:szCs w:val="28"/>
        </w:rPr>
        <w:t>p d</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ế</w:t>
      </w:r>
      <w:r>
        <w:rPr>
          <w:rFonts w:ascii="Times New Roman" w:hAnsi="Times New Roman" w:cs="Times New Roman"/>
          <w:sz w:val="28"/>
          <w:szCs w:val="28"/>
        </w:rPr>
        <w:t>n: ..................................................</w:t>
      </w:r>
    </w:p>
    <w:p w14:paraId="53FA3556"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Hi</w:t>
      </w:r>
      <w:r>
        <w:rPr>
          <w:rFonts w:ascii="Times New Roman" w:hAnsi="Times New Roman" w:cs="Times New Roman"/>
          <w:sz w:val="28"/>
          <w:szCs w:val="28"/>
        </w:rPr>
        <w:t>ệ</w:t>
      </w:r>
      <w:r>
        <w:rPr>
          <w:rFonts w:ascii="Times New Roman" w:hAnsi="Times New Roman" w:cs="Times New Roman"/>
          <w:sz w:val="28"/>
          <w:szCs w:val="28"/>
        </w:rPr>
        <w:t>u qu</w:t>
      </w:r>
      <w:r>
        <w:rPr>
          <w:rFonts w:ascii="Times New Roman" w:hAnsi="Times New Roman" w:cs="Times New Roman"/>
          <w:sz w:val="28"/>
          <w:szCs w:val="28"/>
        </w:rPr>
        <w:t>ả</w:t>
      </w:r>
      <w:r>
        <w:rPr>
          <w:rFonts w:ascii="Times New Roman" w:hAnsi="Times New Roman" w:cs="Times New Roman"/>
          <w:sz w:val="28"/>
          <w:szCs w:val="28"/>
        </w:rPr>
        <w:t xml:space="preserve"> kinh t</w:t>
      </w:r>
      <w:r>
        <w:rPr>
          <w:rFonts w:ascii="Times New Roman" w:hAnsi="Times New Roman" w:cs="Times New Roman"/>
          <w:sz w:val="28"/>
          <w:szCs w:val="28"/>
        </w:rPr>
        <w:t>ế</w:t>
      </w:r>
      <w:r>
        <w:rPr>
          <w:rFonts w:ascii="Times New Roman" w:hAnsi="Times New Roman" w:cs="Times New Roman"/>
          <w:sz w:val="28"/>
          <w:szCs w:val="28"/>
        </w:rPr>
        <w:t>, xã h</w:t>
      </w:r>
      <w:r>
        <w:rPr>
          <w:rFonts w:ascii="Times New Roman" w:hAnsi="Times New Roman" w:cs="Times New Roman"/>
          <w:sz w:val="28"/>
          <w:szCs w:val="28"/>
        </w:rPr>
        <w:t>ộ</w:t>
      </w:r>
      <w:r>
        <w:rPr>
          <w:rFonts w:ascii="Times New Roman" w:hAnsi="Times New Roman" w:cs="Times New Roman"/>
          <w:sz w:val="28"/>
          <w:szCs w:val="28"/>
        </w:rPr>
        <w:t>i, môi trư</w:t>
      </w:r>
      <w:r>
        <w:rPr>
          <w:rFonts w:ascii="Times New Roman" w:hAnsi="Times New Roman" w:cs="Times New Roman"/>
          <w:sz w:val="28"/>
          <w:szCs w:val="28"/>
        </w:rPr>
        <w:t>ờ</w:t>
      </w:r>
      <w:r>
        <w:rPr>
          <w:rFonts w:ascii="Times New Roman" w:hAnsi="Times New Roman" w:cs="Times New Roman"/>
          <w:sz w:val="28"/>
          <w:szCs w:val="28"/>
        </w:rPr>
        <w:t>ng: ...................</w:t>
      </w:r>
      <w:r>
        <w:rPr>
          <w:rFonts w:ascii="Times New Roman" w:hAnsi="Times New Roman" w:cs="Times New Roman"/>
          <w:sz w:val="28"/>
          <w:szCs w:val="28"/>
        </w:rPr>
        <w:t>.........................</w:t>
      </w:r>
    </w:p>
    <w:p w14:paraId="40DCF790"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IV. N</w:t>
      </w:r>
      <w:r>
        <w:rPr>
          <w:rFonts w:ascii="Times New Roman" w:hAnsi="Times New Roman" w:cs="Times New Roman"/>
          <w:b/>
          <w:bCs/>
          <w:sz w:val="28"/>
          <w:szCs w:val="28"/>
        </w:rPr>
        <w:t>Ộ</w:t>
      </w:r>
      <w:r>
        <w:rPr>
          <w:rFonts w:ascii="Times New Roman" w:hAnsi="Times New Roman" w:cs="Times New Roman"/>
          <w:b/>
          <w:bCs/>
          <w:sz w:val="28"/>
          <w:szCs w:val="28"/>
        </w:rPr>
        <w:t>I DUNG Đ</w:t>
      </w:r>
      <w:r>
        <w:rPr>
          <w:rFonts w:ascii="Times New Roman" w:hAnsi="Times New Roman" w:cs="Times New Roman"/>
          <w:b/>
          <w:bCs/>
          <w:sz w:val="28"/>
          <w:szCs w:val="28"/>
        </w:rPr>
        <w:t>Ề</w:t>
      </w:r>
      <w:r>
        <w:rPr>
          <w:rFonts w:ascii="Times New Roman" w:hAnsi="Times New Roman" w:cs="Times New Roman"/>
          <w:b/>
          <w:bCs/>
          <w:sz w:val="28"/>
          <w:szCs w:val="28"/>
        </w:rPr>
        <w:t xml:space="preserve"> NGH</w:t>
      </w:r>
      <w:r>
        <w:rPr>
          <w:rFonts w:ascii="Times New Roman" w:hAnsi="Times New Roman" w:cs="Times New Roman"/>
          <w:b/>
          <w:bCs/>
          <w:sz w:val="28"/>
          <w:szCs w:val="28"/>
        </w:rPr>
        <w:t>Ị</w:t>
      </w:r>
      <w:r>
        <w:rPr>
          <w:rFonts w:ascii="Times New Roman" w:hAnsi="Times New Roman" w:cs="Times New Roman"/>
          <w:b/>
          <w:bCs/>
          <w:sz w:val="28"/>
          <w:szCs w:val="28"/>
        </w:rPr>
        <w:t xml:space="preserve"> H</w:t>
      </w:r>
      <w:r>
        <w:rPr>
          <w:rFonts w:ascii="Times New Roman" w:hAnsi="Times New Roman" w:cs="Times New Roman"/>
          <w:b/>
          <w:bCs/>
          <w:sz w:val="28"/>
          <w:szCs w:val="28"/>
        </w:rPr>
        <w:t>Ỗ</w:t>
      </w:r>
      <w:r>
        <w:rPr>
          <w:rFonts w:ascii="Times New Roman" w:hAnsi="Times New Roman" w:cs="Times New Roman"/>
          <w:b/>
          <w:bCs/>
          <w:sz w:val="28"/>
          <w:szCs w:val="28"/>
        </w:rPr>
        <w:t xml:space="preserve"> TR</w:t>
      </w:r>
      <w:r>
        <w:rPr>
          <w:rFonts w:ascii="Times New Roman" w:hAnsi="Times New Roman" w:cs="Times New Roman"/>
          <w:b/>
          <w:bCs/>
          <w:sz w:val="28"/>
          <w:szCs w:val="28"/>
        </w:rPr>
        <w:t>Ợ</w:t>
      </w:r>
      <w:r>
        <w:rPr>
          <w:rFonts w:ascii="Times New Roman" w:hAnsi="Times New Roman" w:cs="Times New Roman"/>
          <w:b/>
          <w:bCs/>
          <w:sz w:val="28"/>
          <w:szCs w:val="28"/>
        </w:rPr>
        <w:t xml:space="preserve"> T</w:t>
      </w:r>
      <w:r>
        <w:rPr>
          <w:rFonts w:ascii="Times New Roman" w:hAnsi="Times New Roman" w:cs="Times New Roman"/>
          <w:b/>
          <w:bCs/>
          <w:sz w:val="28"/>
          <w:szCs w:val="28"/>
        </w:rPr>
        <w:t>Ừ</w:t>
      </w:r>
      <w:r>
        <w:rPr>
          <w:rFonts w:ascii="Times New Roman" w:hAnsi="Times New Roman" w:cs="Times New Roman"/>
          <w:b/>
          <w:bCs/>
          <w:sz w:val="28"/>
          <w:szCs w:val="28"/>
        </w:rPr>
        <w:t xml:space="preserve"> NGÂN SÁCH NHÀ NƯ</w:t>
      </w:r>
      <w:r>
        <w:rPr>
          <w:rFonts w:ascii="Times New Roman" w:hAnsi="Times New Roman" w:cs="Times New Roman"/>
          <w:b/>
          <w:bCs/>
          <w:sz w:val="28"/>
          <w:szCs w:val="28"/>
        </w:rPr>
        <w:t>Ớ</w:t>
      </w:r>
      <w:r>
        <w:rPr>
          <w:rFonts w:ascii="Times New Roman" w:hAnsi="Times New Roman" w:cs="Times New Roman"/>
          <w:b/>
          <w:bCs/>
          <w:sz w:val="28"/>
          <w:szCs w:val="28"/>
        </w:rPr>
        <w:t>C</w:t>
      </w:r>
    </w:p>
    <w:p w14:paraId="781236EF" w14:textId="77777777" w:rsidR="00287DF5" w:rsidRDefault="004505A1">
      <w:pPr>
        <w:numPr>
          <w:ilvl w:val="0"/>
          <w:numId w:val="6"/>
        </w:numPr>
        <w:spacing w:before="120" w:after="0" w:line="240" w:lineRule="auto"/>
        <w:rPr>
          <w:rFonts w:ascii="Times New Roman" w:hAnsi="Times New Roman" w:cs="Times New Roman"/>
          <w:sz w:val="28"/>
          <w:szCs w:val="28"/>
        </w:rPr>
      </w:pPr>
      <w:r>
        <w:rPr>
          <w:rFonts w:ascii="Times New Roman" w:hAnsi="Times New Roman" w:cs="Times New Roman"/>
          <w:sz w:val="28"/>
          <w:szCs w:val="28"/>
        </w:rPr>
        <w:t>N</w:t>
      </w:r>
      <w:r>
        <w:rPr>
          <w:rFonts w:ascii="Times New Roman" w:hAnsi="Times New Roman" w:cs="Times New Roman"/>
          <w:sz w:val="28"/>
          <w:szCs w:val="28"/>
        </w:rPr>
        <w:t>ộ</w:t>
      </w:r>
      <w:r>
        <w:rPr>
          <w:rFonts w:ascii="Times New Roman" w:hAnsi="Times New Roman" w:cs="Times New Roman"/>
          <w:sz w:val="28"/>
          <w:szCs w:val="28"/>
        </w:rPr>
        <w:t>i dung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đ</w:t>
      </w:r>
      <w:r>
        <w:rPr>
          <w:rFonts w:ascii="Times New Roman" w:hAnsi="Times New Roman" w:cs="Times New Roman"/>
          <w:sz w:val="28"/>
          <w:szCs w:val="28"/>
        </w:rPr>
        <w:t>ề</w:t>
      </w:r>
      <w:r>
        <w:rPr>
          <w:rFonts w:ascii="Times New Roman" w:hAnsi="Times New Roman" w:cs="Times New Roman"/>
          <w:sz w:val="28"/>
          <w:szCs w:val="28"/>
        </w:rPr>
        <w:t xml:space="preserve"> ngh</w:t>
      </w:r>
      <w:r>
        <w:rPr>
          <w:rFonts w:ascii="Times New Roman" w:hAnsi="Times New Roman" w:cs="Times New Roman"/>
          <w:sz w:val="28"/>
          <w:szCs w:val="28"/>
        </w:rPr>
        <w:t>ị</w:t>
      </w:r>
      <w:r>
        <w:rPr>
          <w:rFonts w:ascii="Times New Roman" w:hAnsi="Times New Roman" w:cs="Times New Roman"/>
          <w:sz w:val="28"/>
          <w:szCs w:val="28"/>
        </w:rPr>
        <w:t xml:space="preserve">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w:t>
      </w:r>
    </w:p>
    <w:p w14:paraId="6DD2770B" w14:textId="77777777" w:rsidR="00287DF5" w:rsidRDefault="004505A1">
      <w:pPr>
        <w:numPr>
          <w:ilvl w:val="255"/>
          <w:numId w:val="0"/>
        </w:numPr>
        <w:spacing w:before="120" w:after="0" w:line="240" w:lineRule="auto"/>
        <w:rPr>
          <w:rFonts w:ascii="Times New Roman" w:hAnsi="Times New Roman" w:cs="Times New Roman"/>
          <w:i/>
          <w:iCs/>
          <w:sz w:val="28"/>
          <w:szCs w:val="28"/>
        </w:rPr>
      </w:pPr>
      <w:r>
        <w:rPr>
          <w:rFonts w:ascii="Times New Roman" w:hAnsi="Times New Roman" w:cs="Times New Roman"/>
          <w:i/>
          <w:iCs/>
          <w:sz w:val="28"/>
          <w:szCs w:val="28"/>
        </w:rPr>
        <w:t>(Chi ti</w:t>
      </w:r>
      <w:r>
        <w:rPr>
          <w:rFonts w:ascii="Times New Roman" w:hAnsi="Times New Roman" w:cs="Times New Roman"/>
          <w:i/>
          <w:iCs/>
          <w:sz w:val="28"/>
          <w:szCs w:val="28"/>
        </w:rPr>
        <w:t>ế</w:t>
      </w:r>
      <w:r>
        <w:rPr>
          <w:rFonts w:ascii="Times New Roman" w:hAnsi="Times New Roman" w:cs="Times New Roman"/>
          <w:i/>
          <w:iCs/>
          <w:sz w:val="28"/>
          <w:szCs w:val="28"/>
        </w:rPr>
        <w:t>t n</w:t>
      </w:r>
      <w:r>
        <w:rPr>
          <w:rFonts w:ascii="Times New Roman" w:hAnsi="Times New Roman" w:cs="Times New Roman"/>
          <w:i/>
          <w:iCs/>
          <w:sz w:val="28"/>
          <w:szCs w:val="28"/>
        </w:rPr>
        <w:t>ộ</w:t>
      </w:r>
      <w:r>
        <w:rPr>
          <w:rFonts w:ascii="Times New Roman" w:hAnsi="Times New Roman" w:cs="Times New Roman"/>
          <w:i/>
          <w:iCs/>
          <w:sz w:val="28"/>
          <w:szCs w:val="28"/>
        </w:rPr>
        <w:t>i dung, m</w:t>
      </w:r>
      <w:r>
        <w:rPr>
          <w:rFonts w:ascii="Times New Roman" w:hAnsi="Times New Roman" w:cs="Times New Roman"/>
          <w:i/>
          <w:iCs/>
          <w:sz w:val="28"/>
          <w:szCs w:val="28"/>
        </w:rPr>
        <w:t>ứ</w:t>
      </w:r>
      <w:r>
        <w:rPr>
          <w:rFonts w:ascii="Times New Roman" w:hAnsi="Times New Roman" w:cs="Times New Roman"/>
          <w:i/>
          <w:iCs/>
          <w:sz w:val="28"/>
          <w:szCs w:val="28"/>
        </w:rPr>
        <w:t>c kinh phí đ</w:t>
      </w:r>
      <w:r>
        <w:rPr>
          <w:rFonts w:ascii="Times New Roman" w:hAnsi="Times New Roman" w:cs="Times New Roman"/>
          <w:i/>
          <w:iCs/>
          <w:sz w:val="28"/>
          <w:szCs w:val="28"/>
        </w:rPr>
        <w:t>ề</w:t>
      </w:r>
      <w:r>
        <w:rPr>
          <w:rFonts w:ascii="Times New Roman" w:hAnsi="Times New Roman" w:cs="Times New Roman"/>
          <w:i/>
          <w:iCs/>
          <w:sz w:val="28"/>
          <w:szCs w:val="28"/>
        </w:rPr>
        <w:t xml:space="preserve"> ngh</w:t>
      </w:r>
      <w:r>
        <w:rPr>
          <w:rFonts w:ascii="Times New Roman" w:hAnsi="Times New Roman" w:cs="Times New Roman"/>
          <w:i/>
          <w:iCs/>
          <w:sz w:val="28"/>
          <w:szCs w:val="28"/>
        </w:rPr>
        <w:t>ị</w:t>
      </w:r>
      <w:r>
        <w:rPr>
          <w:rFonts w:ascii="Times New Roman" w:hAnsi="Times New Roman" w:cs="Times New Roman"/>
          <w:i/>
          <w:iCs/>
          <w:sz w:val="28"/>
          <w:szCs w:val="28"/>
        </w:rPr>
        <w:t xml:space="preserve"> h</w:t>
      </w:r>
      <w:r>
        <w:rPr>
          <w:rFonts w:ascii="Times New Roman" w:hAnsi="Times New Roman" w:cs="Times New Roman"/>
          <w:i/>
          <w:iCs/>
          <w:sz w:val="28"/>
          <w:szCs w:val="28"/>
        </w:rPr>
        <w:t>ỗ</w:t>
      </w:r>
      <w:r>
        <w:rPr>
          <w:rFonts w:ascii="Times New Roman" w:hAnsi="Times New Roman" w:cs="Times New Roman"/>
          <w:i/>
          <w:iCs/>
          <w:sz w:val="28"/>
          <w:szCs w:val="28"/>
        </w:rPr>
        <w:t xml:space="preserve"> tr</w:t>
      </w:r>
      <w:r>
        <w:rPr>
          <w:rFonts w:ascii="Times New Roman" w:hAnsi="Times New Roman" w:cs="Times New Roman"/>
          <w:i/>
          <w:iCs/>
          <w:sz w:val="28"/>
          <w:szCs w:val="28"/>
        </w:rPr>
        <w:t>ợ</w:t>
      </w:r>
      <w:r>
        <w:rPr>
          <w:rFonts w:ascii="Times New Roman" w:hAnsi="Times New Roman" w:cs="Times New Roman"/>
          <w:i/>
          <w:iCs/>
          <w:sz w:val="28"/>
          <w:szCs w:val="28"/>
        </w:rPr>
        <w:t xml:space="preserve"> theo quy đ</w:t>
      </w:r>
      <w:r>
        <w:rPr>
          <w:rFonts w:ascii="Times New Roman" w:hAnsi="Times New Roman" w:cs="Times New Roman"/>
          <w:i/>
          <w:iCs/>
          <w:sz w:val="28"/>
          <w:szCs w:val="28"/>
        </w:rPr>
        <w:t>ị</w:t>
      </w:r>
      <w:r>
        <w:rPr>
          <w:rFonts w:ascii="Times New Roman" w:hAnsi="Times New Roman" w:cs="Times New Roman"/>
          <w:i/>
          <w:iCs/>
          <w:sz w:val="28"/>
          <w:szCs w:val="28"/>
        </w:rPr>
        <w:t>nh t</w:t>
      </w:r>
      <w:r>
        <w:rPr>
          <w:rFonts w:ascii="Times New Roman" w:hAnsi="Times New Roman" w:cs="Times New Roman"/>
          <w:i/>
          <w:iCs/>
          <w:sz w:val="28"/>
          <w:szCs w:val="28"/>
        </w:rPr>
        <w:t>ạ</w:t>
      </w:r>
      <w:r>
        <w:rPr>
          <w:rFonts w:ascii="Times New Roman" w:hAnsi="Times New Roman" w:cs="Times New Roman"/>
          <w:i/>
          <w:iCs/>
          <w:sz w:val="28"/>
          <w:szCs w:val="28"/>
        </w:rPr>
        <w:t>i Đi</w:t>
      </w:r>
      <w:r>
        <w:rPr>
          <w:rFonts w:ascii="Times New Roman" w:hAnsi="Times New Roman" w:cs="Times New Roman"/>
          <w:i/>
          <w:iCs/>
          <w:sz w:val="28"/>
          <w:szCs w:val="28"/>
        </w:rPr>
        <w:t>ề</w:t>
      </w:r>
      <w:r>
        <w:rPr>
          <w:rFonts w:ascii="Times New Roman" w:hAnsi="Times New Roman" w:cs="Times New Roman"/>
          <w:i/>
          <w:iCs/>
          <w:sz w:val="28"/>
          <w:szCs w:val="28"/>
        </w:rPr>
        <w:t>u 13, Đi</w:t>
      </w:r>
      <w:r>
        <w:rPr>
          <w:rFonts w:ascii="Times New Roman" w:hAnsi="Times New Roman" w:cs="Times New Roman"/>
          <w:i/>
          <w:iCs/>
          <w:sz w:val="28"/>
          <w:szCs w:val="28"/>
        </w:rPr>
        <w:t>ề</w:t>
      </w:r>
      <w:r>
        <w:rPr>
          <w:rFonts w:ascii="Times New Roman" w:hAnsi="Times New Roman" w:cs="Times New Roman"/>
          <w:i/>
          <w:iCs/>
          <w:sz w:val="28"/>
          <w:szCs w:val="28"/>
        </w:rPr>
        <w:t>u 14 và Đi</w:t>
      </w:r>
      <w:r>
        <w:rPr>
          <w:rFonts w:ascii="Times New Roman" w:hAnsi="Times New Roman" w:cs="Times New Roman"/>
          <w:i/>
          <w:iCs/>
          <w:sz w:val="28"/>
          <w:szCs w:val="28"/>
        </w:rPr>
        <w:t>ề</w:t>
      </w:r>
      <w:r>
        <w:rPr>
          <w:rFonts w:ascii="Times New Roman" w:hAnsi="Times New Roman" w:cs="Times New Roman"/>
          <w:i/>
          <w:iCs/>
          <w:sz w:val="28"/>
          <w:szCs w:val="28"/>
        </w:rPr>
        <w:t>u 15 Ngh</w:t>
      </w:r>
      <w:r>
        <w:rPr>
          <w:rFonts w:ascii="Times New Roman" w:hAnsi="Times New Roman" w:cs="Times New Roman"/>
          <w:i/>
          <w:iCs/>
          <w:sz w:val="28"/>
          <w:szCs w:val="28"/>
        </w:rPr>
        <w:t>ị</w:t>
      </w:r>
      <w:r>
        <w:rPr>
          <w:rFonts w:ascii="Times New Roman" w:hAnsi="Times New Roman" w:cs="Times New Roman"/>
          <w:i/>
          <w:iCs/>
          <w:sz w:val="28"/>
          <w:szCs w:val="28"/>
        </w:rPr>
        <w:t xml:space="preserve"> đ</w:t>
      </w:r>
      <w:r>
        <w:rPr>
          <w:rFonts w:ascii="Times New Roman" w:hAnsi="Times New Roman" w:cs="Times New Roman"/>
          <w:i/>
          <w:iCs/>
          <w:sz w:val="28"/>
          <w:szCs w:val="28"/>
        </w:rPr>
        <w:t>ị</w:t>
      </w:r>
      <w:r>
        <w:rPr>
          <w:rFonts w:ascii="Times New Roman" w:hAnsi="Times New Roman" w:cs="Times New Roman"/>
          <w:i/>
          <w:iCs/>
          <w:sz w:val="28"/>
          <w:szCs w:val="28"/>
        </w:rPr>
        <w:t>nh này)</w:t>
      </w:r>
    </w:p>
    <w:p w14:paraId="3E2DC387"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1.1.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tư v</w:t>
      </w:r>
      <w:r>
        <w:rPr>
          <w:rFonts w:ascii="Times New Roman" w:hAnsi="Times New Roman" w:cs="Times New Roman"/>
          <w:sz w:val="28"/>
          <w:szCs w:val="28"/>
        </w:rPr>
        <w:t>ấ</w:t>
      </w:r>
      <w:r>
        <w:rPr>
          <w:rFonts w:ascii="Times New Roman" w:hAnsi="Times New Roman" w:cs="Times New Roman"/>
          <w:sz w:val="28"/>
          <w:szCs w:val="28"/>
        </w:rPr>
        <w:t>n xây d</w:t>
      </w:r>
      <w:r>
        <w:rPr>
          <w:rFonts w:ascii="Times New Roman" w:hAnsi="Times New Roman" w:cs="Times New Roman"/>
          <w:sz w:val="28"/>
          <w:szCs w:val="28"/>
        </w:rPr>
        <w:t>ự</w:t>
      </w:r>
      <w:r>
        <w:rPr>
          <w:rFonts w:ascii="Times New Roman" w:hAnsi="Times New Roman" w:cs="Times New Roman"/>
          <w:sz w:val="28"/>
          <w:szCs w:val="28"/>
        </w:rPr>
        <w:t>ng liên k</w:t>
      </w:r>
      <w:r>
        <w:rPr>
          <w:rFonts w:ascii="Times New Roman" w:hAnsi="Times New Roman" w:cs="Times New Roman"/>
          <w:sz w:val="28"/>
          <w:szCs w:val="28"/>
        </w:rPr>
        <w:t>ế</w:t>
      </w:r>
      <w:r>
        <w:rPr>
          <w:rFonts w:ascii="Times New Roman" w:hAnsi="Times New Roman" w:cs="Times New Roman"/>
          <w:sz w:val="28"/>
          <w:szCs w:val="28"/>
        </w:rPr>
        <w:t>t.</w:t>
      </w:r>
      <w:r>
        <w:rPr>
          <w:rFonts w:ascii="Times New Roman" w:hAnsi="Times New Roman" w:cs="Times New Roman"/>
          <w:sz w:val="28"/>
          <w:szCs w:val="28"/>
        </w:rPr>
        <w:t>...........................................................</w:t>
      </w:r>
    </w:p>
    <w:p w14:paraId="7CB2E67C"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1.2.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đ</w:t>
      </w:r>
      <w:r>
        <w:rPr>
          <w:rFonts w:ascii="Times New Roman" w:hAnsi="Times New Roman" w:cs="Times New Roman"/>
          <w:sz w:val="28"/>
          <w:szCs w:val="28"/>
        </w:rPr>
        <w:t>ầ</w:t>
      </w:r>
      <w:r>
        <w:rPr>
          <w:rFonts w:ascii="Times New Roman" w:hAnsi="Times New Roman" w:cs="Times New Roman"/>
          <w:sz w:val="28"/>
          <w:szCs w:val="28"/>
        </w:rPr>
        <w:t>u tư h</w:t>
      </w:r>
      <w:r>
        <w:rPr>
          <w:rFonts w:ascii="Times New Roman" w:hAnsi="Times New Roman" w:cs="Times New Roman"/>
          <w:sz w:val="28"/>
          <w:szCs w:val="28"/>
        </w:rPr>
        <w:t>ạ</w:t>
      </w:r>
      <w:r>
        <w:rPr>
          <w:rFonts w:ascii="Times New Roman" w:hAnsi="Times New Roman" w:cs="Times New Roman"/>
          <w:sz w:val="28"/>
          <w:szCs w:val="28"/>
        </w:rPr>
        <w:t xml:space="preserve"> t</w:t>
      </w:r>
      <w:r>
        <w:rPr>
          <w:rFonts w:ascii="Times New Roman" w:hAnsi="Times New Roman" w:cs="Times New Roman"/>
          <w:sz w:val="28"/>
          <w:szCs w:val="28"/>
        </w:rPr>
        <w:t>ầ</w:t>
      </w:r>
      <w:r>
        <w:rPr>
          <w:rFonts w:ascii="Times New Roman" w:hAnsi="Times New Roman" w:cs="Times New Roman"/>
          <w:sz w:val="28"/>
          <w:szCs w:val="28"/>
        </w:rPr>
        <w:t>ng, trang thi</w:t>
      </w:r>
      <w:r>
        <w:rPr>
          <w:rFonts w:ascii="Times New Roman" w:hAnsi="Times New Roman" w:cs="Times New Roman"/>
          <w:sz w:val="28"/>
          <w:szCs w:val="28"/>
        </w:rPr>
        <w:t>ế</w:t>
      </w:r>
      <w:r>
        <w:rPr>
          <w:rFonts w:ascii="Times New Roman" w:hAnsi="Times New Roman" w:cs="Times New Roman"/>
          <w:sz w:val="28"/>
          <w:szCs w:val="28"/>
        </w:rPr>
        <w:t>t b</w:t>
      </w:r>
      <w:r>
        <w:rPr>
          <w:rFonts w:ascii="Times New Roman" w:hAnsi="Times New Roman" w:cs="Times New Roman"/>
          <w:sz w:val="28"/>
          <w:szCs w:val="28"/>
        </w:rPr>
        <w:t>ị</w:t>
      </w:r>
      <w:r>
        <w:rPr>
          <w:rFonts w:ascii="Times New Roman" w:hAnsi="Times New Roman" w:cs="Times New Roman"/>
          <w:sz w:val="28"/>
          <w:szCs w:val="28"/>
        </w:rPr>
        <w:t>, cơ gi</w:t>
      </w:r>
      <w:r>
        <w:rPr>
          <w:rFonts w:ascii="Times New Roman" w:hAnsi="Times New Roman" w:cs="Times New Roman"/>
          <w:sz w:val="28"/>
          <w:szCs w:val="28"/>
        </w:rPr>
        <w:t>ớ</w:t>
      </w:r>
      <w:r>
        <w:rPr>
          <w:rFonts w:ascii="Times New Roman" w:hAnsi="Times New Roman" w:cs="Times New Roman"/>
          <w:sz w:val="28"/>
          <w:szCs w:val="28"/>
        </w:rPr>
        <w:t>i hóa ph</w:t>
      </w:r>
      <w:r>
        <w:rPr>
          <w:rFonts w:ascii="Times New Roman" w:hAnsi="Times New Roman" w:cs="Times New Roman"/>
          <w:sz w:val="28"/>
          <w:szCs w:val="28"/>
        </w:rPr>
        <w:t>ụ</w:t>
      </w:r>
      <w:r>
        <w:rPr>
          <w:rFonts w:ascii="Times New Roman" w:hAnsi="Times New Roman" w:cs="Times New Roman"/>
          <w:sz w:val="28"/>
          <w:szCs w:val="28"/>
        </w:rPr>
        <w:t>c v</w:t>
      </w:r>
      <w:r>
        <w:rPr>
          <w:rFonts w:ascii="Times New Roman" w:hAnsi="Times New Roman" w:cs="Times New Roman"/>
          <w:sz w:val="28"/>
          <w:szCs w:val="28"/>
        </w:rPr>
        <w:t>ụ</w:t>
      </w:r>
      <w:r>
        <w:rPr>
          <w:rFonts w:ascii="Times New Roman" w:hAnsi="Times New Roman" w:cs="Times New Roman"/>
          <w:sz w:val="28"/>
          <w:szCs w:val="28"/>
        </w:rPr>
        <w:t xml:space="preserve"> liên k</w:t>
      </w:r>
      <w:r>
        <w:rPr>
          <w:rFonts w:ascii="Times New Roman" w:hAnsi="Times New Roman" w:cs="Times New Roman"/>
          <w:sz w:val="28"/>
          <w:szCs w:val="28"/>
        </w:rPr>
        <w:t>ế</w:t>
      </w:r>
      <w:r>
        <w:rPr>
          <w:rFonts w:ascii="Times New Roman" w:hAnsi="Times New Roman" w:cs="Times New Roman"/>
          <w:sz w:val="28"/>
          <w:szCs w:val="28"/>
        </w:rPr>
        <w:t>t</w:t>
      </w:r>
    </w:p>
    <w:p w14:paraId="76411815" w14:textId="77777777" w:rsidR="00287DF5" w:rsidRDefault="004505A1">
      <w:pPr>
        <w:numPr>
          <w:ilvl w:val="255"/>
          <w:numId w:val="0"/>
        </w:numPr>
        <w:spacing w:before="120" w:after="0" w:line="240" w:lineRule="auto"/>
        <w:ind w:leftChars="400" w:left="880"/>
        <w:rPr>
          <w:rFonts w:ascii="Times New Roman" w:hAnsi="Times New Roman" w:cs="Times New Roman"/>
          <w:sz w:val="28"/>
          <w:szCs w:val="28"/>
        </w:rPr>
      </w:pPr>
      <w:r>
        <w:rPr>
          <w:rFonts w:ascii="Times New Roman" w:hAnsi="Times New Roman" w:cs="Times New Roman"/>
          <w:sz w:val="28"/>
          <w:szCs w:val="28"/>
        </w:rPr>
        <w:t>- H</w:t>
      </w:r>
      <w:r>
        <w:rPr>
          <w:rFonts w:ascii="Times New Roman" w:hAnsi="Times New Roman" w:cs="Times New Roman"/>
          <w:sz w:val="28"/>
          <w:szCs w:val="28"/>
        </w:rPr>
        <w:t>ạ</w:t>
      </w:r>
      <w:r>
        <w:rPr>
          <w:rFonts w:ascii="Times New Roman" w:hAnsi="Times New Roman" w:cs="Times New Roman"/>
          <w:sz w:val="28"/>
          <w:szCs w:val="28"/>
        </w:rPr>
        <w:t xml:space="preserve"> t</w:t>
      </w:r>
      <w:r>
        <w:rPr>
          <w:rFonts w:ascii="Times New Roman" w:hAnsi="Times New Roman" w:cs="Times New Roman"/>
          <w:sz w:val="28"/>
          <w:szCs w:val="28"/>
        </w:rPr>
        <w:t>ầ</w:t>
      </w:r>
      <w:r>
        <w:rPr>
          <w:rFonts w:ascii="Times New Roman" w:hAnsi="Times New Roman" w:cs="Times New Roman"/>
          <w:sz w:val="28"/>
          <w:szCs w:val="28"/>
        </w:rPr>
        <w:t>ng vùng nguyên li</w:t>
      </w:r>
      <w:r>
        <w:rPr>
          <w:rFonts w:ascii="Times New Roman" w:hAnsi="Times New Roman" w:cs="Times New Roman"/>
          <w:sz w:val="28"/>
          <w:szCs w:val="28"/>
        </w:rPr>
        <w:t>ệ</w:t>
      </w:r>
      <w:r>
        <w:rPr>
          <w:rFonts w:ascii="Times New Roman" w:hAnsi="Times New Roman" w:cs="Times New Roman"/>
          <w:sz w:val="28"/>
          <w:szCs w:val="28"/>
        </w:rPr>
        <w:t>u: ...............................................................</w:t>
      </w:r>
    </w:p>
    <w:p w14:paraId="3A45D358" w14:textId="77777777" w:rsidR="00287DF5" w:rsidRDefault="004505A1">
      <w:pPr>
        <w:numPr>
          <w:ilvl w:val="255"/>
          <w:numId w:val="0"/>
        </w:numPr>
        <w:spacing w:before="120" w:after="0" w:line="240" w:lineRule="auto"/>
        <w:ind w:leftChars="400" w:left="880"/>
        <w:rPr>
          <w:rFonts w:ascii="Times New Roman" w:hAnsi="Times New Roman" w:cs="Times New Roman"/>
          <w:sz w:val="28"/>
          <w:szCs w:val="28"/>
        </w:rPr>
      </w:pPr>
      <w:r>
        <w:rPr>
          <w:rFonts w:ascii="Times New Roman" w:hAnsi="Times New Roman" w:cs="Times New Roman"/>
          <w:sz w:val="28"/>
          <w:szCs w:val="28"/>
        </w:rPr>
        <w:t>- H</w:t>
      </w:r>
      <w:r>
        <w:rPr>
          <w:rFonts w:ascii="Times New Roman" w:hAnsi="Times New Roman" w:cs="Times New Roman"/>
          <w:sz w:val="28"/>
          <w:szCs w:val="28"/>
        </w:rPr>
        <w:t>ạ</w:t>
      </w:r>
      <w:r>
        <w:rPr>
          <w:rFonts w:ascii="Times New Roman" w:hAnsi="Times New Roman" w:cs="Times New Roman"/>
          <w:sz w:val="28"/>
          <w:szCs w:val="28"/>
        </w:rPr>
        <w:t xml:space="preserve"> t</w:t>
      </w:r>
      <w:r>
        <w:rPr>
          <w:rFonts w:ascii="Times New Roman" w:hAnsi="Times New Roman" w:cs="Times New Roman"/>
          <w:sz w:val="28"/>
          <w:szCs w:val="28"/>
        </w:rPr>
        <w:t>ầ</w:t>
      </w:r>
      <w:r>
        <w:rPr>
          <w:rFonts w:ascii="Times New Roman" w:hAnsi="Times New Roman" w:cs="Times New Roman"/>
          <w:sz w:val="28"/>
          <w:szCs w:val="28"/>
        </w:rPr>
        <w:t>ng sơ ch</w:t>
      </w:r>
      <w:r>
        <w:rPr>
          <w:rFonts w:ascii="Times New Roman" w:hAnsi="Times New Roman" w:cs="Times New Roman"/>
          <w:sz w:val="28"/>
          <w:szCs w:val="28"/>
        </w:rPr>
        <w:t>ế</w:t>
      </w:r>
      <w:r>
        <w:rPr>
          <w:rFonts w:ascii="Times New Roman" w:hAnsi="Times New Roman" w:cs="Times New Roman"/>
          <w:sz w:val="28"/>
          <w:szCs w:val="28"/>
        </w:rPr>
        <w:t>, b</w:t>
      </w:r>
      <w:r>
        <w:rPr>
          <w:rFonts w:ascii="Times New Roman" w:hAnsi="Times New Roman" w:cs="Times New Roman"/>
          <w:sz w:val="28"/>
          <w:szCs w:val="28"/>
        </w:rPr>
        <w:t>ả</w:t>
      </w:r>
      <w:r>
        <w:rPr>
          <w:rFonts w:ascii="Times New Roman" w:hAnsi="Times New Roman" w:cs="Times New Roman"/>
          <w:sz w:val="28"/>
          <w:szCs w:val="28"/>
        </w:rPr>
        <w:t xml:space="preserve">o </w:t>
      </w:r>
      <w:r>
        <w:rPr>
          <w:rFonts w:ascii="Times New Roman" w:hAnsi="Times New Roman" w:cs="Times New Roman"/>
          <w:sz w:val="28"/>
          <w:szCs w:val="28"/>
        </w:rPr>
        <w:t>qu</w:t>
      </w:r>
      <w:r>
        <w:rPr>
          <w:rFonts w:ascii="Times New Roman" w:hAnsi="Times New Roman" w:cs="Times New Roman"/>
          <w:sz w:val="28"/>
          <w:szCs w:val="28"/>
        </w:rPr>
        <w:t>ả</w:t>
      </w:r>
      <w:r>
        <w:rPr>
          <w:rFonts w:ascii="Times New Roman" w:hAnsi="Times New Roman" w:cs="Times New Roman"/>
          <w:sz w:val="28"/>
          <w:szCs w:val="28"/>
        </w:rPr>
        <w:t>n, ch</w:t>
      </w:r>
      <w:r>
        <w:rPr>
          <w:rFonts w:ascii="Times New Roman" w:hAnsi="Times New Roman" w:cs="Times New Roman"/>
          <w:sz w:val="28"/>
          <w:szCs w:val="28"/>
        </w:rPr>
        <w:t>ế</w:t>
      </w:r>
      <w:r>
        <w:rPr>
          <w:rFonts w:ascii="Times New Roman" w:hAnsi="Times New Roman" w:cs="Times New Roman"/>
          <w:sz w:val="28"/>
          <w:szCs w:val="28"/>
        </w:rPr>
        <w:t xml:space="preserve"> bi</w:t>
      </w:r>
      <w:r>
        <w:rPr>
          <w:rFonts w:ascii="Times New Roman" w:hAnsi="Times New Roman" w:cs="Times New Roman"/>
          <w:sz w:val="28"/>
          <w:szCs w:val="28"/>
        </w:rPr>
        <w:t>ế</w:t>
      </w:r>
      <w:r>
        <w:rPr>
          <w:rFonts w:ascii="Times New Roman" w:hAnsi="Times New Roman" w:cs="Times New Roman"/>
          <w:sz w:val="28"/>
          <w:szCs w:val="28"/>
        </w:rPr>
        <w:t>n: ..............................................</w:t>
      </w:r>
    </w:p>
    <w:p w14:paraId="23C9983C" w14:textId="77777777" w:rsidR="00287DF5" w:rsidRDefault="004505A1">
      <w:pPr>
        <w:numPr>
          <w:ilvl w:val="255"/>
          <w:numId w:val="0"/>
        </w:numPr>
        <w:spacing w:before="120" w:after="0" w:line="240" w:lineRule="auto"/>
        <w:ind w:leftChars="400" w:left="880"/>
        <w:rPr>
          <w:rFonts w:ascii="Times New Roman" w:hAnsi="Times New Roman" w:cs="Times New Roman"/>
          <w:sz w:val="28"/>
          <w:szCs w:val="28"/>
        </w:rPr>
      </w:pPr>
      <w:r>
        <w:rPr>
          <w:rFonts w:ascii="Times New Roman" w:hAnsi="Times New Roman" w:cs="Times New Roman"/>
          <w:sz w:val="28"/>
          <w:szCs w:val="28"/>
        </w:rPr>
        <w:t>- Máy móc, thi</w:t>
      </w:r>
      <w:r>
        <w:rPr>
          <w:rFonts w:ascii="Times New Roman" w:hAnsi="Times New Roman" w:cs="Times New Roman"/>
          <w:sz w:val="28"/>
          <w:szCs w:val="28"/>
        </w:rPr>
        <w:t>ế</w:t>
      </w:r>
      <w:r>
        <w:rPr>
          <w:rFonts w:ascii="Times New Roman" w:hAnsi="Times New Roman" w:cs="Times New Roman"/>
          <w:sz w:val="28"/>
          <w:szCs w:val="28"/>
        </w:rPr>
        <w:t>t b</w:t>
      </w:r>
      <w:r>
        <w:rPr>
          <w:rFonts w:ascii="Times New Roman" w:hAnsi="Times New Roman" w:cs="Times New Roman"/>
          <w:sz w:val="28"/>
          <w:szCs w:val="28"/>
        </w:rPr>
        <w:t>ị</w:t>
      </w:r>
      <w:r>
        <w:rPr>
          <w:rFonts w:ascii="Times New Roman" w:hAnsi="Times New Roman" w:cs="Times New Roman"/>
          <w:sz w:val="28"/>
          <w:szCs w:val="28"/>
        </w:rPr>
        <w:t>, công ngh</w:t>
      </w:r>
      <w:r>
        <w:rPr>
          <w:rFonts w:ascii="Times New Roman" w:hAnsi="Times New Roman" w:cs="Times New Roman"/>
          <w:sz w:val="28"/>
          <w:szCs w:val="28"/>
        </w:rPr>
        <w:t>ệ</w:t>
      </w:r>
      <w:r>
        <w:rPr>
          <w:rFonts w:ascii="Times New Roman" w:hAnsi="Times New Roman" w:cs="Times New Roman"/>
          <w:sz w:val="28"/>
          <w:szCs w:val="28"/>
        </w:rPr>
        <w:t>: ........................................................</w:t>
      </w:r>
    </w:p>
    <w:p w14:paraId="07E1F14B"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1.3.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đào t</w:t>
      </w:r>
      <w:r>
        <w:rPr>
          <w:rFonts w:ascii="Times New Roman" w:hAnsi="Times New Roman" w:cs="Times New Roman"/>
          <w:sz w:val="28"/>
          <w:szCs w:val="28"/>
        </w:rPr>
        <w:t>ạ</w:t>
      </w:r>
      <w:r>
        <w:rPr>
          <w:rFonts w:ascii="Times New Roman" w:hAnsi="Times New Roman" w:cs="Times New Roman"/>
          <w:sz w:val="28"/>
          <w:szCs w:val="28"/>
        </w:rPr>
        <w:t>o, t</w:t>
      </w:r>
      <w:r>
        <w:rPr>
          <w:rFonts w:ascii="Times New Roman" w:hAnsi="Times New Roman" w:cs="Times New Roman"/>
          <w:sz w:val="28"/>
          <w:szCs w:val="28"/>
        </w:rPr>
        <w:t>ậ</w:t>
      </w:r>
      <w:r>
        <w:rPr>
          <w:rFonts w:ascii="Times New Roman" w:hAnsi="Times New Roman" w:cs="Times New Roman"/>
          <w:sz w:val="28"/>
          <w:szCs w:val="28"/>
        </w:rPr>
        <w:t>p hu</w:t>
      </w:r>
      <w:r>
        <w:rPr>
          <w:rFonts w:ascii="Times New Roman" w:hAnsi="Times New Roman" w:cs="Times New Roman"/>
          <w:sz w:val="28"/>
          <w:szCs w:val="28"/>
        </w:rPr>
        <w:t>ấ</w:t>
      </w:r>
      <w:r>
        <w:rPr>
          <w:rFonts w:ascii="Times New Roman" w:hAnsi="Times New Roman" w:cs="Times New Roman"/>
          <w:sz w:val="28"/>
          <w:szCs w:val="28"/>
        </w:rPr>
        <w:t>n, khuy</w:t>
      </w:r>
      <w:r>
        <w:rPr>
          <w:rFonts w:ascii="Times New Roman" w:hAnsi="Times New Roman" w:cs="Times New Roman"/>
          <w:sz w:val="28"/>
          <w:szCs w:val="28"/>
        </w:rPr>
        <w:t>ế</w:t>
      </w:r>
      <w:r>
        <w:rPr>
          <w:rFonts w:ascii="Times New Roman" w:hAnsi="Times New Roman" w:cs="Times New Roman"/>
          <w:sz w:val="28"/>
          <w:szCs w:val="28"/>
        </w:rPr>
        <w:t>n nông, chuy</w:t>
      </w:r>
      <w:r>
        <w:rPr>
          <w:rFonts w:ascii="Times New Roman" w:hAnsi="Times New Roman" w:cs="Times New Roman"/>
          <w:sz w:val="28"/>
          <w:szCs w:val="28"/>
        </w:rPr>
        <w:t>ể</w:t>
      </w:r>
      <w:r>
        <w:rPr>
          <w:rFonts w:ascii="Times New Roman" w:hAnsi="Times New Roman" w:cs="Times New Roman"/>
          <w:sz w:val="28"/>
          <w:szCs w:val="28"/>
        </w:rPr>
        <w:t>n giao k</w:t>
      </w:r>
      <w:r>
        <w:rPr>
          <w:rFonts w:ascii="Times New Roman" w:hAnsi="Times New Roman" w:cs="Times New Roman"/>
          <w:sz w:val="28"/>
          <w:szCs w:val="28"/>
        </w:rPr>
        <w:t>ỹ</w:t>
      </w:r>
      <w:r>
        <w:rPr>
          <w:rFonts w:ascii="Times New Roman" w:hAnsi="Times New Roman" w:cs="Times New Roman"/>
          <w:sz w:val="28"/>
          <w:szCs w:val="28"/>
        </w:rPr>
        <w:t xml:space="preserve"> thu</w:t>
      </w:r>
      <w:r>
        <w:rPr>
          <w:rFonts w:ascii="Times New Roman" w:hAnsi="Times New Roman" w:cs="Times New Roman"/>
          <w:sz w:val="28"/>
          <w:szCs w:val="28"/>
        </w:rPr>
        <w:t>ậ</w:t>
      </w:r>
      <w:r>
        <w:rPr>
          <w:rFonts w:ascii="Times New Roman" w:hAnsi="Times New Roman" w:cs="Times New Roman"/>
          <w:sz w:val="28"/>
          <w:szCs w:val="28"/>
        </w:rPr>
        <w:t>t....................</w:t>
      </w:r>
    </w:p>
    <w:p w14:paraId="01F28645"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1.4.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gi</w:t>
      </w:r>
      <w:r>
        <w:rPr>
          <w:rFonts w:ascii="Times New Roman" w:hAnsi="Times New Roman" w:cs="Times New Roman"/>
          <w:sz w:val="28"/>
          <w:szCs w:val="28"/>
        </w:rPr>
        <w:t>ố</w:t>
      </w:r>
      <w:r>
        <w:rPr>
          <w:rFonts w:ascii="Times New Roman" w:hAnsi="Times New Roman" w:cs="Times New Roman"/>
          <w:sz w:val="28"/>
          <w:szCs w:val="28"/>
        </w:rPr>
        <w:t xml:space="preserve">ng, </w:t>
      </w:r>
      <w:r>
        <w:rPr>
          <w:rFonts w:ascii="Times New Roman" w:hAnsi="Times New Roman" w:cs="Times New Roman"/>
          <w:sz w:val="28"/>
          <w:szCs w:val="28"/>
        </w:rPr>
        <w:t>v</w:t>
      </w:r>
      <w:r>
        <w:rPr>
          <w:rFonts w:ascii="Times New Roman" w:hAnsi="Times New Roman" w:cs="Times New Roman"/>
          <w:sz w:val="28"/>
          <w:szCs w:val="28"/>
        </w:rPr>
        <w:t>ậ</w:t>
      </w:r>
      <w:r>
        <w:rPr>
          <w:rFonts w:ascii="Times New Roman" w:hAnsi="Times New Roman" w:cs="Times New Roman"/>
          <w:sz w:val="28"/>
          <w:szCs w:val="28"/>
        </w:rPr>
        <w:t>t tư, bao bì, nhãn mác,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 ch</w:t>
      </w:r>
      <w:r>
        <w:rPr>
          <w:rFonts w:ascii="Times New Roman" w:hAnsi="Times New Roman" w:cs="Times New Roman"/>
          <w:sz w:val="28"/>
          <w:szCs w:val="28"/>
        </w:rPr>
        <w:t>ứ</w:t>
      </w:r>
      <w:r>
        <w:rPr>
          <w:rFonts w:ascii="Times New Roman" w:hAnsi="Times New Roman" w:cs="Times New Roman"/>
          <w:sz w:val="28"/>
          <w:szCs w:val="28"/>
        </w:rPr>
        <w:t>ng nh</w:t>
      </w:r>
      <w:r>
        <w:rPr>
          <w:rFonts w:ascii="Times New Roman" w:hAnsi="Times New Roman" w:cs="Times New Roman"/>
          <w:sz w:val="28"/>
          <w:szCs w:val="28"/>
        </w:rPr>
        <w:t>ậ</w:t>
      </w:r>
      <w:r>
        <w:rPr>
          <w:rFonts w:ascii="Times New Roman" w:hAnsi="Times New Roman" w:cs="Times New Roman"/>
          <w:sz w:val="28"/>
          <w:szCs w:val="28"/>
        </w:rPr>
        <w:t>n tiêu chu</w:t>
      </w:r>
      <w:r>
        <w:rPr>
          <w:rFonts w:ascii="Times New Roman" w:hAnsi="Times New Roman" w:cs="Times New Roman"/>
          <w:sz w:val="28"/>
          <w:szCs w:val="28"/>
        </w:rPr>
        <w:t>ẩ</w:t>
      </w:r>
      <w:r>
        <w:rPr>
          <w:rFonts w:ascii="Times New Roman" w:hAnsi="Times New Roman" w:cs="Times New Roman"/>
          <w:sz w:val="28"/>
          <w:szCs w:val="28"/>
        </w:rPr>
        <w:t>n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ng......................................................................................</w:t>
      </w:r>
    </w:p>
    <w:p w14:paraId="5015A523"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1.5.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chuy</w:t>
      </w:r>
      <w:r>
        <w:rPr>
          <w:rFonts w:ascii="Times New Roman" w:hAnsi="Times New Roman" w:cs="Times New Roman"/>
          <w:sz w:val="28"/>
          <w:szCs w:val="28"/>
        </w:rPr>
        <w:t>ể</w:t>
      </w:r>
      <w:r>
        <w:rPr>
          <w:rFonts w:ascii="Times New Roman" w:hAnsi="Times New Roman" w:cs="Times New Roman"/>
          <w:sz w:val="28"/>
          <w:szCs w:val="28"/>
        </w:rPr>
        <w:t>n đ</w:t>
      </w:r>
      <w:r>
        <w:rPr>
          <w:rFonts w:ascii="Times New Roman" w:hAnsi="Times New Roman" w:cs="Times New Roman"/>
          <w:sz w:val="28"/>
          <w:szCs w:val="28"/>
        </w:rPr>
        <w:t>ổ</w:t>
      </w:r>
      <w:r>
        <w:rPr>
          <w:rFonts w:ascii="Times New Roman" w:hAnsi="Times New Roman" w:cs="Times New Roman"/>
          <w:sz w:val="28"/>
          <w:szCs w:val="28"/>
        </w:rPr>
        <w:t>i s</w:t>
      </w:r>
      <w:r>
        <w:rPr>
          <w:rFonts w:ascii="Times New Roman" w:hAnsi="Times New Roman" w:cs="Times New Roman"/>
          <w:sz w:val="28"/>
          <w:szCs w:val="28"/>
        </w:rPr>
        <w:t>ố</w:t>
      </w:r>
      <w:r>
        <w:rPr>
          <w:rFonts w:ascii="Times New Roman" w:hAnsi="Times New Roman" w:cs="Times New Roman"/>
          <w:sz w:val="28"/>
          <w:szCs w:val="28"/>
        </w:rPr>
        <w:t>, chuy</w:t>
      </w:r>
      <w:r>
        <w:rPr>
          <w:rFonts w:ascii="Times New Roman" w:hAnsi="Times New Roman" w:cs="Times New Roman"/>
          <w:sz w:val="28"/>
          <w:szCs w:val="28"/>
        </w:rPr>
        <w:t>ể</w:t>
      </w:r>
      <w:r>
        <w:rPr>
          <w:rFonts w:ascii="Times New Roman" w:hAnsi="Times New Roman" w:cs="Times New Roman"/>
          <w:sz w:val="28"/>
          <w:szCs w:val="28"/>
        </w:rPr>
        <w:t>n đ</w:t>
      </w:r>
      <w:r>
        <w:rPr>
          <w:rFonts w:ascii="Times New Roman" w:hAnsi="Times New Roman" w:cs="Times New Roman"/>
          <w:sz w:val="28"/>
          <w:szCs w:val="28"/>
        </w:rPr>
        <w:t>ổ</w:t>
      </w:r>
      <w:r>
        <w:rPr>
          <w:rFonts w:ascii="Times New Roman" w:hAnsi="Times New Roman" w:cs="Times New Roman"/>
          <w:sz w:val="28"/>
          <w:szCs w:val="28"/>
        </w:rPr>
        <w:t>i xanh, gi</w:t>
      </w:r>
      <w:r>
        <w:rPr>
          <w:rFonts w:ascii="Times New Roman" w:hAnsi="Times New Roman" w:cs="Times New Roman"/>
          <w:sz w:val="28"/>
          <w:szCs w:val="28"/>
        </w:rPr>
        <w:t>ả</w:t>
      </w:r>
      <w:r>
        <w:rPr>
          <w:rFonts w:ascii="Times New Roman" w:hAnsi="Times New Roman" w:cs="Times New Roman"/>
          <w:sz w:val="28"/>
          <w:szCs w:val="28"/>
        </w:rPr>
        <w:t>m phát th</w:t>
      </w:r>
      <w:r>
        <w:rPr>
          <w:rFonts w:ascii="Times New Roman" w:hAnsi="Times New Roman" w:cs="Times New Roman"/>
          <w:sz w:val="28"/>
          <w:szCs w:val="28"/>
        </w:rPr>
        <w:t>ả</w:t>
      </w:r>
      <w:r>
        <w:rPr>
          <w:rFonts w:ascii="Times New Roman" w:hAnsi="Times New Roman" w:cs="Times New Roman"/>
          <w:sz w:val="28"/>
          <w:szCs w:val="28"/>
        </w:rPr>
        <w:t>i, kinh t</w:t>
      </w:r>
      <w:r>
        <w:rPr>
          <w:rFonts w:ascii="Times New Roman" w:hAnsi="Times New Roman" w:cs="Times New Roman"/>
          <w:sz w:val="28"/>
          <w:szCs w:val="28"/>
        </w:rPr>
        <w:t>ế</w:t>
      </w:r>
      <w:r>
        <w:rPr>
          <w:rFonts w:ascii="Times New Roman" w:hAnsi="Times New Roman" w:cs="Times New Roman"/>
          <w:sz w:val="28"/>
          <w:szCs w:val="28"/>
        </w:rPr>
        <w:t xml:space="preserve"> tu</w:t>
      </w:r>
      <w:r>
        <w:rPr>
          <w:rFonts w:ascii="Times New Roman" w:hAnsi="Times New Roman" w:cs="Times New Roman"/>
          <w:sz w:val="28"/>
          <w:szCs w:val="28"/>
        </w:rPr>
        <w:t>ầ</w:t>
      </w:r>
      <w:r>
        <w:rPr>
          <w:rFonts w:ascii="Times New Roman" w:hAnsi="Times New Roman" w:cs="Times New Roman"/>
          <w:sz w:val="28"/>
          <w:szCs w:val="28"/>
        </w:rPr>
        <w:t>n hoàn</w:t>
      </w:r>
    </w:p>
    <w:p w14:paraId="696CFFAA"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1.6. N</w:t>
      </w:r>
      <w:r>
        <w:rPr>
          <w:rFonts w:ascii="Times New Roman" w:hAnsi="Times New Roman" w:cs="Times New Roman"/>
          <w:sz w:val="28"/>
          <w:szCs w:val="28"/>
        </w:rPr>
        <w:t>ộ</w:t>
      </w:r>
      <w:r>
        <w:rPr>
          <w:rFonts w:ascii="Times New Roman" w:hAnsi="Times New Roman" w:cs="Times New Roman"/>
          <w:sz w:val="28"/>
          <w:szCs w:val="28"/>
        </w:rPr>
        <w:t>i dun</w:t>
      </w:r>
      <w:r>
        <w:rPr>
          <w:rFonts w:ascii="Times New Roman" w:hAnsi="Times New Roman" w:cs="Times New Roman"/>
          <w:sz w:val="28"/>
          <w:szCs w:val="28"/>
        </w:rPr>
        <w:t>g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khác (n</w:t>
      </w:r>
      <w:r>
        <w:rPr>
          <w:rFonts w:ascii="Times New Roman" w:hAnsi="Times New Roman" w:cs="Times New Roman"/>
          <w:sz w:val="28"/>
          <w:szCs w:val="28"/>
        </w:rPr>
        <w:t>ế</w:t>
      </w:r>
      <w:r>
        <w:rPr>
          <w:rFonts w:ascii="Times New Roman" w:hAnsi="Times New Roman" w:cs="Times New Roman"/>
          <w:sz w:val="28"/>
          <w:szCs w:val="28"/>
        </w:rPr>
        <w:t>u có)</w:t>
      </w:r>
    </w:p>
    <w:p w14:paraId="15990656" w14:textId="77777777" w:rsidR="00287DF5" w:rsidRDefault="004505A1">
      <w:pPr>
        <w:numPr>
          <w:ilvl w:val="0"/>
          <w:numId w:val="6"/>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w:t>
      </w:r>
      <w:r>
        <w:rPr>
          <w:rFonts w:ascii="Times New Roman" w:hAnsi="Times New Roman" w:cs="Times New Roman"/>
          <w:sz w:val="28"/>
          <w:szCs w:val="28"/>
        </w:rPr>
        <w:t>ổ</w:t>
      </w:r>
      <w:r>
        <w:rPr>
          <w:rFonts w:ascii="Times New Roman" w:hAnsi="Times New Roman" w:cs="Times New Roman"/>
          <w:sz w:val="28"/>
          <w:szCs w:val="28"/>
        </w:rPr>
        <w:t>ng v</w:t>
      </w:r>
      <w:r>
        <w:rPr>
          <w:rFonts w:ascii="Times New Roman" w:hAnsi="Times New Roman" w:cs="Times New Roman"/>
          <w:sz w:val="28"/>
          <w:szCs w:val="28"/>
        </w:rPr>
        <w:t>ố</w:t>
      </w:r>
      <w:r>
        <w:rPr>
          <w:rFonts w:ascii="Times New Roman" w:hAnsi="Times New Roman" w:cs="Times New Roman"/>
          <w:sz w:val="28"/>
          <w:szCs w:val="28"/>
        </w:rPr>
        <w:t>n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w:t>
      </w:r>
    </w:p>
    <w:p w14:paraId="2A94C219" w14:textId="77777777" w:rsidR="00287DF5" w:rsidRDefault="004505A1">
      <w:pPr>
        <w:numPr>
          <w:ilvl w:val="255"/>
          <w:numId w:val="0"/>
        </w:num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Trong đó:</w:t>
      </w:r>
    </w:p>
    <w:p w14:paraId="27E6FD0B" w14:textId="77777777" w:rsidR="00287DF5" w:rsidRDefault="004505A1">
      <w:pPr>
        <w:numPr>
          <w:ilvl w:val="255"/>
          <w:numId w:val="0"/>
        </w:numPr>
        <w:spacing w:before="120" w:after="0" w:line="240" w:lineRule="auto"/>
        <w:ind w:leftChars="400" w:left="880"/>
        <w:rPr>
          <w:rFonts w:ascii="Times New Roman" w:hAnsi="Times New Roman" w:cs="Times New Roman"/>
          <w:sz w:val="28"/>
          <w:szCs w:val="28"/>
        </w:rPr>
      </w:pPr>
      <w:r>
        <w:rPr>
          <w:rFonts w:ascii="Times New Roman" w:hAnsi="Times New Roman" w:cs="Times New Roman"/>
          <w:sz w:val="28"/>
          <w:szCs w:val="28"/>
        </w:rPr>
        <w:t>- V</w:t>
      </w:r>
      <w:r>
        <w:rPr>
          <w:rFonts w:ascii="Times New Roman" w:hAnsi="Times New Roman" w:cs="Times New Roman"/>
          <w:sz w:val="28"/>
          <w:szCs w:val="28"/>
        </w:rPr>
        <w:t>ố</w:t>
      </w:r>
      <w:r>
        <w:rPr>
          <w:rFonts w:ascii="Times New Roman" w:hAnsi="Times New Roman" w:cs="Times New Roman"/>
          <w:sz w:val="28"/>
          <w:szCs w:val="28"/>
        </w:rPr>
        <w:t>n đ</w:t>
      </w:r>
      <w:r>
        <w:rPr>
          <w:rFonts w:ascii="Times New Roman" w:hAnsi="Times New Roman" w:cs="Times New Roman"/>
          <w:sz w:val="28"/>
          <w:szCs w:val="28"/>
        </w:rPr>
        <w:t>ề</w:t>
      </w:r>
      <w:r>
        <w:rPr>
          <w:rFonts w:ascii="Times New Roman" w:hAnsi="Times New Roman" w:cs="Times New Roman"/>
          <w:sz w:val="28"/>
          <w:szCs w:val="28"/>
        </w:rPr>
        <w:t xml:space="preserve"> ngh</w:t>
      </w:r>
      <w:r>
        <w:rPr>
          <w:rFonts w:ascii="Times New Roman" w:hAnsi="Times New Roman" w:cs="Times New Roman"/>
          <w:sz w:val="28"/>
          <w:szCs w:val="28"/>
        </w:rPr>
        <w:t>ị</w:t>
      </w:r>
      <w:r>
        <w:rPr>
          <w:rFonts w:ascii="Times New Roman" w:hAnsi="Times New Roman" w:cs="Times New Roman"/>
          <w:sz w:val="28"/>
          <w:szCs w:val="28"/>
        </w:rPr>
        <w:t xml:space="preserve"> ngân sách nhà nư</w:t>
      </w:r>
      <w:r>
        <w:rPr>
          <w:rFonts w:ascii="Times New Roman" w:hAnsi="Times New Roman" w:cs="Times New Roman"/>
          <w:sz w:val="28"/>
          <w:szCs w:val="28"/>
        </w:rPr>
        <w:t>ớ</w:t>
      </w:r>
      <w:r>
        <w:rPr>
          <w:rFonts w:ascii="Times New Roman" w:hAnsi="Times New Roman" w:cs="Times New Roman"/>
          <w:sz w:val="28"/>
          <w:szCs w:val="28"/>
        </w:rPr>
        <w:t>c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w:t>
      </w:r>
    </w:p>
    <w:p w14:paraId="63865F2B" w14:textId="77777777" w:rsidR="00287DF5" w:rsidRDefault="004505A1">
      <w:pPr>
        <w:numPr>
          <w:ilvl w:val="255"/>
          <w:numId w:val="0"/>
        </w:numPr>
        <w:spacing w:before="120" w:after="0" w:line="240" w:lineRule="auto"/>
        <w:ind w:leftChars="400" w:left="880"/>
        <w:rPr>
          <w:rFonts w:ascii="Times New Roman" w:hAnsi="Times New Roman" w:cs="Times New Roman"/>
          <w:sz w:val="28"/>
          <w:szCs w:val="28"/>
        </w:rPr>
      </w:pPr>
      <w:r>
        <w:rPr>
          <w:rFonts w:ascii="Times New Roman" w:hAnsi="Times New Roman" w:cs="Times New Roman"/>
          <w:sz w:val="28"/>
          <w:szCs w:val="28"/>
        </w:rPr>
        <w:t>- V</w:t>
      </w:r>
      <w:r>
        <w:rPr>
          <w:rFonts w:ascii="Times New Roman" w:hAnsi="Times New Roman" w:cs="Times New Roman"/>
          <w:sz w:val="28"/>
          <w:szCs w:val="28"/>
        </w:rPr>
        <w:t>ố</w:t>
      </w:r>
      <w:r>
        <w:rPr>
          <w:rFonts w:ascii="Times New Roman" w:hAnsi="Times New Roman" w:cs="Times New Roman"/>
          <w:sz w:val="28"/>
          <w:szCs w:val="28"/>
        </w:rPr>
        <w:t>n đ</w:t>
      </w:r>
      <w:r>
        <w:rPr>
          <w:rFonts w:ascii="Times New Roman" w:hAnsi="Times New Roman" w:cs="Times New Roman"/>
          <w:sz w:val="28"/>
          <w:szCs w:val="28"/>
        </w:rPr>
        <w:t>ố</w:t>
      </w:r>
      <w:r>
        <w:rPr>
          <w:rFonts w:ascii="Times New Roman" w:hAnsi="Times New Roman" w:cs="Times New Roman"/>
          <w:sz w:val="28"/>
          <w:szCs w:val="28"/>
        </w:rPr>
        <w:t xml:space="preserve">i </w:t>
      </w:r>
      <w:r>
        <w:rPr>
          <w:rFonts w:ascii="Times New Roman" w:hAnsi="Times New Roman" w:cs="Times New Roman"/>
          <w:sz w:val="28"/>
          <w:szCs w:val="28"/>
        </w:rPr>
        <w:t>ứ</w:t>
      </w:r>
      <w:r>
        <w:rPr>
          <w:rFonts w:ascii="Times New Roman" w:hAnsi="Times New Roman" w:cs="Times New Roman"/>
          <w:sz w:val="28"/>
          <w:szCs w:val="28"/>
        </w:rPr>
        <w:t>ng c</w:t>
      </w:r>
      <w:r>
        <w:rPr>
          <w:rFonts w:ascii="Times New Roman" w:hAnsi="Times New Roman" w:cs="Times New Roman"/>
          <w:sz w:val="28"/>
          <w:szCs w:val="28"/>
        </w:rPr>
        <w:t>ủ</w:t>
      </w:r>
      <w:r>
        <w:rPr>
          <w:rFonts w:ascii="Times New Roman" w:hAnsi="Times New Roman" w:cs="Times New Roman"/>
          <w:sz w:val="28"/>
          <w:szCs w:val="28"/>
        </w:rPr>
        <w:t>a các bên tham gia liên k</w:t>
      </w:r>
      <w:r>
        <w:rPr>
          <w:rFonts w:ascii="Times New Roman" w:hAnsi="Times New Roman" w:cs="Times New Roman"/>
          <w:sz w:val="28"/>
          <w:szCs w:val="28"/>
        </w:rPr>
        <w:t>ế</w:t>
      </w:r>
      <w:r>
        <w:rPr>
          <w:rFonts w:ascii="Times New Roman" w:hAnsi="Times New Roman" w:cs="Times New Roman"/>
          <w:sz w:val="28"/>
          <w:szCs w:val="28"/>
        </w:rPr>
        <w:t xml:space="preserve">t: </w:t>
      </w:r>
      <w:r>
        <w:rPr>
          <w:rFonts w:ascii="Times New Roman" w:hAnsi="Times New Roman" w:cs="Times New Roman"/>
          <w:sz w:val="28"/>
          <w:szCs w:val="28"/>
        </w:rPr>
        <w:t>....................................</w:t>
      </w:r>
    </w:p>
    <w:p w14:paraId="34FDDC19" w14:textId="77777777" w:rsidR="00287DF5" w:rsidRDefault="004505A1">
      <w:pPr>
        <w:numPr>
          <w:ilvl w:val="255"/>
          <w:numId w:val="0"/>
        </w:numPr>
        <w:spacing w:before="120" w:after="0" w:line="240" w:lineRule="auto"/>
        <w:ind w:leftChars="400" w:left="880"/>
        <w:rPr>
          <w:rFonts w:ascii="Times New Roman" w:hAnsi="Times New Roman" w:cs="Times New Roman"/>
          <w:sz w:val="28"/>
          <w:szCs w:val="28"/>
        </w:rPr>
      </w:pPr>
      <w:r>
        <w:rPr>
          <w:rFonts w:ascii="Times New Roman" w:hAnsi="Times New Roman" w:cs="Times New Roman"/>
          <w:sz w:val="28"/>
          <w:szCs w:val="28"/>
        </w:rPr>
        <w:t>- Ngu</w:t>
      </w:r>
      <w:r>
        <w:rPr>
          <w:rFonts w:ascii="Times New Roman" w:hAnsi="Times New Roman" w:cs="Times New Roman"/>
          <w:sz w:val="28"/>
          <w:szCs w:val="28"/>
        </w:rPr>
        <w:t>ồ</w:t>
      </w:r>
      <w:r>
        <w:rPr>
          <w:rFonts w:ascii="Times New Roman" w:hAnsi="Times New Roman" w:cs="Times New Roman"/>
          <w:sz w:val="28"/>
          <w:szCs w:val="28"/>
        </w:rPr>
        <w:t>n v</w:t>
      </w:r>
      <w:r>
        <w:rPr>
          <w:rFonts w:ascii="Times New Roman" w:hAnsi="Times New Roman" w:cs="Times New Roman"/>
          <w:sz w:val="28"/>
          <w:szCs w:val="28"/>
        </w:rPr>
        <w:t>ố</w:t>
      </w:r>
      <w:r>
        <w:rPr>
          <w:rFonts w:ascii="Times New Roman" w:hAnsi="Times New Roman" w:cs="Times New Roman"/>
          <w:sz w:val="28"/>
          <w:szCs w:val="28"/>
        </w:rPr>
        <w:t>n h</w:t>
      </w:r>
      <w:r>
        <w:rPr>
          <w:rFonts w:ascii="Times New Roman" w:hAnsi="Times New Roman" w:cs="Times New Roman"/>
          <w:sz w:val="28"/>
          <w:szCs w:val="28"/>
        </w:rPr>
        <w:t>ợ</w:t>
      </w:r>
      <w:r>
        <w:rPr>
          <w:rFonts w:ascii="Times New Roman" w:hAnsi="Times New Roman" w:cs="Times New Roman"/>
          <w:sz w:val="28"/>
          <w:szCs w:val="28"/>
        </w:rPr>
        <w:t>p pháp khác: ..............................................................</w:t>
      </w:r>
    </w:p>
    <w:p w14:paraId="09F17F01" w14:textId="77777777" w:rsidR="00287DF5" w:rsidRDefault="004505A1">
      <w:pPr>
        <w:numPr>
          <w:ilvl w:val="0"/>
          <w:numId w:val="6"/>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Ti</w:t>
      </w:r>
      <w:r>
        <w:rPr>
          <w:rFonts w:ascii="Times New Roman" w:hAnsi="Times New Roman" w:cs="Times New Roman"/>
          <w:sz w:val="28"/>
          <w:szCs w:val="28"/>
        </w:rPr>
        <w:t>ế</w:t>
      </w:r>
      <w:r>
        <w:rPr>
          <w:rFonts w:ascii="Times New Roman" w:hAnsi="Times New Roman" w:cs="Times New Roman"/>
          <w:sz w:val="28"/>
          <w:szCs w:val="28"/>
        </w:rPr>
        <w:t>n đ</w:t>
      </w:r>
      <w:r>
        <w:rPr>
          <w:rFonts w:ascii="Times New Roman" w:hAnsi="Times New Roman" w:cs="Times New Roman"/>
          <w:sz w:val="28"/>
          <w:szCs w:val="28"/>
        </w:rPr>
        <w:t>ộ</w:t>
      </w:r>
      <w:r>
        <w:rPr>
          <w:rFonts w:ascii="Times New Roman" w:hAnsi="Times New Roman" w:cs="Times New Roman"/>
          <w:sz w:val="28"/>
          <w:szCs w:val="28"/>
        </w:rPr>
        <w:t>, th</w:t>
      </w:r>
      <w:r>
        <w:rPr>
          <w:rFonts w:ascii="Times New Roman" w:hAnsi="Times New Roman" w:cs="Times New Roman"/>
          <w:sz w:val="28"/>
          <w:szCs w:val="28"/>
        </w:rPr>
        <w:t>ờ</w:t>
      </w:r>
      <w:r>
        <w:rPr>
          <w:rFonts w:ascii="Times New Roman" w:hAnsi="Times New Roman" w:cs="Times New Roman"/>
          <w:sz w:val="28"/>
          <w:szCs w:val="28"/>
        </w:rPr>
        <w:t>i gian đ</w:t>
      </w:r>
      <w:r>
        <w:rPr>
          <w:rFonts w:ascii="Times New Roman" w:hAnsi="Times New Roman" w:cs="Times New Roman"/>
          <w:sz w:val="28"/>
          <w:szCs w:val="28"/>
        </w:rPr>
        <w:t>ề</w:t>
      </w:r>
      <w:r>
        <w:rPr>
          <w:rFonts w:ascii="Times New Roman" w:hAnsi="Times New Roman" w:cs="Times New Roman"/>
          <w:sz w:val="28"/>
          <w:szCs w:val="28"/>
        </w:rPr>
        <w:t xml:space="preserve"> ngh</w:t>
      </w:r>
      <w:r>
        <w:rPr>
          <w:rFonts w:ascii="Times New Roman" w:hAnsi="Times New Roman" w:cs="Times New Roman"/>
          <w:sz w:val="28"/>
          <w:szCs w:val="28"/>
        </w:rPr>
        <w:t>ị</w:t>
      </w:r>
      <w:r>
        <w:rPr>
          <w:rFonts w:ascii="Times New Roman" w:hAnsi="Times New Roman" w:cs="Times New Roman"/>
          <w:sz w:val="28"/>
          <w:szCs w:val="28"/>
        </w:rPr>
        <w:t xml:space="preserve">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(theo t</w:t>
      </w:r>
      <w:r>
        <w:rPr>
          <w:rFonts w:ascii="Times New Roman" w:hAnsi="Times New Roman" w:cs="Times New Roman"/>
          <w:sz w:val="28"/>
          <w:szCs w:val="28"/>
        </w:rPr>
        <w:t>ừ</w:t>
      </w:r>
      <w:r>
        <w:rPr>
          <w:rFonts w:ascii="Times New Roman" w:hAnsi="Times New Roman" w:cs="Times New Roman"/>
          <w:sz w:val="28"/>
          <w:szCs w:val="28"/>
        </w:rPr>
        <w:t>ng năm n</w:t>
      </w:r>
      <w:r>
        <w:rPr>
          <w:rFonts w:ascii="Times New Roman" w:hAnsi="Times New Roman" w:cs="Times New Roman"/>
          <w:sz w:val="28"/>
          <w:szCs w:val="28"/>
        </w:rPr>
        <w:t>ế</w:t>
      </w:r>
      <w:r>
        <w:rPr>
          <w:rFonts w:ascii="Times New Roman" w:hAnsi="Times New Roman" w:cs="Times New Roman"/>
          <w:sz w:val="28"/>
          <w:szCs w:val="28"/>
        </w:rPr>
        <w:t>u có</w:t>
      </w:r>
      <w:proofErr w:type="gramStart"/>
      <w:r>
        <w:rPr>
          <w:rFonts w:ascii="Times New Roman" w:hAnsi="Times New Roman" w:cs="Times New Roman"/>
          <w:sz w:val="28"/>
          <w:szCs w:val="28"/>
        </w:rPr>
        <w:t>):..............................</w:t>
      </w:r>
      <w:proofErr w:type="gramEnd"/>
    </w:p>
    <w:p w14:paraId="10A20DA0"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V. CAM K</w:t>
      </w:r>
      <w:r>
        <w:rPr>
          <w:rFonts w:ascii="Times New Roman" w:hAnsi="Times New Roman" w:cs="Times New Roman"/>
          <w:b/>
          <w:bCs/>
          <w:sz w:val="28"/>
          <w:szCs w:val="28"/>
        </w:rPr>
        <w:t>Ế</w:t>
      </w:r>
      <w:r>
        <w:rPr>
          <w:rFonts w:ascii="Times New Roman" w:hAnsi="Times New Roman" w:cs="Times New Roman"/>
          <w:b/>
          <w:bCs/>
          <w:sz w:val="28"/>
          <w:szCs w:val="28"/>
        </w:rPr>
        <w:t>T C</w:t>
      </w:r>
      <w:r>
        <w:rPr>
          <w:rFonts w:ascii="Times New Roman" w:hAnsi="Times New Roman" w:cs="Times New Roman"/>
          <w:b/>
          <w:bCs/>
          <w:sz w:val="28"/>
          <w:szCs w:val="28"/>
        </w:rPr>
        <w:t>Ủ</w:t>
      </w:r>
      <w:r>
        <w:rPr>
          <w:rFonts w:ascii="Times New Roman" w:hAnsi="Times New Roman" w:cs="Times New Roman"/>
          <w:b/>
          <w:bCs/>
          <w:sz w:val="28"/>
          <w:szCs w:val="28"/>
        </w:rPr>
        <w:t>A CH</w:t>
      </w:r>
      <w:r>
        <w:rPr>
          <w:rFonts w:ascii="Times New Roman" w:hAnsi="Times New Roman" w:cs="Times New Roman"/>
          <w:b/>
          <w:bCs/>
          <w:sz w:val="28"/>
          <w:szCs w:val="28"/>
        </w:rPr>
        <w:t>Ủ</w:t>
      </w:r>
      <w:r>
        <w:rPr>
          <w:rFonts w:ascii="Times New Roman" w:hAnsi="Times New Roman" w:cs="Times New Roman"/>
          <w:b/>
          <w:bCs/>
          <w:sz w:val="28"/>
          <w:szCs w:val="28"/>
        </w:rPr>
        <w:t xml:space="preserve"> TRÌ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33F178CF"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lastRenderedPageBreak/>
        <w:t>(Tên ch</w:t>
      </w:r>
      <w:r>
        <w:rPr>
          <w:rFonts w:ascii="Times New Roman" w:hAnsi="Times New Roman" w:cs="Times New Roman"/>
          <w:sz w:val="28"/>
          <w:szCs w:val="28"/>
        </w:rPr>
        <w:t>ủ</w:t>
      </w:r>
      <w:r>
        <w:rPr>
          <w:rFonts w:ascii="Times New Roman" w:hAnsi="Times New Roman" w:cs="Times New Roman"/>
          <w:sz w:val="28"/>
          <w:szCs w:val="28"/>
        </w:rPr>
        <w:t xml:space="preserve"> </w:t>
      </w:r>
      <w:r>
        <w:rPr>
          <w:rFonts w:ascii="Times New Roman" w:hAnsi="Times New Roman" w:cs="Times New Roman"/>
          <w:sz w:val="28"/>
          <w:szCs w:val="28"/>
        </w:rPr>
        <w:t>trì liên k</w:t>
      </w:r>
      <w:r>
        <w:rPr>
          <w:rFonts w:ascii="Times New Roman" w:hAnsi="Times New Roman" w:cs="Times New Roman"/>
          <w:sz w:val="28"/>
          <w:szCs w:val="28"/>
        </w:rPr>
        <w:t>ế</w:t>
      </w:r>
      <w:r>
        <w:rPr>
          <w:rFonts w:ascii="Times New Roman" w:hAnsi="Times New Roman" w:cs="Times New Roman"/>
          <w:sz w:val="28"/>
          <w:szCs w:val="28"/>
        </w:rPr>
        <w:t>t) cam k</w:t>
      </w:r>
      <w:r>
        <w:rPr>
          <w:rFonts w:ascii="Times New Roman" w:hAnsi="Times New Roman" w:cs="Times New Roman"/>
          <w:sz w:val="28"/>
          <w:szCs w:val="28"/>
        </w:rPr>
        <w:t>ế</w:t>
      </w:r>
      <w:r>
        <w:rPr>
          <w:rFonts w:ascii="Times New Roman" w:hAnsi="Times New Roman" w:cs="Times New Roman"/>
          <w:sz w:val="28"/>
          <w:szCs w:val="28"/>
        </w:rPr>
        <w:t>t:</w:t>
      </w:r>
    </w:p>
    <w:p w14:paraId="51B47431" w14:textId="77777777" w:rsidR="00287DF5" w:rsidRDefault="004505A1">
      <w:pPr>
        <w:numPr>
          <w:ilvl w:val="0"/>
          <w:numId w:val="7"/>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Ch</w:t>
      </w:r>
      <w:r>
        <w:rPr>
          <w:rFonts w:ascii="Times New Roman" w:hAnsi="Times New Roman" w:cs="Times New Roman"/>
          <w:sz w:val="28"/>
          <w:szCs w:val="28"/>
        </w:rPr>
        <w:t>ị</w:t>
      </w:r>
      <w:r>
        <w:rPr>
          <w:rFonts w:ascii="Times New Roman" w:hAnsi="Times New Roman" w:cs="Times New Roman"/>
          <w:sz w:val="28"/>
          <w:szCs w:val="28"/>
        </w:rPr>
        <w:t>u trách nhi</w:t>
      </w:r>
      <w:r>
        <w:rPr>
          <w:rFonts w:ascii="Times New Roman" w:hAnsi="Times New Roman" w:cs="Times New Roman"/>
          <w:sz w:val="28"/>
          <w:szCs w:val="28"/>
        </w:rPr>
        <w:t>ệ</w:t>
      </w:r>
      <w:r>
        <w:rPr>
          <w:rFonts w:ascii="Times New Roman" w:hAnsi="Times New Roman" w:cs="Times New Roman"/>
          <w:sz w:val="28"/>
          <w:szCs w:val="28"/>
        </w:rPr>
        <w:t>m toàn di</w:t>
      </w:r>
      <w:r>
        <w:rPr>
          <w:rFonts w:ascii="Times New Roman" w:hAnsi="Times New Roman" w:cs="Times New Roman"/>
          <w:sz w:val="28"/>
          <w:szCs w:val="28"/>
        </w:rPr>
        <w:t>ệ</w:t>
      </w:r>
      <w:r>
        <w:rPr>
          <w:rFonts w:ascii="Times New Roman" w:hAnsi="Times New Roman" w:cs="Times New Roman"/>
          <w:sz w:val="28"/>
          <w:szCs w:val="28"/>
        </w:rPr>
        <w:t>n trư</w:t>
      </w:r>
      <w:r>
        <w:rPr>
          <w:rFonts w:ascii="Times New Roman" w:hAnsi="Times New Roman" w:cs="Times New Roman"/>
          <w:sz w:val="28"/>
          <w:szCs w:val="28"/>
        </w:rPr>
        <w:t>ớ</w:t>
      </w:r>
      <w:r>
        <w:rPr>
          <w:rFonts w:ascii="Times New Roman" w:hAnsi="Times New Roman" w:cs="Times New Roman"/>
          <w:sz w:val="28"/>
          <w:szCs w:val="28"/>
        </w:rPr>
        <w:t>c pháp lu</w:t>
      </w:r>
      <w:r>
        <w:rPr>
          <w:rFonts w:ascii="Times New Roman" w:hAnsi="Times New Roman" w:cs="Times New Roman"/>
          <w:sz w:val="28"/>
          <w:szCs w:val="28"/>
        </w:rPr>
        <w:t>ậ</w:t>
      </w:r>
      <w:r>
        <w:rPr>
          <w:rFonts w:ascii="Times New Roman" w:hAnsi="Times New Roman" w:cs="Times New Roman"/>
          <w:sz w:val="28"/>
          <w:szCs w:val="28"/>
        </w:rPr>
        <w:t>t v</w:t>
      </w:r>
      <w:r>
        <w:rPr>
          <w:rFonts w:ascii="Times New Roman" w:hAnsi="Times New Roman" w:cs="Times New Roman"/>
          <w:sz w:val="28"/>
          <w:szCs w:val="28"/>
        </w:rPr>
        <w:t>ề</w:t>
      </w:r>
      <w:r>
        <w:rPr>
          <w:rFonts w:ascii="Times New Roman" w:hAnsi="Times New Roman" w:cs="Times New Roman"/>
          <w:sz w:val="28"/>
          <w:szCs w:val="28"/>
        </w:rPr>
        <w:t xml:space="preserve"> tính đ</w:t>
      </w:r>
      <w:r>
        <w:rPr>
          <w:rFonts w:ascii="Times New Roman" w:hAnsi="Times New Roman" w:cs="Times New Roman"/>
          <w:sz w:val="28"/>
          <w:szCs w:val="28"/>
        </w:rPr>
        <w:t>ầ</w:t>
      </w:r>
      <w:r>
        <w:rPr>
          <w:rFonts w:ascii="Times New Roman" w:hAnsi="Times New Roman" w:cs="Times New Roman"/>
          <w:sz w:val="28"/>
          <w:szCs w:val="28"/>
        </w:rPr>
        <w:t>y đ</w:t>
      </w:r>
      <w:r>
        <w:rPr>
          <w:rFonts w:ascii="Times New Roman" w:hAnsi="Times New Roman" w:cs="Times New Roman"/>
          <w:sz w:val="28"/>
          <w:szCs w:val="28"/>
        </w:rPr>
        <w:t>ủ</w:t>
      </w:r>
      <w:r>
        <w:rPr>
          <w:rFonts w:ascii="Times New Roman" w:hAnsi="Times New Roman" w:cs="Times New Roman"/>
          <w:sz w:val="28"/>
          <w:szCs w:val="28"/>
        </w:rPr>
        <w:t>, trung th</w:t>
      </w:r>
      <w:r>
        <w:rPr>
          <w:rFonts w:ascii="Times New Roman" w:hAnsi="Times New Roman" w:cs="Times New Roman"/>
          <w:sz w:val="28"/>
          <w:szCs w:val="28"/>
        </w:rPr>
        <w:t>ự</w:t>
      </w:r>
      <w:r>
        <w:rPr>
          <w:rFonts w:ascii="Times New Roman" w:hAnsi="Times New Roman" w:cs="Times New Roman"/>
          <w:sz w:val="28"/>
          <w:szCs w:val="28"/>
        </w:rPr>
        <w:t>c, chính xác c</w:t>
      </w:r>
      <w:r>
        <w:rPr>
          <w:rFonts w:ascii="Times New Roman" w:hAnsi="Times New Roman" w:cs="Times New Roman"/>
          <w:sz w:val="28"/>
          <w:szCs w:val="28"/>
        </w:rPr>
        <w:t>ủ</w:t>
      </w:r>
      <w:r>
        <w:rPr>
          <w:rFonts w:ascii="Times New Roman" w:hAnsi="Times New Roman" w:cs="Times New Roman"/>
          <w:sz w:val="28"/>
          <w:szCs w:val="28"/>
        </w:rPr>
        <w:t>a h</w:t>
      </w:r>
      <w:r>
        <w:rPr>
          <w:rFonts w:ascii="Times New Roman" w:hAnsi="Times New Roman" w:cs="Times New Roman"/>
          <w:sz w:val="28"/>
          <w:szCs w:val="28"/>
        </w:rPr>
        <w:t>ồ</w:t>
      </w:r>
      <w:r>
        <w:rPr>
          <w:rFonts w:ascii="Times New Roman" w:hAnsi="Times New Roman" w:cs="Times New Roman"/>
          <w:sz w:val="28"/>
          <w:szCs w:val="28"/>
        </w:rPr>
        <w:t xml:space="preserve"> sơ đ</w:t>
      </w:r>
      <w:r>
        <w:rPr>
          <w:rFonts w:ascii="Times New Roman" w:hAnsi="Times New Roman" w:cs="Times New Roman"/>
          <w:sz w:val="28"/>
          <w:szCs w:val="28"/>
        </w:rPr>
        <w:t>ề</w:t>
      </w:r>
      <w:r>
        <w:rPr>
          <w:rFonts w:ascii="Times New Roman" w:hAnsi="Times New Roman" w:cs="Times New Roman"/>
          <w:sz w:val="28"/>
          <w:szCs w:val="28"/>
        </w:rPr>
        <w:t xml:space="preserve"> ngh</w:t>
      </w:r>
      <w:r>
        <w:rPr>
          <w:rFonts w:ascii="Times New Roman" w:hAnsi="Times New Roman" w:cs="Times New Roman"/>
          <w:sz w:val="28"/>
          <w:szCs w:val="28"/>
        </w:rPr>
        <w:t>ị</w:t>
      </w:r>
      <w:r>
        <w:rPr>
          <w:rFonts w:ascii="Times New Roman" w:hAnsi="Times New Roman" w:cs="Times New Roman"/>
          <w:sz w:val="28"/>
          <w:szCs w:val="28"/>
        </w:rPr>
        <w:t xml:space="preserve">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w:t>
      </w:r>
    </w:p>
    <w:p w14:paraId="12DA5139" w14:textId="77777777" w:rsidR="00287DF5" w:rsidRDefault="004505A1">
      <w:pPr>
        <w:numPr>
          <w:ilvl w:val="0"/>
          <w:numId w:val="7"/>
        </w:numPr>
        <w:spacing w:before="120" w:after="0" w:line="240" w:lineRule="auto"/>
        <w:rPr>
          <w:rFonts w:ascii="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rPr>
        <w:t>ả</w:t>
      </w:r>
      <w:r>
        <w:rPr>
          <w:rFonts w:ascii="Times New Roman" w:hAnsi="Times New Roman" w:cs="Times New Roman"/>
          <w:sz w:val="28"/>
          <w:szCs w:val="28"/>
        </w:rPr>
        <w:t>o đ</w:t>
      </w:r>
      <w:r>
        <w:rPr>
          <w:rFonts w:ascii="Times New Roman" w:hAnsi="Times New Roman" w:cs="Times New Roman"/>
          <w:sz w:val="28"/>
          <w:szCs w:val="28"/>
        </w:rPr>
        <w:t>ả</w:t>
      </w:r>
      <w:r>
        <w:rPr>
          <w:rFonts w:ascii="Times New Roman" w:hAnsi="Times New Roman" w:cs="Times New Roman"/>
          <w:sz w:val="28"/>
          <w:szCs w:val="28"/>
        </w:rPr>
        <w:t>m n</w:t>
      </w:r>
      <w:r>
        <w:rPr>
          <w:rFonts w:ascii="Times New Roman" w:hAnsi="Times New Roman" w:cs="Times New Roman"/>
          <w:sz w:val="28"/>
          <w:szCs w:val="28"/>
        </w:rPr>
        <w:t>ộ</w:t>
      </w:r>
      <w:r>
        <w:rPr>
          <w:rFonts w:ascii="Times New Roman" w:hAnsi="Times New Roman" w:cs="Times New Roman"/>
          <w:sz w:val="28"/>
          <w:szCs w:val="28"/>
        </w:rPr>
        <w:t>i dung đ</w:t>
      </w:r>
      <w:r>
        <w:rPr>
          <w:rFonts w:ascii="Times New Roman" w:hAnsi="Times New Roman" w:cs="Times New Roman"/>
          <w:sz w:val="28"/>
          <w:szCs w:val="28"/>
        </w:rPr>
        <w:t>ề</w:t>
      </w:r>
      <w:r>
        <w:rPr>
          <w:rFonts w:ascii="Times New Roman" w:hAnsi="Times New Roman" w:cs="Times New Roman"/>
          <w:sz w:val="28"/>
          <w:szCs w:val="28"/>
        </w:rPr>
        <w:t xml:space="preserve"> ngh</w:t>
      </w:r>
      <w:r>
        <w:rPr>
          <w:rFonts w:ascii="Times New Roman" w:hAnsi="Times New Roman" w:cs="Times New Roman"/>
          <w:sz w:val="28"/>
          <w:szCs w:val="28"/>
        </w:rPr>
        <w:t>ị</w:t>
      </w:r>
      <w:r>
        <w:rPr>
          <w:rFonts w:ascii="Times New Roman" w:hAnsi="Times New Roman" w:cs="Times New Roman"/>
          <w:sz w:val="28"/>
          <w:szCs w:val="28"/>
        </w:rPr>
        <w:t xml:space="preserve">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không trùng l</w:t>
      </w:r>
      <w:r>
        <w:rPr>
          <w:rFonts w:ascii="Times New Roman" w:hAnsi="Times New Roman" w:cs="Times New Roman"/>
          <w:sz w:val="28"/>
          <w:szCs w:val="28"/>
        </w:rPr>
        <w:t>ặ</w:t>
      </w:r>
      <w:r>
        <w:rPr>
          <w:rFonts w:ascii="Times New Roman" w:hAnsi="Times New Roman" w:cs="Times New Roman"/>
          <w:sz w:val="28"/>
          <w:szCs w:val="28"/>
        </w:rPr>
        <w:t>p, không hư</w:t>
      </w:r>
      <w:r>
        <w:rPr>
          <w:rFonts w:ascii="Times New Roman" w:hAnsi="Times New Roman" w:cs="Times New Roman"/>
          <w:sz w:val="28"/>
          <w:szCs w:val="28"/>
        </w:rPr>
        <w:t>ở</w:t>
      </w:r>
      <w:r>
        <w:rPr>
          <w:rFonts w:ascii="Times New Roman" w:hAnsi="Times New Roman" w:cs="Times New Roman"/>
          <w:sz w:val="28"/>
          <w:szCs w:val="28"/>
        </w:rPr>
        <w:t>ng nhi</w:t>
      </w:r>
      <w:r>
        <w:rPr>
          <w:rFonts w:ascii="Times New Roman" w:hAnsi="Times New Roman" w:cs="Times New Roman"/>
          <w:sz w:val="28"/>
          <w:szCs w:val="28"/>
        </w:rPr>
        <w:t>ề</w:t>
      </w:r>
      <w:r>
        <w:rPr>
          <w:rFonts w:ascii="Times New Roman" w:hAnsi="Times New Roman" w:cs="Times New Roman"/>
          <w:sz w:val="28"/>
          <w:szCs w:val="28"/>
        </w:rPr>
        <w:t>u chính sách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t</w:t>
      </w:r>
      <w:r>
        <w:rPr>
          <w:rFonts w:ascii="Times New Roman" w:hAnsi="Times New Roman" w:cs="Times New Roman"/>
          <w:sz w:val="28"/>
          <w:szCs w:val="28"/>
        </w:rPr>
        <w:t>ừ</w:t>
      </w:r>
      <w:r>
        <w:rPr>
          <w:rFonts w:ascii="Times New Roman" w:hAnsi="Times New Roman" w:cs="Times New Roman"/>
          <w:sz w:val="28"/>
          <w:szCs w:val="28"/>
        </w:rPr>
        <w:t xml:space="preserve"> ngân sách nhà nư</w:t>
      </w:r>
      <w:r>
        <w:rPr>
          <w:rFonts w:ascii="Times New Roman" w:hAnsi="Times New Roman" w:cs="Times New Roman"/>
          <w:sz w:val="28"/>
          <w:szCs w:val="28"/>
        </w:rPr>
        <w:t>ớ</w:t>
      </w:r>
      <w:r>
        <w:rPr>
          <w:rFonts w:ascii="Times New Roman" w:hAnsi="Times New Roman" w:cs="Times New Roman"/>
          <w:sz w:val="28"/>
          <w:szCs w:val="28"/>
        </w:rPr>
        <w:t>c cho cùng m</w:t>
      </w:r>
      <w:r>
        <w:rPr>
          <w:rFonts w:ascii="Times New Roman" w:hAnsi="Times New Roman" w:cs="Times New Roman"/>
          <w:sz w:val="28"/>
          <w:szCs w:val="28"/>
        </w:rPr>
        <w:t>ộ</w:t>
      </w:r>
      <w:r>
        <w:rPr>
          <w:rFonts w:ascii="Times New Roman" w:hAnsi="Times New Roman" w:cs="Times New Roman"/>
          <w:sz w:val="28"/>
          <w:szCs w:val="28"/>
        </w:rPr>
        <w:t>t n</w:t>
      </w:r>
      <w:r>
        <w:rPr>
          <w:rFonts w:ascii="Times New Roman" w:hAnsi="Times New Roman" w:cs="Times New Roman"/>
          <w:sz w:val="28"/>
          <w:szCs w:val="28"/>
        </w:rPr>
        <w:t>ộ</w:t>
      </w:r>
      <w:r>
        <w:rPr>
          <w:rFonts w:ascii="Times New Roman" w:hAnsi="Times New Roman" w:cs="Times New Roman"/>
          <w:sz w:val="28"/>
          <w:szCs w:val="28"/>
        </w:rPr>
        <w:t>i du</w:t>
      </w:r>
      <w:r>
        <w:rPr>
          <w:rFonts w:ascii="Times New Roman" w:hAnsi="Times New Roman" w:cs="Times New Roman"/>
          <w:sz w:val="28"/>
          <w:szCs w:val="28"/>
        </w:rPr>
        <w:t>ng, cùng th</w:t>
      </w:r>
      <w:r>
        <w:rPr>
          <w:rFonts w:ascii="Times New Roman" w:hAnsi="Times New Roman" w:cs="Times New Roman"/>
          <w:sz w:val="28"/>
          <w:szCs w:val="28"/>
        </w:rPr>
        <w:t>ờ</w:t>
      </w:r>
      <w:r>
        <w:rPr>
          <w:rFonts w:ascii="Times New Roman" w:hAnsi="Times New Roman" w:cs="Times New Roman"/>
          <w:sz w:val="28"/>
          <w:szCs w:val="28"/>
        </w:rPr>
        <w:t>i đi</w:t>
      </w:r>
      <w:r>
        <w:rPr>
          <w:rFonts w:ascii="Times New Roman" w:hAnsi="Times New Roman" w:cs="Times New Roman"/>
          <w:sz w:val="28"/>
          <w:szCs w:val="28"/>
        </w:rPr>
        <w:t>ể</w:t>
      </w:r>
      <w:r>
        <w:rPr>
          <w:rFonts w:ascii="Times New Roman" w:hAnsi="Times New Roman" w:cs="Times New Roman"/>
          <w:sz w:val="28"/>
          <w:szCs w:val="28"/>
        </w:rPr>
        <w:t>m.</w:t>
      </w:r>
    </w:p>
    <w:p w14:paraId="5C6AADE1" w14:textId="77777777" w:rsidR="00287DF5" w:rsidRDefault="004505A1">
      <w:pPr>
        <w:numPr>
          <w:ilvl w:val="0"/>
          <w:numId w:val="7"/>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đúng n</w:t>
      </w:r>
      <w:r>
        <w:rPr>
          <w:rFonts w:ascii="Times New Roman" w:hAnsi="Times New Roman" w:cs="Times New Roman"/>
          <w:sz w:val="28"/>
          <w:szCs w:val="28"/>
        </w:rPr>
        <w:t>ộ</w:t>
      </w:r>
      <w:r>
        <w:rPr>
          <w:rFonts w:ascii="Times New Roman" w:hAnsi="Times New Roman" w:cs="Times New Roman"/>
          <w:sz w:val="28"/>
          <w:szCs w:val="28"/>
        </w:rPr>
        <w:t>i dung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h</w:t>
      </w:r>
      <w:r>
        <w:rPr>
          <w:rFonts w:ascii="Times New Roman" w:hAnsi="Times New Roman" w:cs="Times New Roman"/>
          <w:sz w:val="28"/>
          <w:szCs w:val="28"/>
        </w:rPr>
        <w:t>ợ</w:t>
      </w:r>
      <w:r>
        <w:rPr>
          <w:rFonts w:ascii="Times New Roman" w:hAnsi="Times New Roman" w:cs="Times New Roman"/>
          <w:sz w:val="28"/>
          <w:szCs w:val="28"/>
        </w:rPr>
        <w:t>p đ</w:t>
      </w:r>
      <w:r>
        <w:rPr>
          <w:rFonts w:ascii="Times New Roman" w:hAnsi="Times New Roman" w:cs="Times New Roman"/>
          <w:sz w:val="28"/>
          <w:szCs w:val="28"/>
        </w:rPr>
        <w:t>ồ</w:t>
      </w:r>
      <w:r>
        <w:rPr>
          <w:rFonts w:ascii="Times New Roman" w:hAnsi="Times New Roman" w:cs="Times New Roman"/>
          <w:sz w:val="28"/>
          <w:szCs w:val="28"/>
        </w:rPr>
        <w:t>ng/th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 liên k</w:t>
      </w:r>
      <w:r>
        <w:rPr>
          <w:rFonts w:ascii="Times New Roman" w:hAnsi="Times New Roman" w:cs="Times New Roman"/>
          <w:sz w:val="28"/>
          <w:szCs w:val="28"/>
        </w:rPr>
        <w:t>ế</w:t>
      </w:r>
      <w:r>
        <w:rPr>
          <w:rFonts w:ascii="Times New Roman" w:hAnsi="Times New Roman" w:cs="Times New Roman"/>
          <w:sz w:val="28"/>
          <w:szCs w:val="28"/>
        </w:rPr>
        <w:t>t đã ký k</w:t>
      </w:r>
      <w:r>
        <w:rPr>
          <w:rFonts w:ascii="Times New Roman" w:hAnsi="Times New Roman" w:cs="Times New Roman"/>
          <w:sz w:val="28"/>
          <w:szCs w:val="28"/>
        </w:rPr>
        <w:t>ế</w:t>
      </w:r>
      <w:r>
        <w:rPr>
          <w:rFonts w:ascii="Times New Roman" w:hAnsi="Times New Roman" w:cs="Times New Roman"/>
          <w:sz w:val="28"/>
          <w:szCs w:val="28"/>
        </w:rPr>
        <w:t>t và quy</w:t>
      </w:r>
      <w:r>
        <w:rPr>
          <w:rFonts w:ascii="Times New Roman" w:hAnsi="Times New Roman" w:cs="Times New Roman"/>
          <w:sz w:val="28"/>
          <w:szCs w:val="28"/>
        </w:rPr>
        <w:t>ế</w:t>
      </w:r>
      <w:r>
        <w:rPr>
          <w:rFonts w:ascii="Times New Roman" w:hAnsi="Times New Roman" w:cs="Times New Roman"/>
          <w:sz w:val="28"/>
          <w:szCs w:val="28"/>
        </w:rPr>
        <w:t>t đ</w:t>
      </w:r>
      <w:r>
        <w:rPr>
          <w:rFonts w:ascii="Times New Roman" w:hAnsi="Times New Roman" w:cs="Times New Roman"/>
          <w:sz w:val="28"/>
          <w:szCs w:val="28"/>
        </w:rPr>
        <w:t>ị</w:t>
      </w:r>
      <w:r>
        <w:rPr>
          <w:rFonts w:ascii="Times New Roman" w:hAnsi="Times New Roman" w:cs="Times New Roman"/>
          <w:sz w:val="28"/>
          <w:szCs w:val="28"/>
        </w:rPr>
        <w:t>nh phê duy</w:t>
      </w:r>
      <w:r>
        <w:rPr>
          <w:rFonts w:ascii="Times New Roman" w:hAnsi="Times New Roman" w:cs="Times New Roman"/>
          <w:sz w:val="28"/>
          <w:szCs w:val="28"/>
        </w:rPr>
        <w:t>ệ</w:t>
      </w:r>
      <w:r>
        <w:rPr>
          <w:rFonts w:ascii="Times New Roman" w:hAnsi="Times New Roman" w:cs="Times New Roman"/>
          <w:sz w:val="28"/>
          <w:szCs w:val="28"/>
        </w:rPr>
        <w:t>t c</w:t>
      </w:r>
      <w:r>
        <w:rPr>
          <w:rFonts w:ascii="Times New Roman" w:hAnsi="Times New Roman" w:cs="Times New Roman"/>
          <w:sz w:val="28"/>
          <w:szCs w:val="28"/>
        </w:rPr>
        <w:t>ủ</w:t>
      </w:r>
      <w:r>
        <w:rPr>
          <w:rFonts w:ascii="Times New Roman" w:hAnsi="Times New Roman" w:cs="Times New Roman"/>
          <w:sz w:val="28"/>
          <w:szCs w:val="28"/>
        </w:rPr>
        <w:t>a cơ quan có th</w:t>
      </w:r>
      <w:r>
        <w:rPr>
          <w:rFonts w:ascii="Times New Roman" w:hAnsi="Times New Roman" w:cs="Times New Roman"/>
          <w:sz w:val="28"/>
          <w:szCs w:val="28"/>
        </w:rPr>
        <w:t>ẩ</w:t>
      </w:r>
      <w:r>
        <w:rPr>
          <w:rFonts w:ascii="Times New Roman" w:hAnsi="Times New Roman" w:cs="Times New Roman"/>
          <w:sz w:val="28"/>
          <w:szCs w:val="28"/>
        </w:rPr>
        <w:t>m quy</w:t>
      </w:r>
      <w:r>
        <w:rPr>
          <w:rFonts w:ascii="Times New Roman" w:hAnsi="Times New Roman" w:cs="Times New Roman"/>
          <w:sz w:val="28"/>
          <w:szCs w:val="28"/>
        </w:rPr>
        <w:t>ề</w:t>
      </w:r>
      <w:r>
        <w:rPr>
          <w:rFonts w:ascii="Times New Roman" w:hAnsi="Times New Roman" w:cs="Times New Roman"/>
          <w:sz w:val="28"/>
          <w:szCs w:val="28"/>
        </w:rPr>
        <w:t>n.</w:t>
      </w:r>
    </w:p>
    <w:p w14:paraId="039D7718" w14:textId="77777777" w:rsidR="00287DF5" w:rsidRDefault="004505A1">
      <w:pPr>
        <w:numPr>
          <w:ilvl w:val="0"/>
          <w:numId w:val="7"/>
        </w:numPr>
        <w:spacing w:before="120" w:after="0" w:line="240" w:lineRule="auto"/>
        <w:rPr>
          <w:rFonts w:ascii="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rPr>
        <w:t>ố</w:t>
      </w:r>
      <w:r>
        <w:rPr>
          <w:rFonts w:ascii="Times New Roman" w:hAnsi="Times New Roman" w:cs="Times New Roman"/>
          <w:sz w:val="28"/>
          <w:szCs w:val="28"/>
        </w:rPr>
        <w:t xml:space="preserve"> trí đ</w:t>
      </w:r>
      <w:r>
        <w:rPr>
          <w:rFonts w:ascii="Times New Roman" w:hAnsi="Times New Roman" w:cs="Times New Roman"/>
          <w:sz w:val="28"/>
          <w:szCs w:val="28"/>
        </w:rPr>
        <w:t>ầ</w:t>
      </w:r>
      <w:r>
        <w:rPr>
          <w:rFonts w:ascii="Times New Roman" w:hAnsi="Times New Roman" w:cs="Times New Roman"/>
          <w:sz w:val="28"/>
          <w:szCs w:val="28"/>
        </w:rPr>
        <w:t>y đ</w:t>
      </w:r>
      <w:r>
        <w:rPr>
          <w:rFonts w:ascii="Times New Roman" w:hAnsi="Times New Roman" w:cs="Times New Roman"/>
          <w:sz w:val="28"/>
          <w:szCs w:val="28"/>
        </w:rPr>
        <w:t>ủ</w:t>
      </w:r>
      <w:r>
        <w:rPr>
          <w:rFonts w:ascii="Times New Roman" w:hAnsi="Times New Roman" w:cs="Times New Roman"/>
          <w:sz w:val="28"/>
          <w:szCs w:val="28"/>
        </w:rPr>
        <w:t xml:space="preserve"> v</w:t>
      </w:r>
      <w:r>
        <w:rPr>
          <w:rFonts w:ascii="Times New Roman" w:hAnsi="Times New Roman" w:cs="Times New Roman"/>
          <w:sz w:val="28"/>
          <w:szCs w:val="28"/>
        </w:rPr>
        <w:t>ố</w:t>
      </w:r>
      <w:r>
        <w:rPr>
          <w:rFonts w:ascii="Times New Roman" w:hAnsi="Times New Roman" w:cs="Times New Roman"/>
          <w:sz w:val="28"/>
          <w:szCs w:val="28"/>
        </w:rPr>
        <w:t>n đ</w:t>
      </w:r>
      <w:r>
        <w:rPr>
          <w:rFonts w:ascii="Times New Roman" w:hAnsi="Times New Roman" w:cs="Times New Roman"/>
          <w:sz w:val="28"/>
          <w:szCs w:val="28"/>
        </w:rPr>
        <w:t>ố</w:t>
      </w:r>
      <w:r>
        <w:rPr>
          <w:rFonts w:ascii="Times New Roman" w:hAnsi="Times New Roman" w:cs="Times New Roman"/>
          <w:sz w:val="28"/>
          <w:szCs w:val="28"/>
        </w:rPr>
        <w:t xml:space="preserve">i </w:t>
      </w:r>
      <w:r>
        <w:rPr>
          <w:rFonts w:ascii="Times New Roman" w:hAnsi="Times New Roman" w:cs="Times New Roman"/>
          <w:sz w:val="28"/>
          <w:szCs w:val="28"/>
        </w:rPr>
        <w:t>ứ</w:t>
      </w:r>
      <w:r>
        <w:rPr>
          <w:rFonts w:ascii="Times New Roman" w:hAnsi="Times New Roman" w:cs="Times New Roman"/>
          <w:sz w:val="28"/>
          <w:szCs w:val="28"/>
        </w:rPr>
        <w:t>ng, huy đ</w:t>
      </w:r>
      <w:r>
        <w:rPr>
          <w:rFonts w:ascii="Times New Roman" w:hAnsi="Times New Roman" w:cs="Times New Roman"/>
          <w:sz w:val="28"/>
          <w:szCs w:val="28"/>
        </w:rPr>
        <w:t>ộ</w:t>
      </w:r>
      <w:r>
        <w:rPr>
          <w:rFonts w:ascii="Times New Roman" w:hAnsi="Times New Roman" w:cs="Times New Roman"/>
          <w:sz w:val="28"/>
          <w:szCs w:val="28"/>
        </w:rPr>
        <w:t>ng các ngu</w:t>
      </w:r>
      <w:r>
        <w:rPr>
          <w:rFonts w:ascii="Times New Roman" w:hAnsi="Times New Roman" w:cs="Times New Roman"/>
          <w:sz w:val="28"/>
          <w:szCs w:val="28"/>
        </w:rPr>
        <w:t>ồ</w:t>
      </w:r>
      <w:r>
        <w:rPr>
          <w:rFonts w:ascii="Times New Roman" w:hAnsi="Times New Roman" w:cs="Times New Roman"/>
          <w:sz w:val="28"/>
          <w:szCs w:val="28"/>
        </w:rPr>
        <w:t>n l</w:t>
      </w:r>
      <w:r>
        <w:rPr>
          <w:rFonts w:ascii="Times New Roman" w:hAnsi="Times New Roman" w:cs="Times New Roman"/>
          <w:sz w:val="28"/>
          <w:szCs w:val="28"/>
        </w:rPr>
        <w:t>ự</w:t>
      </w:r>
      <w:r>
        <w:rPr>
          <w:rFonts w:ascii="Times New Roman" w:hAnsi="Times New Roman" w:cs="Times New Roman"/>
          <w:sz w:val="28"/>
          <w:szCs w:val="28"/>
        </w:rPr>
        <w:t>c h</w:t>
      </w:r>
      <w:r>
        <w:rPr>
          <w:rFonts w:ascii="Times New Roman" w:hAnsi="Times New Roman" w:cs="Times New Roman"/>
          <w:sz w:val="28"/>
          <w:szCs w:val="28"/>
        </w:rPr>
        <w:t>ợ</w:t>
      </w:r>
      <w:r>
        <w:rPr>
          <w:rFonts w:ascii="Times New Roman" w:hAnsi="Times New Roman" w:cs="Times New Roman"/>
          <w:sz w:val="28"/>
          <w:szCs w:val="28"/>
        </w:rPr>
        <w:t>p pháp đ</w:t>
      </w:r>
      <w:r>
        <w:rPr>
          <w:rFonts w:ascii="Times New Roman" w:hAnsi="Times New Roman" w:cs="Times New Roman"/>
          <w:sz w:val="28"/>
          <w:szCs w:val="28"/>
        </w:rPr>
        <w:t>ể</w:t>
      </w:r>
      <w:r>
        <w:rPr>
          <w:rFonts w:ascii="Times New Roman" w:hAnsi="Times New Roman" w:cs="Times New Roman"/>
          <w:sz w:val="28"/>
          <w:szCs w:val="28"/>
        </w:rPr>
        <w:t xml:space="preserve">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w:t>
      </w:r>
    </w:p>
    <w:p w14:paraId="4AEE8BD7" w14:textId="77777777" w:rsidR="00287DF5" w:rsidRDefault="004505A1">
      <w:pPr>
        <w:numPr>
          <w:ilvl w:val="0"/>
          <w:numId w:val="7"/>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Tuân th</w:t>
      </w:r>
      <w:r>
        <w:rPr>
          <w:rFonts w:ascii="Times New Roman" w:hAnsi="Times New Roman" w:cs="Times New Roman"/>
          <w:sz w:val="28"/>
          <w:szCs w:val="28"/>
        </w:rPr>
        <w:t>ủ</w:t>
      </w:r>
      <w:r>
        <w:rPr>
          <w:rFonts w:ascii="Times New Roman" w:hAnsi="Times New Roman" w:cs="Times New Roman"/>
          <w:sz w:val="28"/>
          <w:szCs w:val="28"/>
        </w:rPr>
        <w:t xml:space="preserve"> đ</w:t>
      </w:r>
      <w:r>
        <w:rPr>
          <w:rFonts w:ascii="Times New Roman" w:hAnsi="Times New Roman" w:cs="Times New Roman"/>
          <w:sz w:val="28"/>
          <w:szCs w:val="28"/>
        </w:rPr>
        <w:t>ầ</w:t>
      </w:r>
      <w:r>
        <w:rPr>
          <w:rFonts w:ascii="Times New Roman" w:hAnsi="Times New Roman" w:cs="Times New Roman"/>
          <w:sz w:val="28"/>
          <w:szCs w:val="28"/>
        </w:rPr>
        <w:t>y đ</w:t>
      </w:r>
      <w:r>
        <w:rPr>
          <w:rFonts w:ascii="Times New Roman" w:hAnsi="Times New Roman" w:cs="Times New Roman"/>
          <w:sz w:val="28"/>
          <w:szCs w:val="28"/>
        </w:rPr>
        <w:t>ủ</w:t>
      </w:r>
      <w:r>
        <w:rPr>
          <w:rFonts w:ascii="Times New Roman" w:hAnsi="Times New Roman" w:cs="Times New Roman"/>
          <w:sz w:val="28"/>
          <w:szCs w:val="28"/>
        </w:rPr>
        <w:t xml:space="preserve"> quy đ</w:t>
      </w:r>
      <w:r>
        <w:rPr>
          <w:rFonts w:ascii="Times New Roman" w:hAnsi="Times New Roman" w:cs="Times New Roman"/>
          <w:sz w:val="28"/>
          <w:szCs w:val="28"/>
        </w:rPr>
        <w:t>ị</w:t>
      </w:r>
      <w:r>
        <w:rPr>
          <w:rFonts w:ascii="Times New Roman" w:hAnsi="Times New Roman" w:cs="Times New Roman"/>
          <w:sz w:val="28"/>
          <w:szCs w:val="28"/>
        </w:rPr>
        <w:t>nh c</w:t>
      </w:r>
      <w:r>
        <w:rPr>
          <w:rFonts w:ascii="Times New Roman" w:hAnsi="Times New Roman" w:cs="Times New Roman"/>
          <w:sz w:val="28"/>
          <w:szCs w:val="28"/>
        </w:rPr>
        <w:t>ủ</w:t>
      </w:r>
      <w:r>
        <w:rPr>
          <w:rFonts w:ascii="Times New Roman" w:hAnsi="Times New Roman" w:cs="Times New Roman"/>
          <w:sz w:val="28"/>
          <w:szCs w:val="28"/>
        </w:rPr>
        <w:t>a pháp lu</w:t>
      </w:r>
      <w:r>
        <w:rPr>
          <w:rFonts w:ascii="Times New Roman" w:hAnsi="Times New Roman" w:cs="Times New Roman"/>
          <w:sz w:val="28"/>
          <w:szCs w:val="28"/>
        </w:rPr>
        <w:t>ậ</w:t>
      </w:r>
      <w:r>
        <w:rPr>
          <w:rFonts w:ascii="Times New Roman" w:hAnsi="Times New Roman" w:cs="Times New Roman"/>
          <w:sz w:val="28"/>
          <w:szCs w:val="28"/>
        </w:rPr>
        <w:t>t v</w:t>
      </w:r>
      <w:r>
        <w:rPr>
          <w:rFonts w:ascii="Times New Roman" w:hAnsi="Times New Roman" w:cs="Times New Roman"/>
          <w:sz w:val="28"/>
          <w:szCs w:val="28"/>
        </w:rPr>
        <w:t>ề</w:t>
      </w:r>
      <w:r>
        <w:rPr>
          <w:rFonts w:ascii="Times New Roman" w:hAnsi="Times New Roman" w:cs="Times New Roman"/>
          <w:sz w:val="28"/>
          <w:szCs w:val="28"/>
        </w:rPr>
        <w:t xml:space="preserve"> tiêu chu</w:t>
      </w:r>
      <w:r>
        <w:rPr>
          <w:rFonts w:ascii="Times New Roman" w:hAnsi="Times New Roman" w:cs="Times New Roman"/>
          <w:sz w:val="28"/>
          <w:szCs w:val="28"/>
        </w:rPr>
        <w:t>ẩ</w:t>
      </w:r>
      <w:r>
        <w:rPr>
          <w:rFonts w:ascii="Times New Roman" w:hAnsi="Times New Roman" w:cs="Times New Roman"/>
          <w:sz w:val="28"/>
          <w:szCs w:val="28"/>
        </w:rPr>
        <w:t>n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ng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 xml:space="preserve">m,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w:t>
      </w:r>
      <w:r>
        <w:rPr>
          <w:rFonts w:ascii="Times New Roman" w:hAnsi="Times New Roman" w:cs="Times New Roman"/>
          <w:sz w:val="28"/>
          <w:szCs w:val="28"/>
        </w:rPr>
        <w:t>ự</w:t>
      </w:r>
      <w:r>
        <w:rPr>
          <w:rFonts w:ascii="Times New Roman" w:hAnsi="Times New Roman" w:cs="Times New Roman"/>
          <w:sz w:val="28"/>
          <w:szCs w:val="28"/>
        </w:rPr>
        <w:t>c ph</w:t>
      </w:r>
      <w:r>
        <w:rPr>
          <w:rFonts w:ascii="Times New Roman" w:hAnsi="Times New Roman" w:cs="Times New Roman"/>
          <w:sz w:val="28"/>
          <w:szCs w:val="28"/>
        </w:rPr>
        <w:t>ẩ</w:t>
      </w:r>
      <w:r>
        <w:rPr>
          <w:rFonts w:ascii="Times New Roman" w:hAnsi="Times New Roman" w:cs="Times New Roman"/>
          <w:sz w:val="28"/>
          <w:szCs w:val="28"/>
        </w:rPr>
        <w:t>m, an toàn d</w:t>
      </w:r>
      <w:r>
        <w:rPr>
          <w:rFonts w:ascii="Times New Roman" w:hAnsi="Times New Roman" w:cs="Times New Roman"/>
          <w:sz w:val="28"/>
          <w:szCs w:val="28"/>
        </w:rPr>
        <w:t>ị</w:t>
      </w:r>
      <w:r>
        <w:rPr>
          <w:rFonts w:ascii="Times New Roman" w:hAnsi="Times New Roman" w:cs="Times New Roman"/>
          <w:sz w:val="28"/>
          <w:szCs w:val="28"/>
        </w:rPr>
        <w:t>ch b</w:t>
      </w:r>
      <w:r>
        <w:rPr>
          <w:rFonts w:ascii="Times New Roman" w:hAnsi="Times New Roman" w:cs="Times New Roman"/>
          <w:sz w:val="28"/>
          <w:szCs w:val="28"/>
        </w:rPr>
        <w:t>ệ</w:t>
      </w:r>
      <w:r>
        <w:rPr>
          <w:rFonts w:ascii="Times New Roman" w:hAnsi="Times New Roman" w:cs="Times New Roman"/>
          <w:sz w:val="28"/>
          <w:szCs w:val="28"/>
        </w:rPr>
        <w:t>nh, b</w:t>
      </w:r>
      <w:r>
        <w:rPr>
          <w:rFonts w:ascii="Times New Roman" w:hAnsi="Times New Roman" w:cs="Times New Roman"/>
          <w:sz w:val="28"/>
          <w:szCs w:val="28"/>
        </w:rPr>
        <w:t>ả</w:t>
      </w:r>
      <w:r>
        <w:rPr>
          <w:rFonts w:ascii="Times New Roman" w:hAnsi="Times New Roman" w:cs="Times New Roman"/>
          <w:sz w:val="28"/>
          <w:szCs w:val="28"/>
        </w:rPr>
        <w:t>o v</w:t>
      </w:r>
      <w:r>
        <w:rPr>
          <w:rFonts w:ascii="Times New Roman" w:hAnsi="Times New Roman" w:cs="Times New Roman"/>
          <w:sz w:val="28"/>
          <w:szCs w:val="28"/>
        </w:rPr>
        <w:t>ệ</w:t>
      </w:r>
      <w:r>
        <w:rPr>
          <w:rFonts w:ascii="Times New Roman" w:hAnsi="Times New Roman" w:cs="Times New Roman"/>
          <w:sz w:val="28"/>
          <w:szCs w:val="28"/>
        </w:rPr>
        <w:t xml:space="preserve"> môi trư</w:t>
      </w:r>
      <w:r>
        <w:rPr>
          <w:rFonts w:ascii="Times New Roman" w:hAnsi="Times New Roman" w:cs="Times New Roman"/>
          <w:sz w:val="28"/>
          <w:szCs w:val="28"/>
        </w:rPr>
        <w:t>ờ</w:t>
      </w:r>
      <w:r>
        <w:rPr>
          <w:rFonts w:ascii="Times New Roman" w:hAnsi="Times New Roman" w:cs="Times New Roman"/>
          <w:sz w:val="28"/>
          <w:szCs w:val="28"/>
        </w:rPr>
        <w:t>ng,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 và các quy đ</w:t>
      </w:r>
      <w:r>
        <w:rPr>
          <w:rFonts w:ascii="Times New Roman" w:hAnsi="Times New Roman" w:cs="Times New Roman"/>
          <w:sz w:val="28"/>
          <w:szCs w:val="28"/>
        </w:rPr>
        <w:t>ị</w:t>
      </w:r>
      <w:r>
        <w:rPr>
          <w:rFonts w:ascii="Times New Roman" w:hAnsi="Times New Roman" w:cs="Times New Roman"/>
          <w:sz w:val="28"/>
          <w:szCs w:val="28"/>
        </w:rPr>
        <w:t>nh pháp lu</w:t>
      </w:r>
      <w:r>
        <w:rPr>
          <w:rFonts w:ascii="Times New Roman" w:hAnsi="Times New Roman" w:cs="Times New Roman"/>
          <w:sz w:val="28"/>
          <w:szCs w:val="28"/>
        </w:rPr>
        <w:t>ậ</w:t>
      </w:r>
      <w:r>
        <w:rPr>
          <w:rFonts w:ascii="Times New Roman" w:hAnsi="Times New Roman" w:cs="Times New Roman"/>
          <w:sz w:val="28"/>
          <w:szCs w:val="28"/>
        </w:rPr>
        <w:t>t chuyên ngành có liên quan.</w:t>
      </w:r>
    </w:p>
    <w:p w14:paraId="3C7792D1" w14:textId="77777777" w:rsidR="00287DF5" w:rsidRDefault="004505A1">
      <w:pPr>
        <w:numPr>
          <w:ilvl w:val="0"/>
          <w:numId w:val="7"/>
        </w:numPr>
        <w:spacing w:before="120" w:after="0" w:line="240" w:lineRule="auto"/>
        <w:rPr>
          <w:rFonts w:ascii="Times New Roman" w:hAnsi="Times New Roman" w:cs="Times New Roman"/>
          <w:sz w:val="28"/>
          <w:szCs w:val="28"/>
        </w:rPr>
      </w:pPr>
      <w:r>
        <w:rPr>
          <w:rFonts w:ascii="Times New Roman" w:hAnsi="Times New Roman" w:cs="Times New Roman"/>
          <w:sz w:val="28"/>
          <w:szCs w:val="28"/>
        </w:rPr>
        <w:t>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ng kinh phí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đúng m</w:t>
      </w:r>
      <w:r>
        <w:rPr>
          <w:rFonts w:ascii="Times New Roman" w:hAnsi="Times New Roman" w:cs="Times New Roman"/>
          <w:sz w:val="28"/>
          <w:szCs w:val="28"/>
        </w:rPr>
        <w:t>ụ</w:t>
      </w:r>
      <w:r>
        <w:rPr>
          <w:rFonts w:ascii="Times New Roman" w:hAnsi="Times New Roman" w:cs="Times New Roman"/>
          <w:sz w:val="28"/>
          <w:szCs w:val="28"/>
        </w:rPr>
        <w:t>c đích, đúng đ</w:t>
      </w:r>
      <w:r>
        <w:rPr>
          <w:rFonts w:ascii="Times New Roman" w:hAnsi="Times New Roman" w:cs="Times New Roman"/>
          <w:sz w:val="28"/>
          <w:szCs w:val="28"/>
        </w:rPr>
        <w:t>ố</w:t>
      </w:r>
      <w:r>
        <w:rPr>
          <w:rFonts w:ascii="Times New Roman" w:hAnsi="Times New Roman" w:cs="Times New Roman"/>
          <w:sz w:val="28"/>
          <w:szCs w:val="28"/>
        </w:rPr>
        <w:t>i tư</w:t>
      </w:r>
      <w:r>
        <w:rPr>
          <w:rFonts w:ascii="Times New Roman" w:hAnsi="Times New Roman" w:cs="Times New Roman"/>
          <w:sz w:val="28"/>
          <w:szCs w:val="28"/>
        </w:rPr>
        <w:t>ợ</w:t>
      </w:r>
      <w:r>
        <w:rPr>
          <w:rFonts w:ascii="Times New Roman" w:hAnsi="Times New Roman" w:cs="Times New Roman"/>
          <w:sz w:val="28"/>
          <w:szCs w:val="28"/>
        </w:rPr>
        <w:t>ng, ch</w:t>
      </w:r>
      <w:r>
        <w:rPr>
          <w:rFonts w:ascii="Times New Roman" w:hAnsi="Times New Roman" w:cs="Times New Roman"/>
          <w:sz w:val="28"/>
          <w:szCs w:val="28"/>
        </w:rPr>
        <w:t>ị</w:t>
      </w:r>
      <w:r>
        <w:rPr>
          <w:rFonts w:ascii="Times New Roman" w:hAnsi="Times New Roman" w:cs="Times New Roman"/>
          <w:sz w:val="28"/>
          <w:szCs w:val="28"/>
        </w:rPr>
        <w:t>u s</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ể</w:t>
      </w:r>
      <w:r>
        <w:rPr>
          <w:rFonts w:ascii="Times New Roman" w:hAnsi="Times New Roman" w:cs="Times New Roman"/>
          <w:sz w:val="28"/>
          <w:szCs w:val="28"/>
        </w:rPr>
        <w:t>m tra, giám sát, thanh tra, ki</w:t>
      </w:r>
      <w:r>
        <w:rPr>
          <w:rFonts w:ascii="Times New Roman" w:hAnsi="Times New Roman" w:cs="Times New Roman"/>
          <w:sz w:val="28"/>
          <w:szCs w:val="28"/>
        </w:rPr>
        <w:t>ể</w:t>
      </w:r>
      <w:r>
        <w:rPr>
          <w:rFonts w:ascii="Times New Roman" w:hAnsi="Times New Roman" w:cs="Times New Roman"/>
          <w:sz w:val="28"/>
          <w:szCs w:val="28"/>
        </w:rPr>
        <w:t>m toán c</w:t>
      </w:r>
      <w:r>
        <w:rPr>
          <w:rFonts w:ascii="Times New Roman" w:hAnsi="Times New Roman" w:cs="Times New Roman"/>
          <w:sz w:val="28"/>
          <w:szCs w:val="28"/>
        </w:rPr>
        <w:t>ủ</w:t>
      </w:r>
      <w:r>
        <w:rPr>
          <w:rFonts w:ascii="Times New Roman" w:hAnsi="Times New Roman" w:cs="Times New Roman"/>
          <w:sz w:val="28"/>
          <w:szCs w:val="28"/>
        </w:rPr>
        <w:t>a cơ quan có th</w:t>
      </w:r>
      <w:r>
        <w:rPr>
          <w:rFonts w:ascii="Times New Roman" w:hAnsi="Times New Roman" w:cs="Times New Roman"/>
          <w:sz w:val="28"/>
          <w:szCs w:val="28"/>
        </w:rPr>
        <w:t>ẩ</w:t>
      </w:r>
      <w:r>
        <w:rPr>
          <w:rFonts w:ascii="Times New Roman" w:hAnsi="Times New Roman" w:cs="Times New Roman"/>
          <w:sz w:val="28"/>
          <w:szCs w:val="28"/>
        </w:rPr>
        <w:t>m quy</w:t>
      </w:r>
      <w:r>
        <w:rPr>
          <w:rFonts w:ascii="Times New Roman" w:hAnsi="Times New Roman" w:cs="Times New Roman"/>
          <w:sz w:val="28"/>
          <w:szCs w:val="28"/>
        </w:rPr>
        <w:t>ề</w:t>
      </w:r>
      <w:r>
        <w:rPr>
          <w:rFonts w:ascii="Times New Roman" w:hAnsi="Times New Roman" w:cs="Times New Roman"/>
          <w:sz w:val="28"/>
          <w:szCs w:val="28"/>
        </w:rPr>
        <w:t>n.</w:t>
      </w:r>
    </w:p>
    <w:p w14:paraId="5248425A" w14:textId="77777777" w:rsidR="00287DF5" w:rsidRDefault="004505A1">
      <w:pPr>
        <w:numPr>
          <w:ilvl w:val="0"/>
          <w:numId w:val="7"/>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ch</w:t>
      </w:r>
      <w:r>
        <w:rPr>
          <w:rFonts w:ascii="Times New Roman" w:hAnsi="Times New Roman" w:cs="Times New Roman"/>
          <w:sz w:val="28"/>
          <w:szCs w:val="28"/>
        </w:rPr>
        <w:t>ế</w:t>
      </w:r>
      <w:r>
        <w:rPr>
          <w:rFonts w:ascii="Times New Roman" w:hAnsi="Times New Roman" w:cs="Times New Roman"/>
          <w:sz w:val="28"/>
          <w:szCs w:val="28"/>
        </w:rPr>
        <w:t xml:space="preserve"> đ</w:t>
      </w:r>
      <w:r>
        <w:rPr>
          <w:rFonts w:ascii="Times New Roman" w:hAnsi="Times New Roman" w:cs="Times New Roman"/>
          <w:sz w:val="28"/>
          <w:szCs w:val="28"/>
        </w:rPr>
        <w:t>ộ</w:t>
      </w:r>
      <w:r>
        <w:rPr>
          <w:rFonts w:ascii="Times New Roman" w:hAnsi="Times New Roman" w:cs="Times New Roman"/>
          <w:sz w:val="28"/>
          <w:szCs w:val="28"/>
        </w:rPr>
        <w:t xml:space="preserve"> báo cáo, cung c</w:t>
      </w:r>
      <w:r>
        <w:rPr>
          <w:rFonts w:ascii="Times New Roman" w:hAnsi="Times New Roman" w:cs="Times New Roman"/>
          <w:sz w:val="28"/>
          <w:szCs w:val="28"/>
        </w:rPr>
        <w:t>ấ</w:t>
      </w:r>
      <w:r>
        <w:rPr>
          <w:rFonts w:ascii="Times New Roman" w:hAnsi="Times New Roman" w:cs="Times New Roman"/>
          <w:sz w:val="28"/>
          <w:szCs w:val="28"/>
        </w:rPr>
        <w:t>p thông tin ph</w:t>
      </w:r>
      <w:r>
        <w:rPr>
          <w:rFonts w:ascii="Times New Roman" w:hAnsi="Times New Roman" w:cs="Times New Roman"/>
          <w:sz w:val="28"/>
          <w:szCs w:val="28"/>
        </w:rPr>
        <w:t>ụ</w:t>
      </w:r>
      <w:r>
        <w:rPr>
          <w:rFonts w:ascii="Times New Roman" w:hAnsi="Times New Roman" w:cs="Times New Roman"/>
          <w:sz w:val="28"/>
          <w:szCs w:val="28"/>
        </w:rPr>
        <w:t>c v</w:t>
      </w:r>
      <w:r>
        <w:rPr>
          <w:rFonts w:ascii="Times New Roman" w:hAnsi="Times New Roman" w:cs="Times New Roman"/>
          <w:sz w:val="28"/>
          <w:szCs w:val="28"/>
        </w:rPr>
        <w:t>ụ</w:t>
      </w:r>
      <w:r>
        <w:rPr>
          <w:rFonts w:ascii="Times New Roman" w:hAnsi="Times New Roman" w:cs="Times New Roman"/>
          <w:sz w:val="28"/>
          <w:szCs w:val="28"/>
        </w:rPr>
        <w:t xml:space="preserve"> công tác theo dõi, đánh giá, h</w:t>
      </w:r>
      <w:r>
        <w:rPr>
          <w:rFonts w:ascii="Times New Roman" w:hAnsi="Times New Roman" w:cs="Times New Roman"/>
          <w:sz w:val="28"/>
          <w:szCs w:val="28"/>
        </w:rPr>
        <w:t>ậ</w:t>
      </w:r>
      <w:r>
        <w:rPr>
          <w:rFonts w:ascii="Times New Roman" w:hAnsi="Times New Roman" w:cs="Times New Roman"/>
          <w:sz w:val="28"/>
          <w:szCs w:val="28"/>
        </w:rPr>
        <w:t>u ki</w:t>
      </w:r>
      <w:r>
        <w:rPr>
          <w:rFonts w:ascii="Times New Roman" w:hAnsi="Times New Roman" w:cs="Times New Roman"/>
          <w:sz w:val="28"/>
          <w:szCs w:val="28"/>
        </w:rPr>
        <w:t>ể</w:t>
      </w:r>
      <w:r>
        <w:rPr>
          <w:rFonts w:ascii="Times New Roman" w:hAnsi="Times New Roman" w:cs="Times New Roman"/>
          <w:sz w:val="28"/>
          <w:szCs w:val="28"/>
        </w:rPr>
        <w:t>m theo quy đ</w:t>
      </w:r>
      <w:r>
        <w:rPr>
          <w:rFonts w:ascii="Times New Roman" w:hAnsi="Times New Roman" w:cs="Times New Roman"/>
          <w:sz w:val="28"/>
          <w:szCs w:val="28"/>
        </w:rPr>
        <w:t>ị</w:t>
      </w:r>
      <w:r>
        <w:rPr>
          <w:rFonts w:ascii="Times New Roman" w:hAnsi="Times New Roman" w:cs="Times New Roman"/>
          <w:sz w:val="28"/>
          <w:szCs w:val="28"/>
        </w:rPr>
        <w:t>nh.</w:t>
      </w:r>
    </w:p>
    <w:p w14:paraId="39265C26"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VI. DANH M</w:t>
      </w:r>
      <w:r>
        <w:rPr>
          <w:rFonts w:ascii="Times New Roman" w:hAnsi="Times New Roman" w:cs="Times New Roman"/>
          <w:b/>
          <w:bCs/>
          <w:sz w:val="28"/>
          <w:szCs w:val="28"/>
        </w:rPr>
        <w:t>Ụ</w:t>
      </w:r>
      <w:r>
        <w:rPr>
          <w:rFonts w:ascii="Times New Roman" w:hAnsi="Times New Roman" w:cs="Times New Roman"/>
          <w:b/>
          <w:bCs/>
          <w:sz w:val="28"/>
          <w:szCs w:val="28"/>
        </w:rPr>
        <w:t>C H</w:t>
      </w:r>
      <w:r>
        <w:rPr>
          <w:rFonts w:ascii="Times New Roman" w:hAnsi="Times New Roman" w:cs="Times New Roman"/>
          <w:b/>
          <w:bCs/>
          <w:sz w:val="28"/>
          <w:szCs w:val="28"/>
        </w:rPr>
        <w:t>Ồ</w:t>
      </w:r>
      <w:r>
        <w:rPr>
          <w:rFonts w:ascii="Times New Roman" w:hAnsi="Times New Roman" w:cs="Times New Roman"/>
          <w:b/>
          <w:bCs/>
          <w:sz w:val="28"/>
          <w:szCs w:val="28"/>
        </w:rPr>
        <w:t xml:space="preserve"> SƠ KÈM THEO</w:t>
      </w:r>
    </w:p>
    <w:p w14:paraId="0FA9F566" w14:textId="77777777" w:rsidR="00287DF5" w:rsidRDefault="004505A1">
      <w:pPr>
        <w:numPr>
          <w:ilvl w:val="0"/>
          <w:numId w:val="8"/>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Thuy</w:t>
      </w:r>
      <w:r>
        <w:rPr>
          <w:rFonts w:ascii="Times New Roman" w:hAnsi="Times New Roman" w:cs="Times New Roman"/>
          <w:sz w:val="28"/>
          <w:szCs w:val="28"/>
        </w:rPr>
        <w:t>ế</w:t>
      </w:r>
      <w:r>
        <w:rPr>
          <w:rFonts w:ascii="Times New Roman" w:hAnsi="Times New Roman" w:cs="Times New Roman"/>
          <w:sz w:val="28"/>
          <w:szCs w:val="28"/>
        </w:rPr>
        <w:t>t minh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xml:space="preserve"> nông </w:t>
      </w:r>
      <w:r>
        <w:rPr>
          <w:rFonts w:ascii="Times New Roman" w:hAnsi="Times New Roman" w:cs="Times New Roman"/>
          <w:sz w:val="28"/>
          <w:szCs w:val="28"/>
        </w:rPr>
        <w:t>nghi</w:t>
      </w:r>
      <w:r>
        <w:rPr>
          <w:rFonts w:ascii="Times New Roman" w:hAnsi="Times New Roman" w:cs="Times New Roman"/>
          <w:sz w:val="28"/>
          <w:szCs w:val="28"/>
        </w:rPr>
        <w:t>ệ</w:t>
      </w:r>
      <w:r>
        <w:rPr>
          <w:rFonts w:ascii="Times New Roman" w:hAnsi="Times New Roman" w:cs="Times New Roman"/>
          <w:sz w:val="28"/>
          <w:szCs w:val="28"/>
        </w:rPr>
        <w:t>p b</w:t>
      </w:r>
      <w:r>
        <w:rPr>
          <w:rFonts w:ascii="Times New Roman" w:hAnsi="Times New Roman" w:cs="Times New Roman"/>
          <w:sz w:val="28"/>
          <w:szCs w:val="28"/>
        </w:rPr>
        <w:t>ề</w:t>
      </w:r>
      <w:r>
        <w:rPr>
          <w:rFonts w:ascii="Times New Roman" w:hAnsi="Times New Roman" w:cs="Times New Roman"/>
          <w:sz w:val="28"/>
          <w:szCs w:val="28"/>
        </w:rPr>
        <w:t>n v</w:t>
      </w:r>
      <w:r>
        <w:rPr>
          <w:rFonts w:ascii="Times New Roman" w:hAnsi="Times New Roman" w:cs="Times New Roman"/>
          <w:sz w:val="28"/>
          <w:szCs w:val="28"/>
        </w:rPr>
        <w:t>ữ</w:t>
      </w:r>
      <w:r>
        <w:rPr>
          <w:rFonts w:ascii="Times New Roman" w:hAnsi="Times New Roman" w:cs="Times New Roman"/>
          <w:sz w:val="28"/>
          <w:szCs w:val="28"/>
        </w:rPr>
        <w:t>ng (M</w:t>
      </w:r>
      <w:r>
        <w:rPr>
          <w:rFonts w:ascii="Times New Roman" w:hAnsi="Times New Roman" w:cs="Times New Roman"/>
          <w:sz w:val="28"/>
          <w:szCs w:val="28"/>
        </w:rPr>
        <w:t>ẫ</w:t>
      </w:r>
      <w:r>
        <w:rPr>
          <w:rFonts w:ascii="Times New Roman" w:hAnsi="Times New Roman" w:cs="Times New Roman"/>
          <w:sz w:val="28"/>
          <w:szCs w:val="28"/>
        </w:rPr>
        <w:t>u s</w:t>
      </w:r>
      <w:r>
        <w:rPr>
          <w:rFonts w:ascii="Times New Roman" w:hAnsi="Times New Roman" w:cs="Times New Roman"/>
          <w:sz w:val="28"/>
          <w:szCs w:val="28"/>
        </w:rPr>
        <w:t>ố</w:t>
      </w:r>
      <w:r>
        <w:rPr>
          <w:rFonts w:ascii="Times New Roman" w:hAnsi="Times New Roman" w:cs="Times New Roman"/>
          <w:sz w:val="28"/>
          <w:szCs w:val="28"/>
        </w:rPr>
        <w:t xml:space="preserve"> 02).</w:t>
      </w:r>
    </w:p>
    <w:p w14:paraId="06380A7F" w14:textId="77777777" w:rsidR="00287DF5" w:rsidRDefault="004505A1">
      <w:pPr>
        <w:numPr>
          <w:ilvl w:val="0"/>
          <w:numId w:val="8"/>
        </w:numPr>
        <w:spacing w:before="120" w:after="0" w:line="240" w:lineRule="auto"/>
        <w:rPr>
          <w:rFonts w:ascii="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rPr>
        <w:t>ả</w:t>
      </w:r>
      <w:r>
        <w:rPr>
          <w:rFonts w:ascii="Times New Roman" w:hAnsi="Times New Roman" w:cs="Times New Roman"/>
          <w:sz w:val="28"/>
          <w:szCs w:val="28"/>
        </w:rPr>
        <w:t>n 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 c</w:t>
      </w:r>
      <w:r>
        <w:rPr>
          <w:rFonts w:ascii="Times New Roman" w:hAnsi="Times New Roman" w:cs="Times New Roman"/>
          <w:sz w:val="28"/>
          <w:szCs w:val="28"/>
        </w:rPr>
        <w:t>ử</w:t>
      </w:r>
      <w:r>
        <w:rPr>
          <w:rFonts w:ascii="Times New Roman" w:hAnsi="Times New Roman" w:cs="Times New Roman"/>
          <w:sz w:val="28"/>
          <w:szCs w:val="28"/>
        </w:rPr>
        <w:t xml:space="preserve"> đơn v</w:t>
      </w:r>
      <w:r>
        <w:rPr>
          <w:rFonts w:ascii="Times New Roman" w:hAnsi="Times New Roman" w:cs="Times New Roman"/>
          <w:sz w:val="28"/>
          <w:szCs w:val="28"/>
        </w:rPr>
        <w:t>ị</w:t>
      </w:r>
      <w:r>
        <w:rPr>
          <w:rFonts w:ascii="Times New Roman" w:hAnsi="Times New Roman" w:cs="Times New Roman"/>
          <w:sz w:val="28"/>
          <w:szCs w:val="28"/>
        </w:rPr>
        <w:t xml:space="preserve"> làm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xml:space="preserve"> nông nghi</w:t>
      </w:r>
      <w:r>
        <w:rPr>
          <w:rFonts w:ascii="Times New Roman" w:hAnsi="Times New Roman" w:cs="Times New Roman"/>
          <w:sz w:val="28"/>
          <w:szCs w:val="28"/>
        </w:rPr>
        <w:t>ệ</w:t>
      </w:r>
      <w:r>
        <w:rPr>
          <w:rFonts w:ascii="Times New Roman" w:hAnsi="Times New Roman" w:cs="Times New Roman"/>
          <w:sz w:val="28"/>
          <w:szCs w:val="28"/>
        </w:rPr>
        <w:t>p b</w:t>
      </w:r>
      <w:r>
        <w:rPr>
          <w:rFonts w:ascii="Times New Roman" w:hAnsi="Times New Roman" w:cs="Times New Roman"/>
          <w:sz w:val="28"/>
          <w:szCs w:val="28"/>
        </w:rPr>
        <w:t>ề</w:t>
      </w:r>
      <w:r>
        <w:rPr>
          <w:rFonts w:ascii="Times New Roman" w:hAnsi="Times New Roman" w:cs="Times New Roman"/>
          <w:sz w:val="28"/>
          <w:szCs w:val="28"/>
        </w:rPr>
        <w:t>n v</w:t>
      </w:r>
      <w:r>
        <w:rPr>
          <w:rFonts w:ascii="Times New Roman" w:hAnsi="Times New Roman" w:cs="Times New Roman"/>
          <w:sz w:val="28"/>
          <w:szCs w:val="28"/>
        </w:rPr>
        <w:t>ữ</w:t>
      </w:r>
      <w:r>
        <w:rPr>
          <w:rFonts w:ascii="Times New Roman" w:hAnsi="Times New Roman" w:cs="Times New Roman"/>
          <w:sz w:val="28"/>
          <w:szCs w:val="28"/>
        </w:rPr>
        <w:t>ng (M</w:t>
      </w:r>
      <w:r>
        <w:rPr>
          <w:rFonts w:ascii="Times New Roman" w:hAnsi="Times New Roman" w:cs="Times New Roman"/>
          <w:sz w:val="28"/>
          <w:szCs w:val="28"/>
        </w:rPr>
        <w:t>ẫ</w:t>
      </w:r>
      <w:r>
        <w:rPr>
          <w:rFonts w:ascii="Times New Roman" w:hAnsi="Times New Roman" w:cs="Times New Roman"/>
          <w:sz w:val="28"/>
          <w:szCs w:val="28"/>
        </w:rPr>
        <w:t>u s</w:t>
      </w:r>
      <w:r>
        <w:rPr>
          <w:rFonts w:ascii="Times New Roman" w:hAnsi="Times New Roman" w:cs="Times New Roman"/>
          <w:sz w:val="28"/>
          <w:szCs w:val="28"/>
        </w:rPr>
        <w:t>ố</w:t>
      </w:r>
      <w:r>
        <w:rPr>
          <w:rFonts w:ascii="Times New Roman" w:hAnsi="Times New Roman" w:cs="Times New Roman"/>
          <w:sz w:val="28"/>
          <w:szCs w:val="28"/>
        </w:rPr>
        <w:t xml:space="preserve"> 03) đ</w:t>
      </w:r>
      <w:r>
        <w:rPr>
          <w:rFonts w:ascii="Times New Roman" w:hAnsi="Times New Roman" w:cs="Times New Roman"/>
          <w:sz w:val="28"/>
          <w:szCs w:val="28"/>
        </w:rPr>
        <w:t>ố</w:t>
      </w:r>
      <w:r>
        <w:rPr>
          <w:rFonts w:ascii="Times New Roman" w:hAnsi="Times New Roman" w:cs="Times New Roman"/>
          <w:sz w:val="28"/>
          <w:szCs w:val="28"/>
        </w:rPr>
        <w:t>i v</w:t>
      </w:r>
      <w:r>
        <w:rPr>
          <w:rFonts w:ascii="Times New Roman" w:hAnsi="Times New Roman" w:cs="Times New Roman"/>
          <w:sz w:val="28"/>
          <w:szCs w:val="28"/>
        </w:rPr>
        <w:t>ớ</w:t>
      </w:r>
      <w:r>
        <w:rPr>
          <w:rFonts w:ascii="Times New Roman" w:hAnsi="Times New Roman" w:cs="Times New Roman"/>
          <w:sz w:val="28"/>
          <w:szCs w:val="28"/>
        </w:rPr>
        <w:t>i hình th</w:t>
      </w:r>
      <w:r>
        <w:rPr>
          <w:rFonts w:ascii="Times New Roman" w:hAnsi="Times New Roman" w:cs="Times New Roman"/>
          <w:sz w:val="28"/>
          <w:szCs w:val="28"/>
        </w:rPr>
        <w:t>ứ</w:t>
      </w:r>
      <w:r>
        <w:rPr>
          <w:rFonts w:ascii="Times New Roman" w:hAnsi="Times New Roman" w:cs="Times New Roman"/>
          <w:sz w:val="28"/>
          <w:szCs w:val="28"/>
        </w:rPr>
        <w:t>c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xml:space="preserve"> m</w:t>
      </w:r>
      <w:r>
        <w:rPr>
          <w:rFonts w:ascii="Times New Roman" w:hAnsi="Times New Roman" w:cs="Times New Roman"/>
          <w:sz w:val="28"/>
          <w:szCs w:val="28"/>
        </w:rPr>
        <w:t>ở</w:t>
      </w:r>
      <w:r>
        <w:rPr>
          <w:rFonts w:ascii="Times New Roman" w:hAnsi="Times New Roman" w:cs="Times New Roman"/>
          <w:sz w:val="28"/>
          <w:szCs w:val="28"/>
        </w:rPr>
        <w:t xml:space="preserve"> (n</w:t>
      </w:r>
      <w:r>
        <w:rPr>
          <w:rFonts w:ascii="Times New Roman" w:hAnsi="Times New Roman" w:cs="Times New Roman"/>
          <w:sz w:val="28"/>
          <w:szCs w:val="28"/>
        </w:rPr>
        <w:t>ế</w:t>
      </w:r>
      <w:r>
        <w:rPr>
          <w:rFonts w:ascii="Times New Roman" w:hAnsi="Times New Roman" w:cs="Times New Roman"/>
          <w:sz w:val="28"/>
          <w:szCs w:val="28"/>
        </w:rPr>
        <w:t>u có).</w:t>
      </w:r>
    </w:p>
    <w:p w14:paraId="2EF765B5" w14:textId="77777777" w:rsidR="00287DF5" w:rsidRDefault="004505A1">
      <w:pPr>
        <w:numPr>
          <w:ilvl w:val="0"/>
          <w:numId w:val="8"/>
        </w:numPr>
        <w:spacing w:before="120" w:after="0" w:line="240" w:lineRule="auto"/>
        <w:rPr>
          <w:rFonts w:ascii="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rPr>
        <w:t>ả</w:t>
      </w:r>
      <w:r>
        <w:rPr>
          <w:rFonts w:ascii="Times New Roman" w:hAnsi="Times New Roman" w:cs="Times New Roman"/>
          <w:sz w:val="28"/>
          <w:szCs w:val="28"/>
        </w:rPr>
        <w:t>n sao h</w:t>
      </w:r>
      <w:r>
        <w:rPr>
          <w:rFonts w:ascii="Times New Roman" w:hAnsi="Times New Roman" w:cs="Times New Roman"/>
          <w:sz w:val="28"/>
          <w:szCs w:val="28"/>
        </w:rPr>
        <w:t>ợ</w:t>
      </w:r>
      <w:r>
        <w:rPr>
          <w:rFonts w:ascii="Times New Roman" w:hAnsi="Times New Roman" w:cs="Times New Roman"/>
          <w:sz w:val="28"/>
          <w:szCs w:val="28"/>
        </w:rPr>
        <w:t>p đ</w:t>
      </w:r>
      <w:r>
        <w:rPr>
          <w:rFonts w:ascii="Times New Roman" w:hAnsi="Times New Roman" w:cs="Times New Roman"/>
          <w:sz w:val="28"/>
          <w:szCs w:val="28"/>
        </w:rPr>
        <w:t>ồ</w:t>
      </w:r>
      <w:r>
        <w:rPr>
          <w:rFonts w:ascii="Times New Roman" w:hAnsi="Times New Roman" w:cs="Times New Roman"/>
          <w:sz w:val="28"/>
          <w:szCs w:val="28"/>
        </w:rPr>
        <w:t>ng liên k</w:t>
      </w:r>
      <w:r>
        <w:rPr>
          <w:rFonts w:ascii="Times New Roman" w:hAnsi="Times New Roman" w:cs="Times New Roman"/>
          <w:sz w:val="28"/>
          <w:szCs w:val="28"/>
        </w:rPr>
        <w:t>ế</w:t>
      </w:r>
      <w:r>
        <w:rPr>
          <w:rFonts w:ascii="Times New Roman" w:hAnsi="Times New Roman" w:cs="Times New Roman"/>
          <w:sz w:val="28"/>
          <w:szCs w:val="28"/>
        </w:rPr>
        <w:t>t ho</w:t>
      </w:r>
      <w:r>
        <w:rPr>
          <w:rFonts w:ascii="Times New Roman" w:hAnsi="Times New Roman" w:cs="Times New Roman"/>
          <w:sz w:val="28"/>
          <w:szCs w:val="28"/>
        </w:rPr>
        <w:t>ặ</w:t>
      </w:r>
      <w:r>
        <w:rPr>
          <w:rFonts w:ascii="Times New Roman" w:hAnsi="Times New Roman" w:cs="Times New Roman"/>
          <w:sz w:val="28"/>
          <w:szCs w:val="28"/>
        </w:rPr>
        <w:t>c 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 liên k</w:t>
      </w:r>
      <w:r>
        <w:rPr>
          <w:rFonts w:ascii="Times New Roman" w:hAnsi="Times New Roman" w:cs="Times New Roman"/>
          <w:sz w:val="28"/>
          <w:szCs w:val="28"/>
        </w:rPr>
        <w:t>ế</w:t>
      </w:r>
      <w:r>
        <w:rPr>
          <w:rFonts w:ascii="Times New Roman" w:hAnsi="Times New Roman" w:cs="Times New Roman"/>
          <w:sz w:val="28"/>
          <w:szCs w:val="28"/>
        </w:rPr>
        <w:t>t b</w:t>
      </w:r>
      <w:r>
        <w:rPr>
          <w:rFonts w:ascii="Times New Roman" w:hAnsi="Times New Roman" w:cs="Times New Roman"/>
          <w:sz w:val="28"/>
          <w:szCs w:val="28"/>
        </w:rPr>
        <w:t>ằ</w:t>
      </w:r>
      <w:r>
        <w:rPr>
          <w:rFonts w:ascii="Times New Roman" w:hAnsi="Times New Roman" w:cs="Times New Roman"/>
          <w:sz w:val="28"/>
          <w:szCs w:val="28"/>
        </w:rPr>
        <w:t>ng văn b</w:t>
      </w:r>
      <w:r>
        <w:rPr>
          <w:rFonts w:ascii="Times New Roman" w:hAnsi="Times New Roman" w:cs="Times New Roman"/>
          <w:sz w:val="28"/>
          <w:szCs w:val="28"/>
        </w:rPr>
        <w:t>ả</w:t>
      </w:r>
      <w:r>
        <w:rPr>
          <w:rFonts w:ascii="Times New Roman" w:hAnsi="Times New Roman" w:cs="Times New Roman"/>
          <w:sz w:val="28"/>
          <w:szCs w:val="28"/>
        </w:rPr>
        <w:t>n.</w:t>
      </w:r>
    </w:p>
    <w:p w14:paraId="640593BD" w14:textId="77777777" w:rsidR="00287DF5" w:rsidRDefault="004505A1">
      <w:pPr>
        <w:numPr>
          <w:ilvl w:val="0"/>
          <w:numId w:val="8"/>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Tài li</w:t>
      </w:r>
      <w:r>
        <w:rPr>
          <w:rFonts w:ascii="Times New Roman" w:hAnsi="Times New Roman" w:cs="Times New Roman"/>
          <w:sz w:val="28"/>
          <w:szCs w:val="28"/>
        </w:rPr>
        <w:t>ệ</w:t>
      </w:r>
      <w:r>
        <w:rPr>
          <w:rFonts w:ascii="Times New Roman" w:hAnsi="Times New Roman" w:cs="Times New Roman"/>
          <w:sz w:val="28"/>
          <w:szCs w:val="28"/>
        </w:rPr>
        <w:t>u ch</w:t>
      </w:r>
      <w:r>
        <w:rPr>
          <w:rFonts w:ascii="Times New Roman" w:hAnsi="Times New Roman" w:cs="Times New Roman"/>
          <w:sz w:val="28"/>
          <w:szCs w:val="28"/>
        </w:rPr>
        <w:t>ứ</w:t>
      </w:r>
      <w:r>
        <w:rPr>
          <w:rFonts w:ascii="Times New Roman" w:hAnsi="Times New Roman" w:cs="Times New Roman"/>
          <w:sz w:val="28"/>
          <w:szCs w:val="28"/>
        </w:rPr>
        <w:t xml:space="preserve">ng </w:t>
      </w:r>
      <w:r>
        <w:rPr>
          <w:rFonts w:ascii="Times New Roman" w:hAnsi="Times New Roman" w:cs="Times New Roman"/>
          <w:sz w:val="28"/>
          <w:szCs w:val="28"/>
        </w:rPr>
        <w:t xml:space="preserve">minh đáp </w:t>
      </w:r>
      <w:r>
        <w:rPr>
          <w:rFonts w:ascii="Times New Roman" w:hAnsi="Times New Roman" w:cs="Times New Roman"/>
          <w:sz w:val="28"/>
          <w:szCs w:val="28"/>
        </w:rPr>
        <w:t>ứ</w:t>
      </w:r>
      <w:r>
        <w:rPr>
          <w:rFonts w:ascii="Times New Roman" w:hAnsi="Times New Roman" w:cs="Times New Roman"/>
          <w:sz w:val="28"/>
          <w:szCs w:val="28"/>
        </w:rPr>
        <w:t>ng quy đ</w:t>
      </w:r>
      <w:r>
        <w:rPr>
          <w:rFonts w:ascii="Times New Roman" w:hAnsi="Times New Roman" w:cs="Times New Roman"/>
          <w:sz w:val="28"/>
          <w:szCs w:val="28"/>
        </w:rPr>
        <w:t>ị</w:t>
      </w:r>
      <w:r>
        <w:rPr>
          <w:rFonts w:ascii="Times New Roman" w:hAnsi="Times New Roman" w:cs="Times New Roman"/>
          <w:sz w:val="28"/>
          <w:szCs w:val="28"/>
        </w:rPr>
        <w:t>nh v</w:t>
      </w:r>
      <w:r>
        <w:rPr>
          <w:rFonts w:ascii="Times New Roman" w:hAnsi="Times New Roman" w:cs="Times New Roman"/>
          <w:sz w:val="28"/>
          <w:szCs w:val="28"/>
        </w:rPr>
        <w:t>ề</w:t>
      </w:r>
      <w:r>
        <w:rPr>
          <w:rFonts w:ascii="Times New Roman" w:hAnsi="Times New Roman" w:cs="Times New Roman"/>
          <w:sz w:val="28"/>
          <w:szCs w:val="28"/>
        </w:rPr>
        <w:t xml:space="preserve"> tiêu chu</w:t>
      </w:r>
      <w:r>
        <w:rPr>
          <w:rFonts w:ascii="Times New Roman" w:hAnsi="Times New Roman" w:cs="Times New Roman"/>
          <w:sz w:val="28"/>
          <w:szCs w:val="28"/>
        </w:rPr>
        <w:t>ẩ</w:t>
      </w:r>
      <w:r>
        <w:rPr>
          <w:rFonts w:ascii="Times New Roman" w:hAnsi="Times New Roman" w:cs="Times New Roman"/>
          <w:sz w:val="28"/>
          <w:szCs w:val="28"/>
        </w:rPr>
        <w:t>n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ng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 xml:space="preserve">m,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w:t>
      </w:r>
      <w:r>
        <w:rPr>
          <w:rFonts w:ascii="Times New Roman" w:hAnsi="Times New Roman" w:cs="Times New Roman"/>
          <w:sz w:val="28"/>
          <w:szCs w:val="28"/>
        </w:rPr>
        <w:t>ự</w:t>
      </w:r>
      <w:r>
        <w:rPr>
          <w:rFonts w:ascii="Times New Roman" w:hAnsi="Times New Roman" w:cs="Times New Roman"/>
          <w:sz w:val="28"/>
          <w:szCs w:val="28"/>
        </w:rPr>
        <w:t>c ph</w:t>
      </w:r>
      <w:r>
        <w:rPr>
          <w:rFonts w:ascii="Times New Roman" w:hAnsi="Times New Roman" w:cs="Times New Roman"/>
          <w:sz w:val="28"/>
          <w:szCs w:val="28"/>
        </w:rPr>
        <w:t>ẩ</w:t>
      </w:r>
      <w:r>
        <w:rPr>
          <w:rFonts w:ascii="Times New Roman" w:hAnsi="Times New Roman" w:cs="Times New Roman"/>
          <w:sz w:val="28"/>
          <w:szCs w:val="28"/>
        </w:rPr>
        <w:t>m, an toàn d</w:t>
      </w:r>
      <w:r>
        <w:rPr>
          <w:rFonts w:ascii="Times New Roman" w:hAnsi="Times New Roman" w:cs="Times New Roman"/>
          <w:sz w:val="28"/>
          <w:szCs w:val="28"/>
        </w:rPr>
        <w:t>ị</w:t>
      </w:r>
      <w:r>
        <w:rPr>
          <w:rFonts w:ascii="Times New Roman" w:hAnsi="Times New Roman" w:cs="Times New Roman"/>
          <w:sz w:val="28"/>
          <w:szCs w:val="28"/>
        </w:rPr>
        <w:t>ch b</w:t>
      </w:r>
      <w:r>
        <w:rPr>
          <w:rFonts w:ascii="Times New Roman" w:hAnsi="Times New Roman" w:cs="Times New Roman"/>
          <w:sz w:val="28"/>
          <w:szCs w:val="28"/>
        </w:rPr>
        <w:t>ệ</w:t>
      </w:r>
      <w:r>
        <w:rPr>
          <w:rFonts w:ascii="Times New Roman" w:hAnsi="Times New Roman" w:cs="Times New Roman"/>
          <w:sz w:val="28"/>
          <w:szCs w:val="28"/>
        </w:rPr>
        <w:t>nh, b</w:t>
      </w:r>
      <w:r>
        <w:rPr>
          <w:rFonts w:ascii="Times New Roman" w:hAnsi="Times New Roman" w:cs="Times New Roman"/>
          <w:sz w:val="28"/>
          <w:szCs w:val="28"/>
        </w:rPr>
        <w:t>ả</w:t>
      </w:r>
      <w:r>
        <w:rPr>
          <w:rFonts w:ascii="Times New Roman" w:hAnsi="Times New Roman" w:cs="Times New Roman"/>
          <w:sz w:val="28"/>
          <w:szCs w:val="28"/>
        </w:rPr>
        <w:t>o v</w:t>
      </w:r>
      <w:r>
        <w:rPr>
          <w:rFonts w:ascii="Times New Roman" w:hAnsi="Times New Roman" w:cs="Times New Roman"/>
          <w:sz w:val="28"/>
          <w:szCs w:val="28"/>
        </w:rPr>
        <w:t>ệ</w:t>
      </w:r>
      <w:r>
        <w:rPr>
          <w:rFonts w:ascii="Times New Roman" w:hAnsi="Times New Roman" w:cs="Times New Roman"/>
          <w:sz w:val="28"/>
          <w:szCs w:val="28"/>
        </w:rPr>
        <w:t xml:space="preserve"> môi trư</w:t>
      </w:r>
      <w:r>
        <w:rPr>
          <w:rFonts w:ascii="Times New Roman" w:hAnsi="Times New Roman" w:cs="Times New Roman"/>
          <w:sz w:val="28"/>
          <w:szCs w:val="28"/>
        </w:rPr>
        <w:t>ờ</w:t>
      </w:r>
      <w:r>
        <w:rPr>
          <w:rFonts w:ascii="Times New Roman" w:hAnsi="Times New Roman" w:cs="Times New Roman"/>
          <w:sz w:val="28"/>
          <w:szCs w:val="28"/>
        </w:rPr>
        <w:t>ng,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 ho</w:t>
      </w:r>
      <w:r>
        <w:rPr>
          <w:rFonts w:ascii="Times New Roman" w:hAnsi="Times New Roman" w:cs="Times New Roman"/>
          <w:sz w:val="28"/>
          <w:szCs w:val="28"/>
        </w:rPr>
        <w:t>ặ</w:t>
      </w:r>
      <w:r>
        <w:rPr>
          <w:rFonts w:ascii="Times New Roman" w:hAnsi="Times New Roman" w:cs="Times New Roman"/>
          <w:sz w:val="28"/>
          <w:szCs w:val="28"/>
        </w:rPr>
        <w:t>c cam k</w:t>
      </w:r>
      <w:r>
        <w:rPr>
          <w:rFonts w:ascii="Times New Roman" w:hAnsi="Times New Roman" w:cs="Times New Roman"/>
          <w:sz w:val="28"/>
          <w:szCs w:val="28"/>
        </w:rPr>
        <w:t>ế</w:t>
      </w:r>
      <w:r>
        <w:rPr>
          <w:rFonts w:ascii="Times New Roman" w:hAnsi="Times New Roman" w:cs="Times New Roman"/>
          <w:sz w:val="28"/>
          <w:szCs w:val="28"/>
        </w:rPr>
        <w:t>t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theo quy đ</w:t>
      </w:r>
      <w:r>
        <w:rPr>
          <w:rFonts w:ascii="Times New Roman" w:hAnsi="Times New Roman" w:cs="Times New Roman"/>
          <w:sz w:val="28"/>
          <w:szCs w:val="28"/>
        </w:rPr>
        <w:t>ị</w:t>
      </w:r>
      <w:r>
        <w:rPr>
          <w:rFonts w:ascii="Times New Roman" w:hAnsi="Times New Roman" w:cs="Times New Roman"/>
          <w:sz w:val="28"/>
          <w:szCs w:val="28"/>
        </w:rPr>
        <w:t>nh c</w:t>
      </w:r>
      <w:r>
        <w:rPr>
          <w:rFonts w:ascii="Times New Roman" w:hAnsi="Times New Roman" w:cs="Times New Roman"/>
          <w:sz w:val="28"/>
          <w:szCs w:val="28"/>
        </w:rPr>
        <w:t>ủ</w:t>
      </w:r>
      <w:r>
        <w:rPr>
          <w:rFonts w:ascii="Times New Roman" w:hAnsi="Times New Roman" w:cs="Times New Roman"/>
          <w:sz w:val="28"/>
          <w:szCs w:val="28"/>
        </w:rPr>
        <w:t>a pháp lu</w:t>
      </w:r>
      <w:r>
        <w:rPr>
          <w:rFonts w:ascii="Times New Roman" w:hAnsi="Times New Roman" w:cs="Times New Roman"/>
          <w:sz w:val="28"/>
          <w:szCs w:val="28"/>
        </w:rPr>
        <w:t>ậ</w:t>
      </w:r>
      <w:r>
        <w:rPr>
          <w:rFonts w:ascii="Times New Roman" w:hAnsi="Times New Roman" w:cs="Times New Roman"/>
          <w:sz w:val="28"/>
          <w:szCs w:val="28"/>
        </w:rPr>
        <w:t>t chuyên ngành.</w:t>
      </w:r>
    </w:p>
    <w:p w14:paraId="4501A256" w14:textId="77777777" w:rsidR="00287DF5" w:rsidRDefault="004505A1">
      <w:pPr>
        <w:numPr>
          <w:ilvl w:val="0"/>
          <w:numId w:val="8"/>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Các tài li</w:t>
      </w:r>
      <w:r>
        <w:rPr>
          <w:rFonts w:ascii="Times New Roman" w:hAnsi="Times New Roman" w:cs="Times New Roman"/>
          <w:sz w:val="28"/>
          <w:szCs w:val="28"/>
        </w:rPr>
        <w:t>ệ</w:t>
      </w:r>
      <w:r>
        <w:rPr>
          <w:rFonts w:ascii="Times New Roman" w:hAnsi="Times New Roman" w:cs="Times New Roman"/>
          <w:sz w:val="28"/>
          <w:szCs w:val="28"/>
        </w:rPr>
        <w:t>u khác có liên quan đ</w:t>
      </w:r>
      <w:r>
        <w:rPr>
          <w:rFonts w:ascii="Times New Roman" w:hAnsi="Times New Roman" w:cs="Times New Roman"/>
          <w:sz w:val="28"/>
          <w:szCs w:val="28"/>
        </w:rPr>
        <w:t>ế</w:t>
      </w:r>
      <w:r>
        <w:rPr>
          <w:rFonts w:ascii="Times New Roman" w:hAnsi="Times New Roman" w:cs="Times New Roman"/>
          <w:sz w:val="28"/>
          <w:szCs w:val="28"/>
        </w:rPr>
        <w:t>n n</w:t>
      </w:r>
      <w:r>
        <w:rPr>
          <w:rFonts w:ascii="Times New Roman" w:hAnsi="Times New Roman" w:cs="Times New Roman"/>
          <w:sz w:val="28"/>
          <w:szCs w:val="28"/>
        </w:rPr>
        <w:t>ộ</w:t>
      </w:r>
      <w:r>
        <w:rPr>
          <w:rFonts w:ascii="Times New Roman" w:hAnsi="Times New Roman" w:cs="Times New Roman"/>
          <w:sz w:val="28"/>
          <w:szCs w:val="28"/>
        </w:rPr>
        <w:t>i dung đ</w:t>
      </w:r>
      <w:r>
        <w:rPr>
          <w:rFonts w:ascii="Times New Roman" w:hAnsi="Times New Roman" w:cs="Times New Roman"/>
          <w:sz w:val="28"/>
          <w:szCs w:val="28"/>
        </w:rPr>
        <w:t>ề</w:t>
      </w:r>
      <w:r>
        <w:rPr>
          <w:rFonts w:ascii="Times New Roman" w:hAnsi="Times New Roman" w:cs="Times New Roman"/>
          <w:sz w:val="28"/>
          <w:szCs w:val="28"/>
        </w:rPr>
        <w:t xml:space="preserve"> ngh</w:t>
      </w:r>
      <w:r>
        <w:rPr>
          <w:rFonts w:ascii="Times New Roman" w:hAnsi="Times New Roman" w:cs="Times New Roman"/>
          <w:sz w:val="28"/>
          <w:szCs w:val="28"/>
        </w:rPr>
        <w:t>ị</w:t>
      </w:r>
      <w:r>
        <w:rPr>
          <w:rFonts w:ascii="Times New Roman" w:hAnsi="Times New Roman" w:cs="Times New Roman"/>
          <w:sz w:val="28"/>
          <w:szCs w:val="28"/>
        </w:rPr>
        <w:t xml:space="preserve">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(n</w:t>
      </w:r>
      <w:r>
        <w:rPr>
          <w:rFonts w:ascii="Times New Roman" w:hAnsi="Times New Roman" w:cs="Times New Roman"/>
          <w:sz w:val="28"/>
          <w:szCs w:val="28"/>
        </w:rPr>
        <w:t>ế</w:t>
      </w:r>
      <w:r>
        <w:rPr>
          <w:rFonts w:ascii="Times New Roman" w:hAnsi="Times New Roman" w:cs="Times New Roman"/>
          <w:sz w:val="28"/>
          <w:szCs w:val="28"/>
        </w:rPr>
        <w:t>u có).</w:t>
      </w:r>
    </w:p>
    <w:p w14:paraId="6ABD8D90" w14:textId="77777777" w:rsidR="00287DF5" w:rsidRDefault="00287DF5">
      <w:pPr>
        <w:spacing w:before="120" w:after="0" w:line="240" w:lineRule="auto"/>
        <w:rPr>
          <w:rFonts w:ascii="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4428"/>
        <w:gridCol w:w="4428"/>
      </w:tblGrid>
      <w:tr w:rsidR="00287DF5" w14:paraId="283B41FB" w14:textId="77777777">
        <w:tc>
          <w:tcPr>
            <w:tcW w:w="4428" w:type="dxa"/>
            <w:tcBorders>
              <w:top w:val="nil"/>
              <w:left w:val="nil"/>
              <w:bottom w:val="nil"/>
              <w:right w:val="nil"/>
            </w:tcBorders>
            <w:tcMar>
              <w:top w:w="0" w:type="dxa"/>
              <w:left w:w="108" w:type="dxa"/>
              <w:bottom w:w="0" w:type="dxa"/>
              <w:right w:w="108" w:type="dxa"/>
            </w:tcMar>
          </w:tcPr>
          <w:p w14:paraId="04ECC2BB"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Nơi nh</w:t>
            </w:r>
            <w:r>
              <w:rPr>
                <w:rFonts w:ascii="Times New Roman" w:hAnsi="Times New Roman" w:cs="Times New Roman"/>
                <w:sz w:val="28"/>
                <w:szCs w:val="28"/>
              </w:rPr>
              <w:t>ậ</w:t>
            </w:r>
            <w:r>
              <w:rPr>
                <w:rFonts w:ascii="Times New Roman" w:hAnsi="Times New Roman" w:cs="Times New Roman"/>
                <w:sz w:val="28"/>
                <w:szCs w:val="28"/>
              </w:rPr>
              <w:t>n:</w:t>
            </w:r>
            <w:r>
              <w:rPr>
                <w:rFonts w:ascii="Times New Roman" w:hAnsi="Times New Roman" w:cs="Times New Roman"/>
                <w:sz w:val="28"/>
                <w:szCs w:val="28"/>
              </w:rPr>
              <w:br/>
            </w:r>
            <w:r>
              <w:rPr>
                <w:rFonts w:ascii="Times New Roman" w:hAnsi="Times New Roman" w:cs="Times New Roman"/>
                <w:i/>
                <w:iCs/>
                <w:sz w:val="28"/>
                <w:szCs w:val="28"/>
              </w:rPr>
              <w:t>- Như kính g</w:t>
            </w:r>
            <w:r>
              <w:rPr>
                <w:rFonts w:ascii="Times New Roman" w:hAnsi="Times New Roman" w:cs="Times New Roman"/>
                <w:i/>
                <w:iCs/>
                <w:sz w:val="28"/>
                <w:szCs w:val="28"/>
              </w:rPr>
              <w:t>ử</w:t>
            </w:r>
            <w:r>
              <w:rPr>
                <w:rFonts w:ascii="Times New Roman" w:hAnsi="Times New Roman" w:cs="Times New Roman"/>
                <w:i/>
                <w:iCs/>
                <w:sz w:val="28"/>
                <w:szCs w:val="28"/>
              </w:rPr>
              <w:t>i;</w:t>
            </w:r>
            <w:r>
              <w:rPr>
                <w:rFonts w:ascii="Times New Roman" w:hAnsi="Times New Roman" w:cs="Times New Roman"/>
                <w:i/>
                <w:iCs/>
                <w:sz w:val="28"/>
                <w:szCs w:val="28"/>
              </w:rPr>
              <w:br/>
              <w:t xml:space="preserve">- Lưu: </w:t>
            </w:r>
          </w:p>
        </w:tc>
        <w:tc>
          <w:tcPr>
            <w:tcW w:w="4428" w:type="dxa"/>
            <w:tcBorders>
              <w:top w:val="nil"/>
              <w:left w:val="nil"/>
              <w:bottom w:val="nil"/>
              <w:right w:val="nil"/>
            </w:tcBorders>
            <w:tcMar>
              <w:top w:w="0" w:type="dxa"/>
              <w:left w:w="108" w:type="dxa"/>
              <w:bottom w:w="0" w:type="dxa"/>
              <w:right w:w="108" w:type="dxa"/>
            </w:tcMar>
          </w:tcPr>
          <w:p w14:paraId="09F72540"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b/>
                <w:bCs/>
                <w:sz w:val="28"/>
                <w:szCs w:val="28"/>
              </w:rPr>
              <w:t>CH</w:t>
            </w:r>
            <w:r>
              <w:rPr>
                <w:rFonts w:ascii="Times New Roman" w:hAnsi="Times New Roman" w:cs="Times New Roman"/>
                <w:b/>
                <w:bCs/>
                <w:sz w:val="28"/>
                <w:szCs w:val="28"/>
              </w:rPr>
              <w:t>Ủ</w:t>
            </w:r>
            <w:r>
              <w:rPr>
                <w:rFonts w:ascii="Times New Roman" w:hAnsi="Times New Roman" w:cs="Times New Roman"/>
                <w:b/>
                <w:bCs/>
                <w:sz w:val="28"/>
                <w:szCs w:val="28"/>
              </w:rPr>
              <w:t xml:space="preserve"> TRÌ LIÊN K</w:t>
            </w:r>
            <w:r>
              <w:rPr>
                <w:rFonts w:ascii="Times New Roman" w:hAnsi="Times New Roman" w:cs="Times New Roman"/>
                <w:b/>
                <w:bCs/>
                <w:sz w:val="28"/>
                <w:szCs w:val="28"/>
              </w:rPr>
              <w:t>Ế</w:t>
            </w:r>
            <w:r>
              <w:rPr>
                <w:rFonts w:ascii="Times New Roman" w:hAnsi="Times New Roman" w:cs="Times New Roman"/>
                <w:b/>
                <w:bCs/>
                <w:sz w:val="28"/>
                <w:szCs w:val="28"/>
              </w:rPr>
              <w:t>T</w:t>
            </w:r>
            <w:r>
              <w:rPr>
                <w:rFonts w:ascii="Times New Roman" w:hAnsi="Times New Roman" w:cs="Times New Roman"/>
                <w:b/>
                <w:bCs/>
                <w:sz w:val="28"/>
                <w:szCs w:val="28"/>
              </w:rPr>
              <w:br/>
            </w:r>
            <w:r>
              <w:rPr>
                <w:rFonts w:ascii="Times New Roman" w:hAnsi="Times New Roman" w:cs="Times New Roman"/>
                <w:sz w:val="28"/>
                <w:szCs w:val="28"/>
              </w:rPr>
              <w:t>(Ký, ghi h</w:t>
            </w:r>
            <w:r>
              <w:rPr>
                <w:rFonts w:ascii="Times New Roman" w:hAnsi="Times New Roman" w:cs="Times New Roman"/>
                <w:sz w:val="28"/>
                <w:szCs w:val="28"/>
              </w:rPr>
              <w:t>ọ</w:t>
            </w:r>
            <w:r>
              <w:rPr>
                <w:rFonts w:ascii="Times New Roman" w:hAnsi="Times New Roman" w:cs="Times New Roman"/>
                <w:sz w:val="28"/>
                <w:szCs w:val="28"/>
              </w:rPr>
              <w:t xml:space="preserve"> tên, đóng d</w:t>
            </w:r>
            <w:r>
              <w:rPr>
                <w:rFonts w:ascii="Times New Roman" w:hAnsi="Times New Roman" w:cs="Times New Roman"/>
                <w:sz w:val="28"/>
                <w:szCs w:val="28"/>
              </w:rPr>
              <w:t>ấ</w:t>
            </w:r>
            <w:r>
              <w:rPr>
                <w:rFonts w:ascii="Times New Roman" w:hAnsi="Times New Roman" w:cs="Times New Roman"/>
                <w:sz w:val="28"/>
                <w:szCs w:val="28"/>
              </w:rPr>
              <w:t>u)</w:t>
            </w:r>
          </w:p>
          <w:p w14:paraId="695CCD42" w14:textId="77777777" w:rsidR="00287DF5" w:rsidRDefault="00287DF5">
            <w:pPr>
              <w:spacing w:before="120" w:after="0" w:line="240" w:lineRule="auto"/>
              <w:jc w:val="center"/>
              <w:rPr>
                <w:rFonts w:ascii="Times New Roman" w:hAnsi="Times New Roman" w:cs="Times New Roman"/>
                <w:sz w:val="28"/>
                <w:szCs w:val="28"/>
              </w:rPr>
            </w:pPr>
          </w:p>
        </w:tc>
      </w:tr>
    </w:tbl>
    <w:p w14:paraId="045F0E55" w14:textId="77777777" w:rsidR="00287DF5" w:rsidRDefault="00287DF5">
      <w:pPr>
        <w:spacing w:before="120" w:after="0" w:line="240" w:lineRule="auto"/>
        <w:rPr>
          <w:rFonts w:ascii="Times New Roman" w:hAnsi="Times New Roman" w:cs="Times New Roman"/>
          <w:sz w:val="28"/>
          <w:szCs w:val="28"/>
        </w:rPr>
      </w:pPr>
    </w:p>
    <w:p w14:paraId="4DB585AE" w14:textId="77777777" w:rsidR="00287DF5" w:rsidRDefault="004505A1">
      <w:pPr>
        <w:spacing w:after="0" w:line="240" w:lineRule="auto"/>
        <w:rPr>
          <w:rFonts w:ascii="Times New Roman" w:hAnsi="Times New Roman" w:cs="Times New Roman"/>
          <w:b/>
          <w:bCs/>
          <w:i/>
          <w:iCs/>
          <w:sz w:val="28"/>
          <w:szCs w:val="28"/>
        </w:rPr>
      </w:pPr>
      <w:r>
        <w:rPr>
          <w:rFonts w:ascii="Times New Roman" w:hAnsi="Times New Roman" w:cs="Times New Roman"/>
          <w:b/>
          <w:bCs/>
          <w:i/>
          <w:iCs/>
          <w:sz w:val="28"/>
          <w:szCs w:val="28"/>
        </w:rPr>
        <w:t>Ghi chú:</w:t>
      </w:r>
    </w:p>
    <w:p w14:paraId="47D643E5" w14:textId="77777777" w:rsidR="00287DF5" w:rsidRDefault="004505A1">
      <w:pPr>
        <w:spacing w:after="0" w:line="240" w:lineRule="auto"/>
        <w:rPr>
          <w:rFonts w:ascii="Times New Roman" w:hAnsi="Times New Roman" w:cs="Times New Roman"/>
          <w:i/>
          <w:iCs/>
          <w:sz w:val="28"/>
          <w:szCs w:val="28"/>
        </w:rPr>
      </w:pPr>
      <w:r>
        <w:rPr>
          <w:rFonts w:ascii="Times New Roman" w:hAnsi="Times New Roman" w:cs="Times New Roman"/>
          <w:i/>
          <w:iCs/>
          <w:sz w:val="28"/>
          <w:szCs w:val="28"/>
        </w:rPr>
        <w:t>(1) Tên cơ quan có th</w:t>
      </w:r>
      <w:r>
        <w:rPr>
          <w:rFonts w:ascii="Times New Roman" w:hAnsi="Times New Roman" w:cs="Times New Roman"/>
          <w:i/>
          <w:iCs/>
          <w:sz w:val="28"/>
          <w:szCs w:val="28"/>
        </w:rPr>
        <w:t>ẩ</w:t>
      </w:r>
      <w:r>
        <w:rPr>
          <w:rFonts w:ascii="Times New Roman" w:hAnsi="Times New Roman" w:cs="Times New Roman"/>
          <w:i/>
          <w:iCs/>
          <w:sz w:val="28"/>
          <w:szCs w:val="28"/>
        </w:rPr>
        <w:t>m quy</w:t>
      </w:r>
      <w:r>
        <w:rPr>
          <w:rFonts w:ascii="Times New Roman" w:hAnsi="Times New Roman" w:cs="Times New Roman"/>
          <w:i/>
          <w:iCs/>
          <w:sz w:val="28"/>
          <w:szCs w:val="28"/>
        </w:rPr>
        <w:t>ề</w:t>
      </w:r>
      <w:r>
        <w:rPr>
          <w:rFonts w:ascii="Times New Roman" w:hAnsi="Times New Roman" w:cs="Times New Roman"/>
          <w:i/>
          <w:iCs/>
          <w:sz w:val="28"/>
          <w:szCs w:val="28"/>
        </w:rPr>
        <w:t>n ti</w:t>
      </w:r>
      <w:r>
        <w:rPr>
          <w:rFonts w:ascii="Times New Roman" w:hAnsi="Times New Roman" w:cs="Times New Roman"/>
          <w:i/>
          <w:iCs/>
          <w:sz w:val="28"/>
          <w:szCs w:val="28"/>
        </w:rPr>
        <w:t>ế</w:t>
      </w:r>
      <w:r>
        <w:rPr>
          <w:rFonts w:ascii="Times New Roman" w:hAnsi="Times New Roman" w:cs="Times New Roman"/>
          <w:i/>
          <w:iCs/>
          <w:sz w:val="28"/>
          <w:szCs w:val="28"/>
        </w:rPr>
        <w:t>p nh</w:t>
      </w:r>
      <w:r>
        <w:rPr>
          <w:rFonts w:ascii="Times New Roman" w:hAnsi="Times New Roman" w:cs="Times New Roman"/>
          <w:i/>
          <w:iCs/>
          <w:sz w:val="28"/>
          <w:szCs w:val="28"/>
        </w:rPr>
        <w:t>ậ</w:t>
      </w:r>
      <w:r>
        <w:rPr>
          <w:rFonts w:ascii="Times New Roman" w:hAnsi="Times New Roman" w:cs="Times New Roman"/>
          <w:i/>
          <w:iCs/>
          <w:sz w:val="28"/>
          <w:szCs w:val="28"/>
        </w:rPr>
        <w:t>n h</w:t>
      </w:r>
      <w:r>
        <w:rPr>
          <w:rFonts w:ascii="Times New Roman" w:hAnsi="Times New Roman" w:cs="Times New Roman"/>
          <w:i/>
          <w:iCs/>
          <w:sz w:val="28"/>
          <w:szCs w:val="28"/>
        </w:rPr>
        <w:t>ồ</w:t>
      </w:r>
      <w:r>
        <w:rPr>
          <w:rFonts w:ascii="Times New Roman" w:hAnsi="Times New Roman" w:cs="Times New Roman"/>
          <w:i/>
          <w:iCs/>
          <w:sz w:val="28"/>
          <w:szCs w:val="28"/>
        </w:rPr>
        <w:t xml:space="preserve"> sơ theo quy đ</w:t>
      </w:r>
      <w:r>
        <w:rPr>
          <w:rFonts w:ascii="Times New Roman" w:hAnsi="Times New Roman" w:cs="Times New Roman"/>
          <w:i/>
          <w:iCs/>
          <w:sz w:val="28"/>
          <w:szCs w:val="28"/>
        </w:rPr>
        <w:t>ị</w:t>
      </w:r>
      <w:r>
        <w:rPr>
          <w:rFonts w:ascii="Times New Roman" w:hAnsi="Times New Roman" w:cs="Times New Roman"/>
          <w:i/>
          <w:iCs/>
          <w:sz w:val="28"/>
          <w:szCs w:val="28"/>
        </w:rPr>
        <w:t>nh t</w:t>
      </w:r>
      <w:r>
        <w:rPr>
          <w:rFonts w:ascii="Times New Roman" w:hAnsi="Times New Roman" w:cs="Times New Roman"/>
          <w:i/>
          <w:iCs/>
          <w:sz w:val="28"/>
          <w:szCs w:val="28"/>
        </w:rPr>
        <w:t>ạ</w:t>
      </w:r>
      <w:r>
        <w:rPr>
          <w:rFonts w:ascii="Times New Roman" w:hAnsi="Times New Roman" w:cs="Times New Roman"/>
          <w:i/>
          <w:iCs/>
          <w:sz w:val="28"/>
          <w:szCs w:val="28"/>
        </w:rPr>
        <w:t>i kho</w:t>
      </w:r>
      <w:r>
        <w:rPr>
          <w:rFonts w:ascii="Times New Roman" w:hAnsi="Times New Roman" w:cs="Times New Roman"/>
          <w:i/>
          <w:iCs/>
          <w:sz w:val="28"/>
          <w:szCs w:val="28"/>
        </w:rPr>
        <w:t>ả</w:t>
      </w:r>
      <w:r>
        <w:rPr>
          <w:rFonts w:ascii="Times New Roman" w:hAnsi="Times New Roman" w:cs="Times New Roman"/>
          <w:i/>
          <w:iCs/>
          <w:sz w:val="28"/>
          <w:szCs w:val="28"/>
        </w:rPr>
        <w:t>n 3 Đi</w:t>
      </w:r>
      <w:r>
        <w:rPr>
          <w:rFonts w:ascii="Times New Roman" w:hAnsi="Times New Roman" w:cs="Times New Roman"/>
          <w:i/>
          <w:iCs/>
          <w:sz w:val="28"/>
          <w:szCs w:val="28"/>
        </w:rPr>
        <w:t>ề</w:t>
      </w:r>
      <w:r>
        <w:rPr>
          <w:rFonts w:ascii="Times New Roman" w:hAnsi="Times New Roman" w:cs="Times New Roman"/>
          <w:i/>
          <w:iCs/>
          <w:sz w:val="28"/>
          <w:szCs w:val="28"/>
        </w:rPr>
        <w:t>u 16 Ngh</w:t>
      </w:r>
      <w:r>
        <w:rPr>
          <w:rFonts w:ascii="Times New Roman" w:hAnsi="Times New Roman" w:cs="Times New Roman"/>
          <w:i/>
          <w:iCs/>
          <w:sz w:val="28"/>
          <w:szCs w:val="28"/>
        </w:rPr>
        <w:t>ị</w:t>
      </w:r>
      <w:r>
        <w:rPr>
          <w:rFonts w:ascii="Times New Roman" w:hAnsi="Times New Roman" w:cs="Times New Roman"/>
          <w:i/>
          <w:iCs/>
          <w:sz w:val="28"/>
          <w:szCs w:val="28"/>
        </w:rPr>
        <w:t xml:space="preserve"> đ</w:t>
      </w:r>
      <w:r>
        <w:rPr>
          <w:rFonts w:ascii="Times New Roman" w:hAnsi="Times New Roman" w:cs="Times New Roman"/>
          <w:i/>
          <w:iCs/>
          <w:sz w:val="28"/>
          <w:szCs w:val="28"/>
        </w:rPr>
        <w:t>ị</w:t>
      </w:r>
      <w:r>
        <w:rPr>
          <w:rFonts w:ascii="Times New Roman" w:hAnsi="Times New Roman" w:cs="Times New Roman"/>
          <w:i/>
          <w:iCs/>
          <w:sz w:val="28"/>
          <w:szCs w:val="28"/>
        </w:rPr>
        <w:t>nh này.</w:t>
      </w:r>
      <w:r>
        <w:rPr>
          <w:rFonts w:ascii="Times New Roman" w:hAnsi="Times New Roman" w:cs="Times New Roman"/>
          <w:i/>
          <w:iCs/>
          <w:sz w:val="28"/>
          <w:szCs w:val="28"/>
        </w:rPr>
        <w:br w:type="page"/>
      </w:r>
    </w:p>
    <w:p w14:paraId="01F78050" w14:textId="77777777" w:rsidR="00287DF5" w:rsidRDefault="004505A1">
      <w:pPr>
        <w:spacing w:before="120" w:after="280" w:afterAutospacing="1" w:line="240" w:lineRule="auto"/>
        <w:jc w:val="right"/>
        <w:rPr>
          <w:rFonts w:ascii="Times New Roman" w:eastAsia="Times New Roman" w:hAnsi="Times New Roman" w:cs="Times New Roman"/>
          <w:sz w:val="28"/>
          <w:szCs w:val="28"/>
          <w:lang w:val="vi-VN" w:eastAsia="vi-VN"/>
        </w:rPr>
      </w:pPr>
      <w:bookmarkStart w:id="10" w:name="chuong_pl_2"/>
      <w:r>
        <w:rPr>
          <w:rFonts w:ascii="Times New Roman" w:eastAsia="Times New Roman" w:hAnsi="Times New Roman" w:cs="Times New Roman"/>
          <w:b/>
          <w:bCs/>
          <w:sz w:val="28"/>
          <w:szCs w:val="28"/>
          <w:lang w:val="vi-VN" w:eastAsia="vi-VN"/>
        </w:rPr>
        <w:lastRenderedPageBreak/>
        <w:t>Mẫu số 02</w:t>
      </w:r>
      <w:bookmarkEnd w:id="10"/>
    </w:p>
    <w:tbl>
      <w:tblPr>
        <w:tblW w:w="9664" w:type="dxa"/>
        <w:tblCellMar>
          <w:left w:w="0" w:type="dxa"/>
          <w:right w:w="0" w:type="dxa"/>
        </w:tblCellMar>
        <w:tblLook w:val="04A0" w:firstRow="1" w:lastRow="0" w:firstColumn="1" w:lastColumn="0" w:noHBand="0" w:noVBand="1"/>
      </w:tblPr>
      <w:tblGrid>
        <w:gridCol w:w="3348"/>
        <w:gridCol w:w="6316"/>
      </w:tblGrid>
      <w:tr w:rsidR="00287DF5" w14:paraId="40B5CE0A" w14:textId="77777777">
        <w:tc>
          <w:tcPr>
            <w:tcW w:w="3348" w:type="dxa"/>
            <w:tcBorders>
              <w:top w:val="nil"/>
              <w:left w:val="nil"/>
              <w:bottom w:val="nil"/>
              <w:right w:val="nil"/>
            </w:tcBorders>
            <w:tcMar>
              <w:top w:w="0" w:type="dxa"/>
              <w:left w:w="108" w:type="dxa"/>
              <w:bottom w:w="0" w:type="dxa"/>
              <w:right w:w="108" w:type="dxa"/>
            </w:tcMar>
          </w:tcPr>
          <w:p w14:paraId="0F02218E" w14:textId="77777777" w:rsidR="00287DF5" w:rsidRDefault="004505A1">
            <w:pPr>
              <w:spacing w:after="0" w:line="240" w:lineRule="auto"/>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 xml:space="preserve">TÊN CHỦ TRÌ </w:t>
            </w:r>
          </w:p>
          <w:p w14:paraId="5FCE09AC" w14:textId="77777777" w:rsidR="00287DF5" w:rsidRDefault="004505A1">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b/>
                <w:bCs/>
                <w:sz w:val="28"/>
                <w:szCs w:val="28"/>
                <w:lang w:val="vi-VN" w:eastAsia="vi-VN"/>
              </w:rPr>
              <w:t>LIÊN KẾT</w:t>
            </w:r>
            <w:r>
              <w:rPr>
                <w:rFonts w:ascii="Times New Roman" w:eastAsia="Times New Roman" w:hAnsi="Times New Roman" w:cs="Times New Roman"/>
                <w:b/>
                <w:bCs/>
                <w:sz w:val="28"/>
                <w:szCs w:val="28"/>
                <w:lang w:val="vi-VN" w:eastAsia="vi-VN"/>
              </w:rPr>
              <w:br/>
              <w:t>-------</w:t>
            </w:r>
          </w:p>
        </w:tc>
        <w:tc>
          <w:tcPr>
            <w:tcW w:w="6316" w:type="dxa"/>
            <w:tcBorders>
              <w:top w:val="nil"/>
              <w:left w:val="nil"/>
              <w:bottom w:val="nil"/>
              <w:right w:val="nil"/>
            </w:tcBorders>
            <w:tcMar>
              <w:top w:w="0" w:type="dxa"/>
              <w:left w:w="108" w:type="dxa"/>
              <w:bottom w:w="0" w:type="dxa"/>
              <w:right w:w="108" w:type="dxa"/>
            </w:tcMar>
          </w:tcPr>
          <w:p w14:paraId="7E55E818" w14:textId="77777777" w:rsidR="00287DF5" w:rsidRDefault="004505A1">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b/>
                <w:bCs/>
                <w:sz w:val="28"/>
                <w:szCs w:val="28"/>
                <w:lang w:val="vi-VN" w:eastAsia="vi-VN"/>
              </w:rPr>
              <w:t xml:space="preserve">CỘNG HÒA XÃ </w:t>
            </w:r>
            <w:r>
              <w:rPr>
                <w:rFonts w:ascii="Times New Roman" w:eastAsia="Times New Roman" w:hAnsi="Times New Roman" w:cs="Times New Roman"/>
                <w:b/>
                <w:bCs/>
                <w:sz w:val="28"/>
                <w:szCs w:val="28"/>
                <w:lang w:val="vi-VN" w:eastAsia="vi-VN"/>
              </w:rPr>
              <w:t>HỘI CHỦ NGHĨA VIỆT NAM</w:t>
            </w:r>
            <w:r>
              <w:rPr>
                <w:rFonts w:ascii="Times New Roman" w:eastAsia="Times New Roman" w:hAnsi="Times New Roman" w:cs="Times New Roman"/>
                <w:b/>
                <w:bCs/>
                <w:sz w:val="28"/>
                <w:szCs w:val="28"/>
                <w:lang w:val="vi-VN" w:eastAsia="vi-VN"/>
              </w:rPr>
              <w:br/>
              <w:t xml:space="preserve">Độc lập - Tự do - Hạnh phúc </w:t>
            </w:r>
            <w:r>
              <w:rPr>
                <w:rFonts w:ascii="Times New Roman" w:eastAsia="Times New Roman" w:hAnsi="Times New Roman" w:cs="Times New Roman"/>
                <w:b/>
                <w:bCs/>
                <w:sz w:val="28"/>
                <w:szCs w:val="28"/>
                <w:lang w:val="vi-VN" w:eastAsia="vi-VN"/>
              </w:rPr>
              <w:br/>
              <w:t>---------------</w:t>
            </w:r>
          </w:p>
        </w:tc>
      </w:tr>
      <w:tr w:rsidR="00287DF5" w14:paraId="531E7701"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3348" w:type="dxa"/>
            <w:tcBorders>
              <w:top w:val="nil"/>
              <w:left w:val="nil"/>
              <w:bottom w:val="nil"/>
              <w:right w:val="nil"/>
            </w:tcBorders>
            <w:tcMar>
              <w:top w:w="0" w:type="dxa"/>
              <w:left w:w="108" w:type="dxa"/>
              <w:bottom w:w="0" w:type="dxa"/>
              <w:right w:w="108" w:type="dxa"/>
            </w:tcMar>
          </w:tcPr>
          <w:p w14:paraId="19AE3013" w14:textId="77777777" w:rsidR="00287DF5" w:rsidRDefault="004505A1">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Số: …………./………….</w:t>
            </w:r>
          </w:p>
        </w:tc>
        <w:tc>
          <w:tcPr>
            <w:tcW w:w="6316" w:type="dxa"/>
            <w:tcBorders>
              <w:top w:val="nil"/>
              <w:left w:val="nil"/>
              <w:bottom w:val="nil"/>
              <w:right w:val="nil"/>
            </w:tcBorders>
            <w:tcMar>
              <w:top w:w="0" w:type="dxa"/>
              <w:left w:w="108" w:type="dxa"/>
              <w:bottom w:w="0" w:type="dxa"/>
              <w:right w:w="108" w:type="dxa"/>
            </w:tcMar>
          </w:tcPr>
          <w:p w14:paraId="4A770598" w14:textId="77777777" w:rsidR="00287DF5" w:rsidRDefault="004505A1">
            <w:pPr>
              <w:spacing w:after="0" w:line="240" w:lineRule="auto"/>
              <w:jc w:val="right"/>
              <w:rPr>
                <w:rFonts w:ascii="Times New Roman" w:eastAsia="Times New Roman" w:hAnsi="Times New Roman" w:cs="Times New Roman"/>
                <w:sz w:val="28"/>
                <w:szCs w:val="28"/>
                <w:lang w:val="vi-VN" w:eastAsia="vi-VN"/>
              </w:rPr>
            </w:pPr>
            <w:r>
              <w:rPr>
                <w:rFonts w:ascii="Times New Roman" w:eastAsia="Times New Roman" w:hAnsi="Times New Roman" w:cs="Times New Roman"/>
                <w:i/>
                <w:iCs/>
                <w:sz w:val="28"/>
                <w:szCs w:val="28"/>
                <w:lang w:val="vi-VN" w:eastAsia="vi-VN"/>
              </w:rPr>
              <w:t>………., ngày</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i/>
                <w:iCs/>
                <w:sz w:val="28"/>
                <w:szCs w:val="28"/>
                <w:lang w:val="vi-VN" w:eastAsia="vi-VN"/>
              </w:rPr>
              <w:t>tháng</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i/>
                <w:iCs/>
                <w:sz w:val="28"/>
                <w:szCs w:val="28"/>
                <w:lang w:val="vi-VN" w:eastAsia="vi-VN"/>
              </w:rPr>
              <w:t>năm</w:t>
            </w:r>
            <w:r>
              <w:rPr>
                <w:rFonts w:ascii="Times New Roman" w:eastAsia="Times New Roman" w:hAnsi="Times New Roman" w:cs="Times New Roman"/>
                <w:sz w:val="28"/>
                <w:szCs w:val="28"/>
                <w:lang w:val="vi-VN" w:eastAsia="vi-VN"/>
              </w:rPr>
              <w:t>……..</w:t>
            </w:r>
          </w:p>
        </w:tc>
      </w:tr>
    </w:tbl>
    <w:p w14:paraId="52C83296" w14:textId="77777777" w:rsidR="00287DF5" w:rsidRDefault="004505A1">
      <w:pPr>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THUY</w:t>
      </w:r>
      <w:r>
        <w:rPr>
          <w:rFonts w:ascii="Times New Roman" w:hAnsi="Times New Roman" w:cs="Times New Roman"/>
          <w:b/>
          <w:bCs/>
          <w:sz w:val="28"/>
          <w:szCs w:val="28"/>
        </w:rPr>
        <w:t>Ế</w:t>
      </w:r>
      <w:r>
        <w:rPr>
          <w:rFonts w:ascii="Times New Roman" w:hAnsi="Times New Roman" w:cs="Times New Roman"/>
          <w:b/>
          <w:bCs/>
          <w:sz w:val="28"/>
          <w:szCs w:val="28"/>
        </w:rPr>
        <w:t xml:space="preserve">T MINH </w:t>
      </w:r>
    </w:p>
    <w:p w14:paraId="65497A6F" w14:textId="77777777" w:rsidR="00287DF5" w:rsidRDefault="004505A1">
      <w:pPr>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D</w:t>
      </w:r>
      <w:r>
        <w:rPr>
          <w:rFonts w:ascii="Times New Roman" w:hAnsi="Times New Roman" w:cs="Times New Roman"/>
          <w:b/>
          <w:bCs/>
          <w:sz w:val="28"/>
          <w:szCs w:val="28"/>
        </w:rPr>
        <w:t>Ự</w:t>
      </w:r>
      <w:r>
        <w:rPr>
          <w:rFonts w:ascii="Times New Roman" w:hAnsi="Times New Roman" w:cs="Times New Roman"/>
          <w:b/>
          <w:bCs/>
          <w:sz w:val="28"/>
          <w:szCs w:val="28"/>
        </w:rPr>
        <w:t xml:space="preserve"> ÁN LIÊN K</w:t>
      </w:r>
      <w:r>
        <w:rPr>
          <w:rFonts w:ascii="Times New Roman" w:hAnsi="Times New Roman" w:cs="Times New Roman"/>
          <w:b/>
          <w:bCs/>
          <w:sz w:val="28"/>
          <w:szCs w:val="28"/>
        </w:rPr>
        <w:t>Ế</w:t>
      </w:r>
      <w:r>
        <w:rPr>
          <w:rFonts w:ascii="Times New Roman" w:hAnsi="Times New Roman" w:cs="Times New Roman"/>
          <w:b/>
          <w:bCs/>
          <w:sz w:val="28"/>
          <w:szCs w:val="28"/>
        </w:rPr>
        <w:t>T CHU</w:t>
      </w:r>
      <w:r>
        <w:rPr>
          <w:rFonts w:ascii="Times New Roman" w:hAnsi="Times New Roman" w:cs="Times New Roman"/>
          <w:b/>
          <w:bCs/>
          <w:sz w:val="28"/>
          <w:szCs w:val="28"/>
        </w:rPr>
        <w:t>Ỗ</w:t>
      </w:r>
      <w:r>
        <w:rPr>
          <w:rFonts w:ascii="Times New Roman" w:hAnsi="Times New Roman" w:cs="Times New Roman"/>
          <w:b/>
          <w:bCs/>
          <w:sz w:val="28"/>
          <w:szCs w:val="28"/>
        </w:rPr>
        <w:t>I GIÁ TR</w:t>
      </w:r>
      <w:r>
        <w:rPr>
          <w:rFonts w:ascii="Times New Roman" w:hAnsi="Times New Roman" w:cs="Times New Roman"/>
          <w:b/>
          <w:bCs/>
          <w:sz w:val="28"/>
          <w:szCs w:val="28"/>
        </w:rPr>
        <w:t>Ị</w:t>
      </w:r>
      <w:r>
        <w:rPr>
          <w:rFonts w:ascii="Times New Roman" w:hAnsi="Times New Roman" w:cs="Times New Roman"/>
          <w:b/>
          <w:bCs/>
          <w:sz w:val="28"/>
          <w:szCs w:val="28"/>
        </w:rPr>
        <w:t xml:space="preserve"> NÔNG NGHI</w:t>
      </w:r>
      <w:r>
        <w:rPr>
          <w:rFonts w:ascii="Times New Roman" w:hAnsi="Times New Roman" w:cs="Times New Roman"/>
          <w:b/>
          <w:bCs/>
          <w:sz w:val="28"/>
          <w:szCs w:val="28"/>
        </w:rPr>
        <w:t>Ệ</w:t>
      </w:r>
      <w:r>
        <w:rPr>
          <w:rFonts w:ascii="Times New Roman" w:hAnsi="Times New Roman" w:cs="Times New Roman"/>
          <w:b/>
          <w:bCs/>
          <w:sz w:val="28"/>
          <w:szCs w:val="28"/>
        </w:rPr>
        <w:t>P B</w:t>
      </w:r>
      <w:r>
        <w:rPr>
          <w:rFonts w:ascii="Times New Roman" w:hAnsi="Times New Roman" w:cs="Times New Roman"/>
          <w:b/>
          <w:bCs/>
          <w:sz w:val="28"/>
          <w:szCs w:val="28"/>
        </w:rPr>
        <w:t>Ề</w:t>
      </w:r>
      <w:r>
        <w:rPr>
          <w:rFonts w:ascii="Times New Roman" w:hAnsi="Times New Roman" w:cs="Times New Roman"/>
          <w:b/>
          <w:bCs/>
          <w:sz w:val="28"/>
          <w:szCs w:val="28"/>
        </w:rPr>
        <w:t>N V</w:t>
      </w:r>
      <w:r>
        <w:rPr>
          <w:rFonts w:ascii="Times New Roman" w:hAnsi="Times New Roman" w:cs="Times New Roman"/>
          <w:b/>
          <w:bCs/>
          <w:sz w:val="28"/>
          <w:szCs w:val="28"/>
        </w:rPr>
        <w:t>Ữ</w:t>
      </w:r>
      <w:r>
        <w:rPr>
          <w:rFonts w:ascii="Times New Roman" w:hAnsi="Times New Roman" w:cs="Times New Roman"/>
          <w:b/>
          <w:bCs/>
          <w:sz w:val="28"/>
          <w:szCs w:val="28"/>
        </w:rPr>
        <w:t>NG</w:t>
      </w:r>
    </w:p>
    <w:p w14:paraId="4EEADB46"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Tên d</w:t>
      </w:r>
      <w:r>
        <w:rPr>
          <w:rFonts w:ascii="Times New Roman" w:hAnsi="Times New Roman" w:cs="Times New Roman"/>
          <w:sz w:val="28"/>
          <w:szCs w:val="28"/>
        </w:rPr>
        <w:t>ự</w:t>
      </w:r>
      <w:r>
        <w:rPr>
          <w:rFonts w:ascii="Times New Roman" w:hAnsi="Times New Roman" w:cs="Times New Roman"/>
          <w:sz w:val="28"/>
          <w:szCs w:val="28"/>
        </w:rPr>
        <w:t xml:space="preserve"> án liên </w:t>
      </w:r>
      <w:proofErr w:type="gramStart"/>
      <w:r>
        <w:rPr>
          <w:rFonts w:ascii="Times New Roman" w:hAnsi="Times New Roman" w:cs="Times New Roman"/>
          <w:sz w:val="28"/>
          <w:szCs w:val="28"/>
        </w:rPr>
        <w:t>k</w:t>
      </w:r>
      <w:r>
        <w:rPr>
          <w:rFonts w:ascii="Times New Roman" w:hAnsi="Times New Roman" w:cs="Times New Roman"/>
          <w:sz w:val="28"/>
          <w:szCs w:val="28"/>
        </w:rPr>
        <w:t>ế</w:t>
      </w:r>
      <w:r>
        <w:rPr>
          <w:rFonts w:ascii="Times New Roman" w:hAnsi="Times New Roman" w:cs="Times New Roman"/>
          <w:sz w:val="28"/>
          <w:szCs w:val="28"/>
        </w:rPr>
        <w:t>t:..................................................................................................</w:t>
      </w:r>
      <w:proofErr w:type="gramEnd"/>
      <w:r>
        <w:rPr>
          <w:rFonts w:ascii="Times New Roman" w:hAnsi="Times New Roman" w:cs="Times New Roman"/>
          <w:sz w:val="28"/>
          <w:szCs w:val="28"/>
        </w:rPr>
        <w:t>…</w:t>
      </w:r>
    </w:p>
    <w:p w14:paraId="22EAFC4D"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PH</w:t>
      </w:r>
      <w:r>
        <w:rPr>
          <w:rFonts w:ascii="Times New Roman" w:hAnsi="Times New Roman" w:cs="Times New Roman"/>
          <w:b/>
          <w:bCs/>
          <w:sz w:val="28"/>
          <w:szCs w:val="28"/>
        </w:rPr>
        <w:t>Ầ</w:t>
      </w:r>
      <w:r>
        <w:rPr>
          <w:rFonts w:ascii="Times New Roman" w:hAnsi="Times New Roman" w:cs="Times New Roman"/>
          <w:b/>
          <w:bCs/>
          <w:sz w:val="28"/>
          <w:szCs w:val="28"/>
        </w:rPr>
        <w:t>N I. THÔNG TIN CHUNG V</w:t>
      </w:r>
      <w:r>
        <w:rPr>
          <w:rFonts w:ascii="Times New Roman" w:hAnsi="Times New Roman" w:cs="Times New Roman"/>
          <w:b/>
          <w:bCs/>
          <w:sz w:val="28"/>
          <w:szCs w:val="28"/>
        </w:rPr>
        <w:t>Ề</w:t>
      </w:r>
      <w:r>
        <w:rPr>
          <w:rFonts w:ascii="Times New Roman" w:hAnsi="Times New Roman" w:cs="Times New Roman"/>
          <w:b/>
          <w:bCs/>
          <w:sz w:val="28"/>
          <w:szCs w:val="28"/>
        </w:rPr>
        <w:t xml:space="preserve"> D</w:t>
      </w:r>
      <w:r>
        <w:rPr>
          <w:rFonts w:ascii="Times New Roman" w:hAnsi="Times New Roman" w:cs="Times New Roman"/>
          <w:b/>
          <w:bCs/>
          <w:sz w:val="28"/>
          <w:szCs w:val="28"/>
        </w:rPr>
        <w:t>Ự</w:t>
      </w:r>
      <w:r>
        <w:rPr>
          <w:rFonts w:ascii="Times New Roman" w:hAnsi="Times New Roman" w:cs="Times New Roman"/>
          <w:b/>
          <w:bCs/>
          <w:sz w:val="28"/>
          <w:szCs w:val="28"/>
        </w:rPr>
        <w:t xml:space="preserve"> ÁN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2BDDD0B8"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 CH</w:t>
      </w:r>
      <w:r>
        <w:rPr>
          <w:rFonts w:ascii="Times New Roman" w:hAnsi="Times New Roman" w:cs="Times New Roman"/>
          <w:b/>
          <w:bCs/>
          <w:sz w:val="28"/>
          <w:szCs w:val="28"/>
        </w:rPr>
        <w:t>Ủ</w:t>
      </w:r>
      <w:r>
        <w:rPr>
          <w:rFonts w:ascii="Times New Roman" w:hAnsi="Times New Roman" w:cs="Times New Roman"/>
          <w:b/>
          <w:bCs/>
          <w:sz w:val="28"/>
          <w:szCs w:val="28"/>
        </w:rPr>
        <w:t xml:space="preserve"> TRÌ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779CE5E7" w14:textId="77777777" w:rsidR="00287DF5" w:rsidRDefault="004505A1">
      <w:pPr>
        <w:numPr>
          <w:ilvl w:val="0"/>
          <w:numId w:val="9"/>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Thông tin chung</w:t>
      </w:r>
    </w:p>
    <w:p w14:paraId="592CBE8F"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Tên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 xml:space="preserve">t: </w:t>
      </w:r>
      <w:r>
        <w:rPr>
          <w:rFonts w:ascii="Times New Roman" w:hAnsi="Times New Roman" w:cs="Times New Roman"/>
          <w:sz w:val="28"/>
          <w:szCs w:val="28"/>
        </w:rPr>
        <w:t>...........................................................................</w:t>
      </w:r>
    </w:p>
    <w:p w14:paraId="249766AB"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Ngư</w:t>
      </w:r>
      <w:r>
        <w:rPr>
          <w:rFonts w:ascii="Times New Roman" w:hAnsi="Times New Roman" w:cs="Times New Roman"/>
          <w:sz w:val="28"/>
          <w:szCs w:val="28"/>
        </w:rPr>
        <w:t>ờ</w:t>
      </w:r>
      <w:r>
        <w:rPr>
          <w:rFonts w:ascii="Times New Roman" w:hAnsi="Times New Roman" w:cs="Times New Roman"/>
          <w:sz w:val="28"/>
          <w:szCs w:val="28"/>
        </w:rPr>
        <w:t>i đ</w:t>
      </w:r>
      <w:r>
        <w:rPr>
          <w:rFonts w:ascii="Times New Roman" w:hAnsi="Times New Roman" w:cs="Times New Roman"/>
          <w:sz w:val="28"/>
          <w:szCs w:val="28"/>
        </w:rPr>
        <w:t>ạ</w:t>
      </w:r>
      <w:r>
        <w:rPr>
          <w:rFonts w:ascii="Times New Roman" w:hAnsi="Times New Roman" w:cs="Times New Roman"/>
          <w:sz w:val="28"/>
          <w:szCs w:val="28"/>
        </w:rPr>
        <w:t>i di</w:t>
      </w:r>
      <w:r>
        <w:rPr>
          <w:rFonts w:ascii="Times New Roman" w:hAnsi="Times New Roman" w:cs="Times New Roman"/>
          <w:sz w:val="28"/>
          <w:szCs w:val="28"/>
        </w:rPr>
        <w:t>ệ</w:t>
      </w:r>
      <w:r>
        <w:rPr>
          <w:rFonts w:ascii="Times New Roman" w:hAnsi="Times New Roman" w:cs="Times New Roman"/>
          <w:sz w:val="28"/>
          <w:szCs w:val="28"/>
        </w:rPr>
        <w:t>n theo pháp lu</w:t>
      </w:r>
      <w:r>
        <w:rPr>
          <w:rFonts w:ascii="Times New Roman" w:hAnsi="Times New Roman" w:cs="Times New Roman"/>
          <w:sz w:val="28"/>
          <w:szCs w:val="28"/>
        </w:rPr>
        <w:t>ậ</w:t>
      </w:r>
      <w:r>
        <w:rPr>
          <w:rFonts w:ascii="Times New Roman" w:hAnsi="Times New Roman" w:cs="Times New Roman"/>
          <w:sz w:val="28"/>
          <w:szCs w:val="28"/>
        </w:rPr>
        <w:t>t: .........................................................</w:t>
      </w:r>
    </w:p>
    <w:p w14:paraId="5F4A651E"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Ch</w:t>
      </w:r>
      <w:r>
        <w:rPr>
          <w:rFonts w:ascii="Times New Roman" w:hAnsi="Times New Roman" w:cs="Times New Roman"/>
          <w:sz w:val="28"/>
          <w:szCs w:val="28"/>
        </w:rPr>
        <w:t>ứ</w:t>
      </w:r>
      <w:r>
        <w:rPr>
          <w:rFonts w:ascii="Times New Roman" w:hAnsi="Times New Roman" w:cs="Times New Roman"/>
          <w:sz w:val="28"/>
          <w:szCs w:val="28"/>
        </w:rPr>
        <w:t>c v</w:t>
      </w:r>
      <w:r>
        <w:rPr>
          <w:rFonts w:ascii="Times New Roman" w:hAnsi="Times New Roman" w:cs="Times New Roman"/>
          <w:sz w:val="28"/>
          <w:szCs w:val="28"/>
        </w:rPr>
        <w:t>ụ</w:t>
      </w:r>
      <w:r>
        <w:rPr>
          <w:rFonts w:ascii="Times New Roman" w:hAnsi="Times New Roman" w:cs="Times New Roman"/>
          <w:sz w:val="28"/>
          <w:szCs w:val="28"/>
        </w:rPr>
        <w:t>: ..............................................................................</w:t>
      </w:r>
      <w:r>
        <w:rPr>
          <w:rFonts w:ascii="Times New Roman" w:hAnsi="Times New Roman" w:cs="Times New Roman"/>
          <w:sz w:val="28"/>
          <w:szCs w:val="28"/>
        </w:rPr>
        <w:t>...............</w:t>
      </w:r>
    </w:p>
    <w:p w14:paraId="4416162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Gi</w:t>
      </w:r>
      <w:r>
        <w:rPr>
          <w:rFonts w:ascii="Times New Roman" w:hAnsi="Times New Roman" w:cs="Times New Roman"/>
          <w:sz w:val="28"/>
          <w:szCs w:val="28"/>
        </w:rPr>
        <w:t>ấ</w:t>
      </w:r>
      <w:r>
        <w:rPr>
          <w:rFonts w:ascii="Times New Roman" w:hAnsi="Times New Roman" w:cs="Times New Roman"/>
          <w:sz w:val="28"/>
          <w:szCs w:val="28"/>
        </w:rPr>
        <w:t>y ch</w:t>
      </w:r>
      <w:r>
        <w:rPr>
          <w:rFonts w:ascii="Times New Roman" w:hAnsi="Times New Roman" w:cs="Times New Roman"/>
          <w:sz w:val="28"/>
          <w:szCs w:val="28"/>
        </w:rPr>
        <w:t>ứ</w:t>
      </w:r>
      <w:r>
        <w:rPr>
          <w:rFonts w:ascii="Times New Roman" w:hAnsi="Times New Roman" w:cs="Times New Roman"/>
          <w:sz w:val="28"/>
          <w:szCs w:val="28"/>
        </w:rPr>
        <w:t>ng nh</w:t>
      </w:r>
      <w:r>
        <w:rPr>
          <w:rFonts w:ascii="Times New Roman" w:hAnsi="Times New Roman" w:cs="Times New Roman"/>
          <w:sz w:val="28"/>
          <w:szCs w:val="28"/>
        </w:rPr>
        <w:t>ậ</w:t>
      </w:r>
      <w:r>
        <w:rPr>
          <w:rFonts w:ascii="Times New Roman" w:hAnsi="Times New Roman" w:cs="Times New Roman"/>
          <w:sz w:val="28"/>
          <w:szCs w:val="28"/>
        </w:rPr>
        <w:t>n đăng ký doanh nghi</w:t>
      </w:r>
      <w:r>
        <w:rPr>
          <w:rFonts w:ascii="Times New Roman" w:hAnsi="Times New Roman" w:cs="Times New Roman"/>
          <w:sz w:val="28"/>
          <w:szCs w:val="28"/>
        </w:rPr>
        <w:t>ệ</w:t>
      </w:r>
      <w:r>
        <w:rPr>
          <w:rFonts w:ascii="Times New Roman" w:hAnsi="Times New Roman" w:cs="Times New Roman"/>
          <w:sz w:val="28"/>
          <w:szCs w:val="28"/>
        </w:rPr>
        <w:t>p/HTX/Quy</w:t>
      </w:r>
      <w:r>
        <w:rPr>
          <w:rFonts w:ascii="Times New Roman" w:hAnsi="Times New Roman" w:cs="Times New Roman"/>
          <w:sz w:val="28"/>
          <w:szCs w:val="28"/>
        </w:rPr>
        <w:t>ế</w:t>
      </w:r>
      <w:r>
        <w:rPr>
          <w:rFonts w:ascii="Times New Roman" w:hAnsi="Times New Roman" w:cs="Times New Roman"/>
          <w:sz w:val="28"/>
          <w:szCs w:val="28"/>
        </w:rPr>
        <w:t>t đ</w:t>
      </w:r>
      <w:r>
        <w:rPr>
          <w:rFonts w:ascii="Times New Roman" w:hAnsi="Times New Roman" w:cs="Times New Roman"/>
          <w:sz w:val="28"/>
          <w:szCs w:val="28"/>
        </w:rPr>
        <w:t>ị</w:t>
      </w:r>
      <w:r>
        <w:rPr>
          <w:rFonts w:ascii="Times New Roman" w:hAnsi="Times New Roman" w:cs="Times New Roman"/>
          <w:sz w:val="28"/>
          <w:szCs w:val="28"/>
        </w:rPr>
        <w:t>nh thành l</w:t>
      </w:r>
      <w:r>
        <w:rPr>
          <w:rFonts w:ascii="Times New Roman" w:hAnsi="Times New Roman" w:cs="Times New Roman"/>
          <w:sz w:val="28"/>
          <w:szCs w:val="28"/>
        </w:rPr>
        <w:t>ậ</w:t>
      </w:r>
      <w:r>
        <w:rPr>
          <w:rFonts w:ascii="Times New Roman" w:hAnsi="Times New Roman" w:cs="Times New Roman"/>
          <w:sz w:val="28"/>
          <w:szCs w:val="28"/>
        </w:rPr>
        <w:t>p s</w:t>
      </w:r>
      <w:r>
        <w:rPr>
          <w:rFonts w:ascii="Times New Roman" w:hAnsi="Times New Roman" w:cs="Times New Roman"/>
          <w:sz w:val="28"/>
          <w:szCs w:val="28"/>
        </w:rPr>
        <w:t>ố</w:t>
      </w:r>
      <w:r>
        <w:rPr>
          <w:rFonts w:ascii="Times New Roman" w:hAnsi="Times New Roman" w:cs="Times New Roman"/>
          <w:sz w:val="28"/>
          <w:szCs w:val="28"/>
        </w:rPr>
        <w:t>: ………</w:t>
      </w:r>
    </w:p>
    <w:p w14:paraId="1E5D93DE"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Đ</w:t>
      </w:r>
      <w:r>
        <w:rPr>
          <w:rFonts w:ascii="Times New Roman" w:hAnsi="Times New Roman" w:cs="Times New Roman"/>
          <w:sz w:val="28"/>
          <w:szCs w:val="28"/>
        </w:rPr>
        <w:t>ị</w:t>
      </w:r>
      <w:r>
        <w:rPr>
          <w:rFonts w:ascii="Times New Roman" w:hAnsi="Times New Roman" w:cs="Times New Roman"/>
          <w:sz w:val="28"/>
          <w:szCs w:val="28"/>
        </w:rPr>
        <w:t>a ch</w:t>
      </w:r>
      <w:r>
        <w:rPr>
          <w:rFonts w:ascii="Times New Roman" w:hAnsi="Times New Roman" w:cs="Times New Roman"/>
          <w:sz w:val="28"/>
          <w:szCs w:val="28"/>
        </w:rPr>
        <w:t>ỉ</w:t>
      </w:r>
      <w:r>
        <w:rPr>
          <w:rFonts w:ascii="Times New Roman" w:hAnsi="Times New Roman" w:cs="Times New Roman"/>
          <w:sz w:val="28"/>
          <w:szCs w:val="28"/>
        </w:rPr>
        <w:t>: ...............................................................................................</w:t>
      </w:r>
    </w:p>
    <w:p w14:paraId="06FE651F"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Đi</w:t>
      </w:r>
      <w:r>
        <w:rPr>
          <w:rFonts w:ascii="Times New Roman" w:hAnsi="Times New Roman" w:cs="Times New Roman"/>
          <w:sz w:val="28"/>
          <w:szCs w:val="28"/>
        </w:rPr>
        <w:t>ệ</w:t>
      </w:r>
      <w:r>
        <w:rPr>
          <w:rFonts w:ascii="Times New Roman" w:hAnsi="Times New Roman" w:cs="Times New Roman"/>
          <w:sz w:val="28"/>
          <w:szCs w:val="28"/>
        </w:rPr>
        <w:t>n tho</w:t>
      </w:r>
      <w:r>
        <w:rPr>
          <w:rFonts w:ascii="Times New Roman" w:hAnsi="Times New Roman" w:cs="Times New Roman"/>
          <w:sz w:val="28"/>
          <w:szCs w:val="28"/>
        </w:rPr>
        <w:t>ạ</w:t>
      </w:r>
      <w:r>
        <w:rPr>
          <w:rFonts w:ascii="Times New Roman" w:hAnsi="Times New Roman" w:cs="Times New Roman"/>
          <w:sz w:val="28"/>
          <w:szCs w:val="28"/>
        </w:rPr>
        <w:t>i: ............................ Email: ...........</w:t>
      </w:r>
      <w:r>
        <w:rPr>
          <w:rFonts w:ascii="Times New Roman" w:hAnsi="Times New Roman" w:cs="Times New Roman"/>
          <w:sz w:val="28"/>
          <w:szCs w:val="28"/>
        </w:rPr>
        <w:t>...................................</w:t>
      </w:r>
    </w:p>
    <w:p w14:paraId="687A15F3"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Mã s</w:t>
      </w:r>
      <w:r>
        <w:rPr>
          <w:rFonts w:ascii="Times New Roman" w:hAnsi="Times New Roman" w:cs="Times New Roman"/>
          <w:sz w:val="28"/>
          <w:szCs w:val="28"/>
        </w:rPr>
        <w:t>ố</w:t>
      </w:r>
      <w:r>
        <w:rPr>
          <w:rFonts w:ascii="Times New Roman" w:hAnsi="Times New Roman" w:cs="Times New Roman"/>
          <w:sz w:val="28"/>
          <w:szCs w:val="28"/>
        </w:rPr>
        <w:t xml:space="preserve"> thu</w:t>
      </w:r>
      <w:r>
        <w:rPr>
          <w:rFonts w:ascii="Times New Roman" w:hAnsi="Times New Roman" w:cs="Times New Roman"/>
          <w:sz w:val="28"/>
          <w:szCs w:val="28"/>
        </w:rPr>
        <w:t>ế</w:t>
      </w:r>
      <w:r>
        <w:rPr>
          <w:rFonts w:ascii="Times New Roman" w:hAnsi="Times New Roman" w:cs="Times New Roman"/>
          <w:sz w:val="28"/>
          <w:szCs w:val="28"/>
        </w:rPr>
        <w:t>/đ</w:t>
      </w:r>
      <w:r>
        <w:rPr>
          <w:rFonts w:ascii="Times New Roman" w:hAnsi="Times New Roman" w:cs="Times New Roman"/>
          <w:sz w:val="28"/>
          <w:szCs w:val="28"/>
        </w:rPr>
        <w:t>ị</w:t>
      </w:r>
      <w:r>
        <w:rPr>
          <w:rFonts w:ascii="Times New Roman" w:hAnsi="Times New Roman" w:cs="Times New Roman"/>
          <w:sz w:val="28"/>
          <w:szCs w:val="28"/>
        </w:rPr>
        <w:t>nh danh đi</w:t>
      </w:r>
      <w:r>
        <w:rPr>
          <w:rFonts w:ascii="Times New Roman" w:hAnsi="Times New Roman" w:cs="Times New Roman"/>
          <w:sz w:val="28"/>
          <w:szCs w:val="28"/>
        </w:rPr>
        <w:t>ệ</w:t>
      </w:r>
      <w:r>
        <w:rPr>
          <w:rFonts w:ascii="Times New Roman" w:hAnsi="Times New Roman" w:cs="Times New Roman"/>
          <w:sz w:val="28"/>
          <w:szCs w:val="28"/>
        </w:rPr>
        <w:t>n t</w:t>
      </w:r>
      <w:r>
        <w:rPr>
          <w:rFonts w:ascii="Times New Roman" w:hAnsi="Times New Roman" w:cs="Times New Roman"/>
          <w:sz w:val="28"/>
          <w:szCs w:val="28"/>
        </w:rPr>
        <w:t>ử</w:t>
      </w:r>
      <w:r>
        <w:rPr>
          <w:rFonts w:ascii="Times New Roman" w:hAnsi="Times New Roman" w:cs="Times New Roman"/>
          <w:sz w:val="28"/>
          <w:szCs w:val="28"/>
        </w:rPr>
        <w:t xml:space="preserve"> (n</w:t>
      </w:r>
      <w:r>
        <w:rPr>
          <w:rFonts w:ascii="Times New Roman" w:hAnsi="Times New Roman" w:cs="Times New Roman"/>
          <w:sz w:val="28"/>
          <w:szCs w:val="28"/>
        </w:rPr>
        <w:t>ế</w:t>
      </w:r>
      <w:r>
        <w:rPr>
          <w:rFonts w:ascii="Times New Roman" w:hAnsi="Times New Roman" w:cs="Times New Roman"/>
          <w:sz w:val="28"/>
          <w:szCs w:val="28"/>
        </w:rPr>
        <w:t>u có): ...........................................</w:t>
      </w:r>
    </w:p>
    <w:p w14:paraId="2EA8F441" w14:textId="77777777" w:rsidR="00287DF5" w:rsidRDefault="004505A1">
      <w:pPr>
        <w:numPr>
          <w:ilvl w:val="0"/>
          <w:numId w:val="9"/>
        </w:numPr>
        <w:spacing w:before="120" w:after="0" w:line="240" w:lineRule="auto"/>
        <w:rPr>
          <w:rFonts w:ascii="Times New Roman" w:hAnsi="Times New Roman" w:cs="Times New Roman"/>
          <w:sz w:val="28"/>
          <w:szCs w:val="28"/>
        </w:rPr>
      </w:pPr>
      <w:r>
        <w:rPr>
          <w:rFonts w:ascii="Times New Roman" w:hAnsi="Times New Roman" w:cs="Times New Roman"/>
          <w:sz w:val="28"/>
          <w:szCs w:val="28"/>
        </w:rPr>
        <w:t>Năng l</w:t>
      </w:r>
      <w:r>
        <w:rPr>
          <w:rFonts w:ascii="Times New Roman" w:hAnsi="Times New Roman" w:cs="Times New Roman"/>
          <w:sz w:val="28"/>
          <w:szCs w:val="28"/>
        </w:rPr>
        <w:t>ự</w:t>
      </w:r>
      <w:r>
        <w:rPr>
          <w:rFonts w:ascii="Times New Roman" w:hAnsi="Times New Roman" w:cs="Times New Roman"/>
          <w:sz w:val="28"/>
          <w:szCs w:val="28"/>
        </w:rPr>
        <w:t>c c</w:t>
      </w:r>
      <w:r>
        <w:rPr>
          <w:rFonts w:ascii="Times New Roman" w:hAnsi="Times New Roman" w:cs="Times New Roman"/>
          <w:sz w:val="28"/>
          <w:szCs w:val="28"/>
        </w:rPr>
        <w:t>ủ</w:t>
      </w:r>
      <w:r>
        <w:rPr>
          <w:rFonts w:ascii="Times New Roman" w:hAnsi="Times New Roman" w:cs="Times New Roman"/>
          <w:sz w:val="28"/>
          <w:szCs w:val="28"/>
        </w:rPr>
        <w:t>a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w:t>
      </w:r>
    </w:p>
    <w:p w14:paraId="22AF2773"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Kinh nghi</w:t>
      </w:r>
      <w:r>
        <w:rPr>
          <w:rFonts w:ascii="Times New Roman" w:hAnsi="Times New Roman" w:cs="Times New Roman"/>
          <w:sz w:val="28"/>
          <w:szCs w:val="28"/>
        </w:rPr>
        <w:t>ệ</w:t>
      </w:r>
      <w:r>
        <w:rPr>
          <w:rFonts w:ascii="Times New Roman" w:hAnsi="Times New Roman" w:cs="Times New Roman"/>
          <w:sz w:val="28"/>
          <w:szCs w:val="28"/>
        </w:rPr>
        <w:t>m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ch</w:t>
      </w:r>
      <w:r>
        <w:rPr>
          <w:rFonts w:ascii="Times New Roman" w:hAnsi="Times New Roman" w:cs="Times New Roman"/>
          <w:sz w:val="28"/>
          <w:szCs w:val="28"/>
        </w:rPr>
        <w:t>ế</w:t>
      </w:r>
      <w:r>
        <w:rPr>
          <w:rFonts w:ascii="Times New Roman" w:hAnsi="Times New Roman" w:cs="Times New Roman"/>
          <w:sz w:val="28"/>
          <w:szCs w:val="28"/>
        </w:rPr>
        <w:t xml:space="preserve"> bi</w:t>
      </w:r>
      <w:r>
        <w:rPr>
          <w:rFonts w:ascii="Times New Roman" w:hAnsi="Times New Roman" w:cs="Times New Roman"/>
          <w:sz w:val="28"/>
          <w:szCs w:val="28"/>
        </w:rPr>
        <w:t>ế</w:t>
      </w:r>
      <w:r>
        <w:rPr>
          <w:rFonts w:ascii="Times New Roman" w:hAnsi="Times New Roman" w:cs="Times New Roman"/>
          <w:sz w:val="28"/>
          <w:szCs w:val="28"/>
        </w:rPr>
        <w:t>n, tiêu th</w:t>
      </w:r>
      <w:r>
        <w:rPr>
          <w:rFonts w:ascii="Times New Roman" w:hAnsi="Times New Roman" w:cs="Times New Roman"/>
          <w:sz w:val="28"/>
          <w:szCs w:val="28"/>
        </w:rPr>
        <w:t>ụ</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w:t>
      </w:r>
    </w:p>
    <w:p w14:paraId="34892558"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Năng l</w:t>
      </w:r>
      <w:r>
        <w:rPr>
          <w:rFonts w:ascii="Times New Roman" w:hAnsi="Times New Roman" w:cs="Times New Roman"/>
          <w:sz w:val="28"/>
          <w:szCs w:val="28"/>
        </w:rPr>
        <w:t>ự</w:t>
      </w:r>
      <w:r>
        <w:rPr>
          <w:rFonts w:ascii="Times New Roman" w:hAnsi="Times New Roman" w:cs="Times New Roman"/>
          <w:sz w:val="28"/>
          <w:szCs w:val="28"/>
        </w:rPr>
        <w:t>c tài chính, nhân l</w:t>
      </w:r>
      <w:r>
        <w:rPr>
          <w:rFonts w:ascii="Times New Roman" w:hAnsi="Times New Roman" w:cs="Times New Roman"/>
          <w:sz w:val="28"/>
          <w:szCs w:val="28"/>
        </w:rPr>
        <w:t>ự</w:t>
      </w:r>
      <w:r>
        <w:rPr>
          <w:rFonts w:ascii="Times New Roman" w:hAnsi="Times New Roman" w:cs="Times New Roman"/>
          <w:sz w:val="28"/>
          <w:szCs w:val="28"/>
        </w:rPr>
        <w:t>c</w:t>
      </w:r>
      <w:r>
        <w:rPr>
          <w:rFonts w:ascii="Times New Roman" w:hAnsi="Times New Roman" w:cs="Times New Roman"/>
          <w:sz w:val="28"/>
          <w:szCs w:val="28"/>
        </w:rPr>
        <w:t>, h</w:t>
      </w:r>
      <w:r>
        <w:rPr>
          <w:rFonts w:ascii="Times New Roman" w:hAnsi="Times New Roman" w:cs="Times New Roman"/>
          <w:sz w:val="28"/>
          <w:szCs w:val="28"/>
        </w:rPr>
        <w:t>ạ</w:t>
      </w:r>
      <w:r>
        <w:rPr>
          <w:rFonts w:ascii="Times New Roman" w:hAnsi="Times New Roman" w:cs="Times New Roman"/>
          <w:sz w:val="28"/>
          <w:szCs w:val="28"/>
        </w:rPr>
        <w:t xml:space="preserve"> t</w:t>
      </w:r>
      <w:r>
        <w:rPr>
          <w:rFonts w:ascii="Times New Roman" w:hAnsi="Times New Roman" w:cs="Times New Roman"/>
          <w:sz w:val="28"/>
          <w:szCs w:val="28"/>
        </w:rPr>
        <w:t>ầ</w:t>
      </w:r>
      <w:r>
        <w:rPr>
          <w:rFonts w:ascii="Times New Roman" w:hAnsi="Times New Roman" w:cs="Times New Roman"/>
          <w:sz w:val="28"/>
          <w:szCs w:val="28"/>
        </w:rPr>
        <w:t>ng, công ngh</w:t>
      </w:r>
      <w:r>
        <w:rPr>
          <w:rFonts w:ascii="Times New Roman" w:hAnsi="Times New Roman" w:cs="Times New Roman"/>
          <w:sz w:val="28"/>
          <w:szCs w:val="28"/>
        </w:rPr>
        <w:t>ệ</w:t>
      </w:r>
      <w:r>
        <w:rPr>
          <w:rFonts w:ascii="Times New Roman" w:hAnsi="Times New Roman" w:cs="Times New Roman"/>
          <w:sz w:val="28"/>
          <w:szCs w:val="28"/>
        </w:rPr>
        <w:t>: ..........................</w:t>
      </w:r>
    </w:p>
    <w:p w14:paraId="0C6A6E26"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Kinh nghi</w:t>
      </w:r>
      <w:r>
        <w:rPr>
          <w:rFonts w:ascii="Times New Roman" w:hAnsi="Times New Roman" w:cs="Times New Roman"/>
          <w:sz w:val="28"/>
          <w:szCs w:val="28"/>
        </w:rPr>
        <w:t>ệ</w:t>
      </w:r>
      <w:r>
        <w:rPr>
          <w:rFonts w:ascii="Times New Roman" w:hAnsi="Times New Roman" w:cs="Times New Roman"/>
          <w:sz w:val="28"/>
          <w:szCs w:val="28"/>
        </w:rPr>
        <w:t>m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liên k</w:t>
      </w:r>
      <w:r>
        <w:rPr>
          <w:rFonts w:ascii="Times New Roman" w:hAnsi="Times New Roman" w:cs="Times New Roman"/>
          <w:sz w:val="28"/>
          <w:szCs w:val="28"/>
        </w:rPr>
        <w:t>ế</w:t>
      </w:r>
      <w:r>
        <w:rPr>
          <w:rFonts w:ascii="Times New Roman" w:hAnsi="Times New Roman" w:cs="Times New Roman"/>
          <w:sz w:val="28"/>
          <w:szCs w:val="28"/>
        </w:rPr>
        <w:t>t ho</w:t>
      </w:r>
      <w:r>
        <w:rPr>
          <w:rFonts w:ascii="Times New Roman" w:hAnsi="Times New Roman" w:cs="Times New Roman"/>
          <w:sz w:val="28"/>
          <w:szCs w:val="28"/>
        </w:rPr>
        <w:t>ặ</w:t>
      </w:r>
      <w:r>
        <w:rPr>
          <w:rFonts w:ascii="Times New Roman" w:hAnsi="Times New Roman" w:cs="Times New Roman"/>
          <w:sz w:val="28"/>
          <w:szCs w:val="28"/>
        </w:rPr>
        <w:t>c d</w:t>
      </w:r>
      <w:r>
        <w:rPr>
          <w:rFonts w:ascii="Times New Roman" w:hAnsi="Times New Roman" w:cs="Times New Roman"/>
          <w:sz w:val="28"/>
          <w:szCs w:val="28"/>
        </w:rPr>
        <w:t>ự</w:t>
      </w:r>
      <w:r>
        <w:rPr>
          <w:rFonts w:ascii="Times New Roman" w:hAnsi="Times New Roman" w:cs="Times New Roman"/>
          <w:sz w:val="28"/>
          <w:szCs w:val="28"/>
        </w:rPr>
        <w:t xml:space="preserve"> án tương t</w:t>
      </w:r>
      <w:r>
        <w:rPr>
          <w:rFonts w:ascii="Times New Roman" w:hAnsi="Times New Roman" w:cs="Times New Roman"/>
          <w:sz w:val="28"/>
          <w:szCs w:val="28"/>
        </w:rPr>
        <w:t>ự</w:t>
      </w:r>
      <w:r>
        <w:rPr>
          <w:rFonts w:ascii="Times New Roman" w:hAnsi="Times New Roman" w:cs="Times New Roman"/>
          <w:sz w:val="28"/>
          <w:szCs w:val="28"/>
        </w:rPr>
        <w:t xml:space="preserve"> (n</w:t>
      </w:r>
      <w:r>
        <w:rPr>
          <w:rFonts w:ascii="Times New Roman" w:hAnsi="Times New Roman" w:cs="Times New Roman"/>
          <w:sz w:val="28"/>
          <w:szCs w:val="28"/>
        </w:rPr>
        <w:t>ế</w:t>
      </w:r>
      <w:r>
        <w:rPr>
          <w:rFonts w:ascii="Times New Roman" w:hAnsi="Times New Roman" w:cs="Times New Roman"/>
          <w:sz w:val="28"/>
          <w:szCs w:val="28"/>
        </w:rPr>
        <w:t>u có): .........</w:t>
      </w:r>
    </w:p>
    <w:p w14:paraId="6A105EBA" w14:textId="77777777" w:rsidR="00287DF5" w:rsidRDefault="004505A1">
      <w:pPr>
        <w:numPr>
          <w:ilvl w:val="0"/>
          <w:numId w:val="9"/>
        </w:numPr>
        <w:spacing w:before="120" w:after="0" w:line="240" w:lineRule="auto"/>
        <w:rPr>
          <w:rFonts w:ascii="Times New Roman" w:hAnsi="Times New Roman" w:cs="Times New Roman"/>
          <w:sz w:val="28"/>
          <w:szCs w:val="28"/>
        </w:rPr>
      </w:pPr>
      <w:r>
        <w:rPr>
          <w:rFonts w:ascii="Times New Roman" w:hAnsi="Times New Roman" w:cs="Times New Roman"/>
          <w:sz w:val="28"/>
          <w:szCs w:val="28"/>
        </w:rPr>
        <w:t>M</w:t>
      </w:r>
      <w:r>
        <w:rPr>
          <w:rFonts w:ascii="Times New Roman" w:hAnsi="Times New Roman" w:cs="Times New Roman"/>
          <w:sz w:val="28"/>
          <w:szCs w:val="28"/>
        </w:rPr>
        <w:t>ứ</w:t>
      </w:r>
      <w:r>
        <w:rPr>
          <w:rFonts w:ascii="Times New Roman" w:hAnsi="Times New Roman" w:cs="Times New Roman"/>
          <w:sz w:val="28"/>
          <w:szCs w:val="28"/>
        </w:rPr>
        <w:t>c v</w:t>
      </w:r>
      <w:r>
        <w:rPr>
          <w:rFonts w:ascii="Times New Roman" w:hAnsi="Times New Roman" w:cs="Times New Roman"/>
          <w:sz w:val="28"/>
          <w:szCs w:val="28"/>
        </w:rPr>
        <w:t>ố</w:t>
      </w:r>
      <w:r>
        <w:rPr>
          <w:rFonts w:ascii="Times New Roman" w:hAnsi="Times New Roman" w:cs="Times New Roman"/>
          <w:sz w:val="28"/>
          <w:szCs w:val="28"/>
        </w:rPr>
        <w:t>n đ</w:t>
      </w:r>
      <w:r>
        <w:rPr>
          <w:rFonts w:ascii="Times New Roman" w:hAnsi="Times New Roman" w:cs="Times New Roman"/>
          <w:sz w:val="28"/>
          <w:szCs w:val="28"/>
        </w:rPr>
        <w:t>ố</w:t>
      </w:r>
      <w:r>
        <w:rPr>
          <w:rFonts w:ascii="Times New Roman" w:hAnsi="Times New Roman" w:cs="Times New Roman"/>
          <w:sz w:val="28"/>
          <w:szCs w:val="28"/>
        </w:rPr>
        <w:t xml:space="preserve">i </w:t>
      </w:r>
      <w:r>
        <w:rPr>
          <w:rFonts w:ascii="Times New Roman" w:hAnsi="Times New Roman" w:cs="Times New Roman"/>
          <w:sz w:val="28"/>
          <w:szCs w:val="28"/>
        </w:rPr>
        <w:t>ứ</w:t>
      </w:r>
      <w:r>
        <w:rPr>
          <w:rFonts w:ascii="Times New Roman" w:hAnsi="Times New Roman" w:cs="Times New Roman"/>
          <w:sz w:val="28"/>
          <w:szCs w:val="28"/>
        </w:rPr>
        <w:t>ng c</w:t>
      </w:r>
      <w:r>
        <w:rPr>
          <w:rFonts w:ascii="Times New Roman" w:hAnsi="Times New Roman" w:cs="Times New Roman"/>
          <w:sz w:val="28"/>
          <w:szCs w:val="28"/>
        </w:rPr>
        <w:t>ủ</w:t>
      </w:r>
      <w:r>
        <w:rPr>
          <w:rFonts w:ascii="Times New Roman" w:hAnsi="Times New Roman" w:cs="Times New Roman"/>
          <w:sz w:val="28"/>
          <w:szCs w:val="28"/>
        </w:rPr>
        <w:t>a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w:t>
      </w:r>
    </w:p>
    <w:p w14:paraId="110EE4E2"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 CÁC BÊN THAM GIA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036F676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Th</w:t>
      </w:r>
      <w:r>
        <w:rPr>
          <w:rFonts w:ascii="Times New Roman" w:hAnsi="Times New Roman" w:cs="Times New Roman"/>
          <w:sz w:val="28"/>
          <w:szCs w:val="28"/>
        </w:rPr>
        <w:t>ông tin các bên tham gia liên k</w:t>
      </w:r>
      <w:r>
        <w:rPr>
          <w:rFonts w:ascii="Times New Roman" w:hAnsi="Times New Roman" w:cs="Times New Roman"/>
          <w:sz w:val="28"/>
          <w:szCs w:val="28"/>
        </w:rPr>
        <w:t>ế</w:t>
      </w:r>
      <w:r>
        <w:rPr>
          <w:rFonts w:ascii="Times New Roman" w:hAnsi="Times New Roman" w:cs="Times New Roman"/>
          <w:sz w:val="28"/>
          <w:szCs w:val="28"/>
        </w:rPr>
        <w:t>t</w:t>
      </w:r>
    </w:p>
    <w:tbl>
      <w:tblPr>
        <w:tblStyle w:val="TableGrid"/>
        <w:tblW w:w="0" w:type="auto"/>
        <w:tblLook w:val="04A0" w:firstRow="1" w:lastRow="0" w:firstColumn="1" w:lastColumn="0" w:noHBand="0" w:noVBand="1"/>
      </w:tblPr>
      <w:tblGrid>
        <w:gridCol w:w="1289"/>
        <w:gridCol w:w="2304"/>
        <w:gridCol w:w="1807"/>
        <w:gridCol w:w="1800"/>
        <w:gridCol w:w="1862"/>
      </w:tblGrid>
      <w:tr w:rsidR="00287DF5" w14:paraId="44123768" w14:textId="77777777">
        <w:tc>
          <w:tcPr>
            <w:tcW w:w="1358" w:type="dxa"/>
          </w:tcPr>
          <w:p w14:paraId="63DDAD55"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STT</w:t>
            </w:r>
          </w:p>
        </w:tc>
        <w:tc>
          <w:tcPr>
            <w:tcW w:w="2490" w:type="dxa"/>
          </w:tcPr>
          <w:p w14:paraId="4A4F7F74"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Tên đơn v</w:t>
            </w:r>
            <w:r>
              <w:rPr>
                <w:rFonts w:ascii="Times New Roman" w:hAnsi="Times New Roman" w:cs="Times New Roman"/>
                <w:sz w:val="28"/>
                <w:szCs w:val="28"/>
              </w:rPr>
              <w:t>ị</w:t>
            </w:r>
            <w:r>
              <w:rPr>
                <w:rFonts w:ascii="Times New Roman" w:hAnsi="Times New Roman" w:cs="Times New Roman"/>
                <w:sz w:val="28"/>
                <w:szCs w:val="28"/>
              </w:rPr>
              <w:t>/cá nhân</w:t>
            </w:r>
          </w:p>
        </w:tc>
        <w:tc>
          <w:tcPr>
            <w:tcW w:w="1924" w:type="dxa"/>
          </w:tcPr>
          <w:p w14:paraId="66D95C5B"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Vai trò trong chu</w:t>
            </w:r>
            <w:r>
              <w:rPr>
                <w:rFonts w:ascii="Times New Roman" w:hAnsi="Times New Roman" w:cs="Times New Roman"/>
                <w:sz w:val="28"/>
                <w:szCs w:val="28"/>
              </w:rPr>
              <w:t>ỗ</w:t>
            </w:r>
            <w:r>
              <w:rPr>
                <w:rFonts w:ascii="Times New Roman" w:hAnsi="Times New Roman" w:cs="Times New Roman"/>
                <w:sz w:val="28"/>
                <w:szCs w:val="28"/>
              </w:rPr>
              <w:t>i</w:t>
            </w:r>
          </w:p>
        </w:tc>
        <w:tc>
          <w:tcPr>
            <w:tcW w:w="1924" w:type="dxa"/>
          </w:tcPr>
          <w:p w14:paraId="3BB8F962"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Quy mô tham gia</w:t>
            </w:r>
          </w:p>
        </w:tc>
        <w:tc>
          <w:tcPr>
            <w:tcW w:w="1925" w:type="dxa"/>
          </w:tcPr>
          <w:p w14:paraId="4243F4C6"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V</w:t>
            </w:r>
            <w:r>
              <w:rPr>
                <w:rFonts w:ascii="Times New Roman" w:hAnsi="Times New Roman" w:cs="Times New Roman"/>
                <w:sz w:val="28"/>
                <w:szCs w:val="28"/>
              </w:rPr>
              <w:t>ố</w:t>
            </w:r>
            <w:r>
              <w:rPr>
                <w:rFonts w:ascii="Times New Roman" w:hAnsi="Times New Roman" w:cs="Times New Roman"/>
                <w:sz w:val="28"/>
                <w:szCs w:val="28"/>
              </w:rPr>
              <w:t>n/tham gia đ</w:t>
            </w:r>
            <w:r>
              <w:rPr>
                <w:rFonts w:ascii="Times New Roman" w:hAnsi="Times New Roman" w:cs="Times New Roman"/>
                <w:sz w:val="28"/>
                <w:szCs w:val="28"/>
              </w:rPr>
              <w:t>ố</w:t>
            </w:r>
            <w:r>
              <w:rPr>
                <w:rFonts w:ascii="Times New Roman" w:hAnsi="Times New Roman" w:cs="Times New Roman"/>
                <w:sz w:val="28"/>
                <w:szCs w:val="28"/>
              </w:rPr>
              <w:t xml:space="preserve">i </w:t>
            </w:r>
            <w:r>
              <w:rPr>
                <w:rFonts w:ascii="Times New Roman" w:hAnsi="Times New Roman" w:cs="Times New Roman"/>
                <w:sz w:val="28"/>
                <w:szCs w:val="28"/>
              </w:rPr>
              <w:t>ứ</w:t>
            </w:r>
            <w:r>
              <w:rPr>
                <w:rFonts w:ascii="Times New Roman" w:hAnsi="Times New Roman" w:cs="Times New Roman"/>
                <w:sz w:val="28"/>
                <w:szCs w:val="28"/>
              </w:rPr>
              <w:t>ng</w:t>
            </w:r>
          </w:p>
        </w:tc>
      </w:tr>
      <w:tr w:rsidR="00287DF5" w14:paraId="43A2C898" w14:textId="77777777">
        <w:tc>
          <w:tcPr>
            <w:tcW w:w="1358" w:type="dxa"/>
          </w:tcPr>
          <w:p w14:paraId="09E464B4"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490" w:type="dxa"/>
          </w:tcPr>
          <w:p w14:paraId="19F811A7" w14:textId="77777777" w:rsidR="00287DF5" w:rsidRDefault="00287DF5">
            <w:pPr>
              <w:spacing w:before="120" w:after="0" w:line="240" w:lineRule="auto"/>
              <w:rPr>
                <w:rFonts w:ascii="Times New Roman" w:hAnsi="Times New Roman" w:cs="Times New Roman"/>
                <w:sz w:val="28"/>
                <w:szCs w:val="28"/>
              </w:rPr>
            </w:pPr>
          </w:p>
        </w:tc>
        <w:tc>
          <w:tcPr>
            <w:tcW w:w="1924" w:type="dxa"/>
          </w:tcPr>
          <w:p w14:paraId="5CC9F95A" w14:textId="77777777" w:rsidR="00287DF5" w:rsidRDefault="00287DF5">
            <w:pPr>
              <w:spacing w:before="120" w:after="0" w:line="240" w:lineRule="auto"/>
              <w:rPr>
                <w:rFonts w:ascii="Times New Roman" w:hAnsi="Times New Roman" w:cs="Times New Roman"/>
                <w:sz w:val="28"/>
                <w:szCs w:val="28"/>
              </w:rPr>
            </w:pPr>
          </w:p>
        </w:tc>
        <w:tc>
          <w:tcPr>
            <w:tcW w:w="1924" w:type="dxa"/>
          </w:tcPr>
          <w:p w14:paraId="4B6FC8B0" w14:textId="77777777" w:rsidR="00287DF5" w:rsidRDefault="00287DF5">
            <w:pPr>
              <w:spacing w:before="120" w:after="0" w:line="240" w:lineRule="auto"/>
              <w:rPr>
                <w:rFonts w:ascii="Times New Roman" w:hAnsi="Times New Roman" w:cs="Times New Roman"/>
                <w:sz w:val="28"/>
                <w:szCs w:val="28"/>
              </w:rPr>
            </w:pPr>
          </w:p>
        </w:tc>
        <w:tc>
          <w:tcPr>
            <w:tcW w:w="1925" w:type="dxa"/>
          </w:tcPr>
          <w:p w14:paraId="1A72DD5C" w14:textId="77777777" w:rsidR="00287DF5" w:rsidRDefault="00287DF5">
            <w:pPr>
              <w:spacing w:before="120" w:after="0" w:line="240" w:lineRule="auto"/>
              <w:rPr>
                <w:rFonts w:ascii="Times New Roman" w:hAnsi="Times New Roman" w:cs="Times New Roman"/>
                <w:sz w:val="28"/>
                <w:szCs w:val="28"/>
              </w:rPr>
            </w:pPr>
          </w:p>
        </w:tc>
      </w:tr>
      <w:tr w:rsidR="00287DF5" w14:paraId="6EEC4144" w14:textId="77777777">
        <w:tc>
          <w:tcPr>
            <w:tcW w:w="1358" w:type="dxa"/>
          </w:tcPr>
          <w:p w14:paraId="56F65592"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2490" w:type="dxa"/>
          </w:tcPr>
          <w:p w14:paraId="433DA086" w14:textId="77777777" w:rsidR="00287DF5" w:rsidRDefault="00287DF5">
            <w:pPr>
              <w:spacing w:before="120" w:after="0" w:line="240" w:lineRule="auto"/>
              <w:rPr>
                <w:rFonts w:ascii="Times New Roman" w:hAnsi="Times New Roman" w:cs="Times New Roman"/>
                <w:sz w:val="28"/>
                <w:szCs w:val="28"/>
              </w:rPr>
            </w:pPr>
          </w:p>
        </w:tc>
        <w:tc>
          <w:tcPr>
            <w:tcW w:w="1924" w:type="dxa"/>
          </w:tcPr>
          <w:p w14:paraId="2E441065" w14:textId="77777777" w:rsidR="00287DF5" w:rsidRDefault="00287DF5">
            <w:pPr>
              <w:spacing w:before="120" w:after="0" w:line="240" w:lineRule="auto"/>
              <w:rPr>
                <w:rFonts w:ascii="Times New Roman" w:hAnsi="Times New Roman" w:cs="Times New Roman"/>
                <w:sz w:val="28"/>
                <w:szCs w:val="28"/>
              </w:rPr>
            </w:pPr>
          </w:p>
        </w:tc>
        <w:tc>
          <w:tcPr>
            <w:tcW w:w="1924" w:type="dxa"/>
          </w:tcPr>
          <w:p w14:paraId="0435B2C2" w14:textId="77777777" w:rsidR="00287DF5" w:rsidRDefault="00287DF5">
            <w:pPr>
              <w:spacing w:before="120" w:after="0" w:line="240" w:lineRule="auto"/>
              <w:rPr>
                <w:rFonts w:ascii="Times New Roman" w:hAnsi="Times New Roman" w:cs="Times New Roman"/>
                <w:sz w:val="28"/>
                <w:szCs w:val="28"/>
              </w:rPr>
            </w:pPr>
          </w:p>
        </w:tc>
        <w:tc>
          <w:tcPr>
            <w:tcW w:w="1925" w:type="dxa"/>
          </w:tcPr>
          <w:p w14:paraId="1B177B92" w14:textId="77777777" w:rsidR="00287DF5" w:rsidRDefault="00287DF5">
            <w:pPr>
              <w:spacing w:before="120" w:after="0" w:line="240" w:lineRule="auto"/>
              <w:rPr>
                <w:rFonts w:ascii="Times New Roman" w:hAnsi="Times New Roman" w:cs="Times New Roman"/>
                <w:sz w:val="28"/>
                <w:szCs w:val="28"/>
              </w:rPr>
            </w:pPr>
          </w:p>
        </w:tc>
      </w:tr>
      <w:tr w:rsidR="00287DF5" w14:paraId="5232ABB4" w14:textId="77777777">
        <w:tc>
          <w:tcPr>
            <w:tcW w:w="1358" w:type="dxa"/>
          </w:tcPr>
          <w:p w14:paraId="7890B480"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490" w:type="dxa"/>
          </w:tcPr>
          <w:p w14:paraId="62699ACB" w14:textId="77777777" w:rsidR="00287DF5" w:rsidRDefault="00287DF5">
            <w:pPr>
              <w:spacing w:before="120" w:after="0" w:line="240" w:lineRule="auto"/>
              <w:rPr>
                <w:rFonts w:ascii="Times New Roman" w:hAnsi="Times New Roman" w:cs="Times New Roman"/>
                <w:sz w:val="28"/>
                <w:szCs w:val="28"/>
              </w:rPr>
            </w:pPr>
          </w:p>
        </w:tc>
        <w:tc>
          <w:tcPr>
            <w:tcW w:w="1924" w:type="dxa"/>
          </w:tcPr>
          <w:p w14:paraId="0864472D" w14:textId="77777777" w:rsidR="00287DF5" w:rsidRDefault="00287DF5">
            <w:pPr>
              <w:spacing w:before="120" w:after="0" w:line="240" w:lineRule="auto"/>
              <w:rPr>
                <w:rFonts w:ascii="Times New Roman" w:hAnsi="Times New Roman" w:cs="Times New Roman"/>
                <w:sz w:val="28"/>
                <w:szCs w:val="28"/>
              </w:rPr>
            </w:pPr>
          </w:p>
        </w:tc>
        <w:tc>
          <w:tcPr>
            <w:tcW w:w="1924" w:type="dxa"/>
          </w:tcPr>
          <w:p w14:paraId="0A0B2C45" w14:textId="77777777" w:rsidR="00287DF5" w:rsidRDefault="00287DF5">
            <w:pPr>
              <w:spacing w:before="120" w:after="0" w:line="240" w:lineRule="auto"/>
              <w:rPr>
                <w:rFonts w:ascii="Times New Roman" w:hAnsi="Times New Roman" w:cs="Times New Roman"/>
                <w:sz w:val="28"/>
                <w:szCs w:val="28"/>
              </w:rPr>
            </w:pPr>
          </w:p>
        </w:tc>
        <w:tc>
          <w:tcPr>
            <w:tcW w:w="1925" w:type="dxa"/>
          </w:tcPr>
          <w:p w14:paraId="69ADF8E7" w14:textId="77777777" w:rsidR="00287DF5" w:rsidRDefault="00287DF5">
            <w:pPr>
              <w:spacing w:before="120" w:after="0" w:line="240" w:lineRule="auto"/>
              <w:rPr>
                <w:rFonts w:ascii="Times New Roman" w:hAnsi="Times New Roman" w:cs="Times New Roman"/>
                <w:sz w:val="28"/>
                <w:szCs w:val="28"/>
              </w:rPr>
            </w:pPr>
          </w:p>
        </w:tc>
      </w:tr>
      <w:tr w:rsidR="00287DF5" w14:paraId="5975B619" w14:textId="77777777">
        <w:tc>
          <w:tcPr>
            <w:tcW w:w="1358" w:type="dxa"/>
          </w:tcPr>
          <w:p w14:paraId="7CF206E8"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490" w:type="dxa"/>
          </w:tcPr>
          <w:p w14:paraId="6BFFEF69" w14:textId="77777777" w:rsidR="00287DF5" w:rsidRDefault="00287DF5">
            <w:pPr>
              <w:spacing w:before="120" w:after="0" w:line="240" w:lineRule="auto"/>
              <w:rPr>
                <w:rFonts w:ascii="Times New Roman" w:hAnsi="Times New Roman" w:cs="Times New Roman"/>
                <w:sz w:val="28"/>
                <w:szCs w:val="28"/>
              </w:rPr>
            </w:pPr>
          </w:p>
        </w:tc>
        <w:tc>
          <w:tcPr>
            <w:tcW w:w="1924" w:type="dxa"/>
          </w:tcPr>
          <w:p w14:paraId="5490762C" w14:textId="77777777" w:rsidR="00287DF5" w:rsidRDefault="00287DF5">
            <w:pPr>
              <w:spacing w:before="120" w:after="0" w:line="240" w:lineRule="auto"/>
              <w:rPr>
                <w:rFonts w:ascii="Times New Roman" w:hAnsi="Times New Roman" w:cs="Times New Roman"/>
                <w:sz w:val="28"/>
                <w:szCs w:val="28"/>
              </w:rPr>
            </w:pPr>
          </w:p>
        </w:tc>
        <w:tc>
          <w:tcPr>
            <w:tcW w:w="1924" w:type="dxa"/>
          </w:tcPr>
          <w:p w14:paraId="45124688" w14:textId="77777777" w:rsidR="00287DF5" w:rsidRDefault="00287DF5">
            <w:pPr>
              <w:spacing w:before="120" w:after="0" w:line="240" w:lineRule="auto"/>
              <w:rPr>
                <w:rFonts w:ascii="Times New Roman" w:hAnsi="Times New Roman" w:cs="Times New Roman"/>
                <w:sz w:val="28"/>
                <w:szCs w:val="28"/>
              </w:rPr>
            </w:pPr>
          </w:p>
        </w:tc>
        <w:tc>
          <w:tcPr>
            <w:tcW w:w="1925" w:type="dxa"/>
          </w:tcPr>
          <w:p w14:paraId="6928B35C" w14:textId="77777777" w:rsidR="00287DF5" w:rsidRDefault="00287DF5">
            <w:pPr>
              <w:spacing w:before="120" w:after="0" w:line="240" w:lineRule="auto"/>
              <w:rPr>
                <w:rFonts w:ascii="Times New Roman" w:hAnsi="Times New Roman" w:cs="Times New Roman"/>
                <w:sz w:val="28"/>
                <w:szCs w:val="28"/>
              </w:rPr>
            </w:pPr>
          </w:p>
        </w:tc>
      </w:tr>
    </w:tbl>
    <w:p w14:paraId="13D7C995"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T</w:t>
      </w:r>
      <w:r>
        <w:rPr>
          <w:rFonts w:ascii="Times New Roman" w:hAnsi="Times New Roman" w:cs="Times New Roman"/>
          <w:sz w:val="28"/>
          <w:szCs w:val="28"/>
        </w:rPr>
        <w:t>ổ</w:t>
      </w:r>
      <w:r>
        <w:rPr>
          <w:rFonts w:ascii="Times New Roman" w:hAnsi="Times New Roman" w:cs="Times New Roman"/>
          <w:sz w:val="28"/>
          <w:szCs w:val="28"/>
        </w:rPr>
        <w:t>ng s</w:t>
      </w:r>
      <w:r>
        <w:rPr>
          <w:rFonts w:ascii="Times New Roman" w:hAnsi="Times New Roman" w:cs="Times New Roman"/>
          <w:sz w:val="28"/>
          <w:szCs w:val="28"/>
        </w:rPr>
        <w:t>ố</w:t>
      </w:r>
      <w:r>
        <w:rPr>
          <w:rFonts w:ascii="Times New Roman" w:hAnsi="Times New Roman" w:cs="Times New Roman"/>
          <w:sz w:val="28"/>
          <w:szCs w:val="28"/>
        </w:rPr>
        <w:t xml:space="preserve">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 xml:space="preserve">c, cá nhân tham gia: </w:t>
      </w:r>
      <w:r>
        <w:rPr>
          <w:rFonts w:ascii="Times New Roman" w:hAnsi="Times New Roman" w:cs="Times New Roman"/>
          <w:sz w:val="28"/>
          <w:szCs w:val="28"/>
        </w:rPr>
        <w:t>...........................................</w:t>
      </w:r>
    </w:p>
    <w:p w14:paraId="585D0D34"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lastRenderedPageBreak/>
        <w:t>T</w:t>
      </w:r>
      <w:r>
        <w:rPr>
          <w:rFonts w:ascii="Times New Roman" w:hAnsi="Times New Roman" w:cs="Times New Roman"/>
          <w:sz w:val="28"/>
          <w:szCs w:val="28"/>
        </w:rPr>
        <w:t>ổ</w:t>
      </w:r>
      <w:r>
        <w:rPr>
          <w:rFonts w:ascii="Times New Roman" w:hAnsi="Times New Roman" w:cs="Times New Roman"/>
          <w:sz w:val="28"/>
          <w:szCs w:val="28"/>
        </w:rPr>
        <w:t>ng s</w:t>
      </w:r>
      <w:r>
        <w:rPr>
          <w:rFonts w:ascii="Times New Roman" w:hAnsi="Times New Roman" w:cs="Times New Roman"/>
          <w:sz w:val="28"/>
          <w:szCs w:val="28"/>
        </w:rPr>
        <w:t>ố</w:t>
      </w:r>
      <w:r>
        <w:rPr>
          <w:rFonts w:ascii="Times New Roman" w:hAnsi="Times New Roman" w:cs="Times New Roman"/>
          <w:sz w:val="28"/>
          <w:szCs w:val="28"/>
        </w:rPr>
        <w:t xml:space="preserve"> h</w:t>
      </w:r>
      <w:r>
        <w:rPr>
          <w:rFonts w:ascii="Times New Roman" w:hAnsi="Times New Roman" w:cs="Times New Roman"/>
          <w:sz w:val="28"/>
          <w:szCs w:val="28"/>
        </w:rPr>
        <w:t>ộ</w:t>
      </w:r>
      <w:r>
        <w:rPr>
          <w:rFonts w:ascii="Times New Roman" w:hAnsi="Times New Roman" w:cs="Times New Roman"/>
          <w:sz w:val="28"/>
          <w:szCs w:val="28"/>
        </w:rPr>
        <w:t xml:space="preserve"> nông dân tham gia: ..................................................</w:t>
      </w:r>
    </w:p>
    <w:p w14:paraId="04D066F3" w14:textId="77777777" w:rsidR="00287DF5" w:rsidRDefault="004505A1">
      <w:pPr>
        <w:spacing w:before="120" w:after="0" w:line="240" w:lineRule="auto"/>
        <w:rPr>
          <w:rFonts w:ascii="Times New Roman" w:hAnsi="Times New Roman" w:cs="Times New Roman"/>
          <w:i/>
          <w:iCs/>
          <w:sz w:val="28"/>
          <w:szCs w:val="28"/>
        </w:rPr>
      </w:pPr>
      <w:r>
        <w:rPr>
          <w:rFonts w:ascii="Times New Roman" w:hAnsi="Times New Roman" w:cs="Times New Roman"/>
          <w:i/>
          <w:iCs/>
          <w:sz w:val="28"/>
          <w:szCs w:val="28"/>
        </w:rPr>
        <w:t>(Kèm theo h</w:t>
      </w:r>
      <w:r>
        <w:rPr>
          <w:rFonts w:ascii="Times New Roman" w:hAnsi="Times New Roman" w:cs="Times New Roman"/>
          <w:i/>
          <w:iCs/>
          <w:sz w:val="28"/>
          <w:szCs w:val="28"/>
        </w:rPr>
        <w:t>ợ</w:t>
      </w:r>
      <w:r>
        <w:rPr>
          <w:rFonts w:ascii="Times New Roman" w:hAnsi="Times New Roman" w:cs="Times New Roman"/>
          <w:i/>
          <w:iCs/>
          <w:sz w:val="28"/>
          <w:szCs w:val="28"/>
        </w:rPr>
        <w:t>p đ</w:t>
      </w:r>
      <w:r>
        <w:rPr>
          <w:rFonts w:ascii="Times New Roman" w:hAnsi="Times New Roman" w:cs="Times New Roman"/>
          <w:i/>
          <w:iCs/>
          <w:sz w:val="28"/>
          <w:szCs w:val="28"/>
        </w:rPr>
        <w:t>ồ</w:t>
      </w:r>
      <w:r>
        <w:rPr>
          <w:rFonts w:ascii="Times New Roman" w:hAnsi="Times New Roman" w:cs="Times New Roman"/>
          <w:i/>
          <w:iCs/>
          <w:sz w:val="28"/>
          <w:szCs w:val="28"/>
        </w:rPr>
        <w:t>ng ho</w:t>
      </w:r>
      <w:r>
        <w:rPr>
          <w:rFonts w:ascii="Times New Roman" w:hAnsi="Times New Roman" w:cs="Times New Roman"/>
          <w:i/>
          <w:iCs/>
          <w:sz w:val="28"/>
          <w:szCs w:val="28"/>
        </w:rPr>
        <w:t>ặ</w:t>
      </w:r>
      <w:r>
        <w:rPr>
          <w:rFonts w:ascii="Times New Roman" w:hAnsi="Times New Roman" w:cs="Times New Roman"/>
          <w:i/>
          <w:iCs/>
          <w:sz w:val="28"/>
          <w:szCs w:val="28"/>
        </w:rPr>
        <w:t>c th</w:t>
      </w:r>
      <w:r>
        <w:rPr>
          <w:rFonts w:ascii="Times New Roman" w:hAnsi="Times New Roman" w:cs="Times New Roman"/>
          <w:i/>
          <w:iCs/>
          <w:sz w:val="28"/>
          <w:szCs w:val="28"/>
        </w:rPr>
        <w:t>ỏ</w:t>
      </w:r>
      <w:r>
        <w:rPr>
          <w:rFonts w:ascii="Times New Roman" w:hAnsi="Times New Roman" w:cs="Times New Roman"/>
          <w:i/>
          <w:iCs/>
          <w:sz w:val="28"/>
          <w:szCs w:val="28"/>
        </w:rPr>
        <w:t>a thu</w:t>
      </w:r>
      <w:r>
        <w:rPr>
          <w:rFonts w:ascii="Times New Roman" w:hAnsi="Times New Roman" w:cs="Times New Roman"/>
          <w:i/>
          <w:iCs/>
          <w:sz w:val="28"/>
          <w:szCs w:val="28"/>
        </w:rPr>
        <w:t>ậ</w:t>
      </w:r>
      <w:r>
        <w:rPr>
          <w:rFonts w:ascii="Times New Roman" w:hAnsi="Times New Roman" w:cs="Times New Roman"/>
          <w:i/>
          <w:iCs/>
          <w:sz w:val="28"/>
          <w:szCs w:val="28"/>
        </w:rPr>
        <w:t>n liên k</w:t>
      </w:r>
      <w:r>
        <w:rPr>
          <w:rFonts w:ascii="Times New Roman" w:hAnsi="Times New Roman" w:cs="Times New Roman"/>
          <w:i/>
          <w:iCs/>
          <w:sz w:val="28"/>
          <w:szCs w:val="28"/>
        </w:rPr>
        <w:t>ế</w:t>
      </w:r>
      <w:r>
        <w:rPr>
          <w:rFonts w:ascii="Times New Roman" w:hAnsi="Times New Roman" w:cs="Times New Roman"/>
          <w:i/>
          <w:iCs/>
          <w:sz w:val="28"/>
          <w:szCs w:val="28"/>
        </w:rPr>
        <w:t>t b</w:t>
      </w:r>
      <w:r>
        <w:rPr>
          <w:rFonts w:ascii="Times New Roman" w:hAnsi="Times New Roman" w:cs="Times New Roman"/>
          <w:i/>
          <w:iCs/>
          <w:sz w:val="28"/>
          <w:szCs w:val="28"/>
        </w:rPr>
        <w:t>ằ</w:t>
      </w:r>
      <w:r>
        <w:rPr>
          <w:rFonts w:ascii="Times New Roman" w:hAnsi="Times New Roman" w:cs="Times New Roman"/>
          <w:i/>
          <w:iCs/>
          <w:sz w:val="28"/>
          <w:szCs w:val="28"/>
        </w:rPr>
        <w:t>ng văn b</w:t>
      </w:r>
      <w:r>
        <w:rPr>
          <w:rFonts w:ascii="Times New Roman" w:hAnsi="Times New Roman" w:cs="Times New Roman"/>
          <w:i/>
          <w:iCs/>
          <w:sz w:val="28"/>
          <w:szCs w:val="28"/>
        </w:rPr>
        <w:t>ả</w:t>
      </w:r>
      <w:r>
        <w:rPr>
          <w:rFonts w:ascii="Times New Roman" w:hAnsi="Times New Roman" w:cs="Times New Roman"/>
          <w:i/>
          <w:iCs/>
          <w:sz w:val="28"/>
          <w:szCs w:val="28"/>
        </w:rPr>
        <w:t>n)</w:t>
      </w:r>
    </w:p>
    <w:p w14:paraId="4A0A30B3"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III. S</w:t>
      </w:r>
      <w:r>
        <w:rPr>
          <w:rFonts w:ascii="Times New Roman" w:hAnsi="Times New Roman" w:cs="Times New Roman"/>
          <w:b/>
          <w:bCs/>
          <w:sz w:val="28"/>
          <w:szCs w:val="28"/>
        </w:rPr>
        <w:t>Ự</w:t>
      </w:r>
      <w:r>
        <w:rPr>
          <w:rFonts w:ascii="Times New Roman" w:hAnsi="Times New Roman" w:cs="Times New Roman"/>
          <w:b/>
          <w:bCs/>
          <w:sz w:val="28"/>
          <w:szCs w:val="28"/>
        </w:rPr>
        <w:t xml:space="preserve"> C</w:t>
      </w:r>
      <w:r>
        <w:rPr>
          <w:rFonts w:ascii="Times New Roman" w:hAnsi="Times New Roman" w:cs="Times New Roman"/>
          <w:b/>
          <w:bCs/>
          <w:sz w:val="28"/>
          <w:szCs w:val="28"/>
        </w:rPr>
        <w:t>Ầ</w:t>
      </w:r>
      <w:r>
        <w:rPr>
          <w:rFonts w:ascii="Times New Roman" w:hAnsi="Times New Roman" w:cs="Times New Roman"/>
          <w:b/>
          <w:bCs/>
          <w:sz w:val="28"/>
          <w:szCs w:val="28"/>
        </w:rPr>
        <w:t>N THI</w:t>
      </w:r>
      <w:r>
        <w:rPr>
          <w:rFonts w:ascii="Times New Roman" w:hAnsi="Times New Roman" w:cs="Times New Roman"/>
          <w:b/>
          <w:bCs/>
          <w:sz w:val="28"/>
          <w:szCs w:val="28"/>
        </w:rPr>
        <w:t>Ế</w:t>
      </w:r>
      <w:r>
        <w:rPr>
          <w:rFonts w:ascii="Times New Roman" w:hAnsi="Times New Roman" w:cs="Times New Roman"/>
          <w:b/>
          <w:bCs/>
          <w:sz w:val="28"/>
          <w:szCs w:val="28"/>
        </w:rPr>
        <w:t>T VÀ CĂN C</w:t>
      </w:r>
      <w:r>
        <w:rPr>
          <w:rFonts w:ascii="Times New Roman" w:hAnsi="Times New Roman" w:cs="Times New Roman"/>
          <w:b/>
          <w:bCs/>
          <w:sz w:val="28"/>
          <w:szCs w:val="28"/>
        </w:rPr>
        <w:t>Ứ</w:t>
      </w:r>
      <w:r>
        <w:rPr>
          <w:rFonts w:ascii="Times New Roman" w:hAnsi="Times New Roman" w:cs="Times New Roman"/>
          <w:b/>
          <w:bCs/>
          <w:sz w:val="28"/>
          <w:szCs w:val="28"/>
        </w:rPr>
        <w:t xml:space="preserve"> XÂY D</w:t>
      </w:r>
      <w:r>
        <w:rPr>
          <w:rFonts w:ascii="Times New Roman" w:hAnsi="Times New Roman" w:cs="Times New Roman"/>
          <w:b/>
          <w:bCs/>
          <w:sz w:val="28"/>
          <w:szCs w:val="28"/>
        </w:rPr>
        <w:t>Ự</w:t>
      </w:r>
      <w:r>
        <w:rPr>
          <w:rFonts w:ascii="Times New Roman" w:hAnsi="Times New Roman" w:cs="Times New Roman"/>
          <w:b/>
          <w:bCs/>
          <w:sz w:val="28"/>
          <w:szCs w:val="28"/>
        </w:rPr>
        <w:t>NG D</w:t>
      </w:r>
      <w:r>
        <w:rPr>
          <w:rFonts w:ascii="Times New Roman" w:hAnsi="Times New Roman" w:cs="Times New Roman"/>
          <w:b/>
          <w:bCs/>
          <w:sz w:val="28"/>
          <w:szCs w:val="28"/>
        </w:rPr>
        <w:t>Ự</w:t>
      </w:r>
      <w:r>
        <w:rPr>
          <w:rFonts w:ascii="Times New Roman" w:hAnsi="Times New Roman" w:cs="Times New Roman"/>
          <w:b/>
          <w:bCs/>
          <w:sz w:val="28"/>
          <w:szCs w:val="28"/>
        </w:rPr>
        <w:t xml:space="preserve"> ÁN</w:t>
      </w:r>
    </w:p>
    <w:p w14:paraId="03FB144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Th</w:t>
      </w:r>
      <w:r>
        <w:rPr>
          <w:rFonts w:ascii="Times New Roman" w:hAnsi="Times New Roman" w:cs="Times New Roman"/>
          <w:sz w:val="28"/>
          <w:szCs w:val="28"/>
        </w:rPr>
        <w:t>ự</w:t>
      </w:r>
      <w:r>
        <w:rPr>
          <w:rFonts w:ascii="Times New Roman" w:hAnsi="Times New Roman" w:cs="Times New Roman"/>
          <w:sz w:val="28"/>
          <w:szCs w:val="28"/>
        </w:rPr>
        <w:t>c tr</w:t>
      </w:r>
      <w:r>
        <w:rPr>
          <w:rFonts w:ascii="Times New Roman" w:hAnsi="Times New Roman" w:cs="Times New Roman"/>
          <w:sz w:val="28"/>
          <w:szCs w:val="28"/>
        </w:rPr>
        <w:t>ạ</w:t>
      </w:r>
      <w:r>
        <w:rPr>
          <w:rFonts w:ascii="Times New Roman" w:hAnsi="Times New Roman" w:cs="Times New Roman"/>
          <w:sz w:val="28"/>
          <w:szCs w:val="28"/>
        </w:rPr>
        <w:t>ng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ch</w:t>
      </w:r>
      <w:r>
        <w:rPr>
          <w:rFonts w:ascii="Times New Roman" w:hAnsi="Times New Roman" w:cs="Times New Roman"/>
          <w:sz w:val="28"/>
          <w:szCs w:val="28"/>
        </w:rPr>
        <w:t>ế</w:t>
      </w:r>
      <w:r>
        <w:rPr>
          <w:rFonts w:ascii="Times New Roman" w:hAnsi="Times New Roman" w:cs="Times New Roman"/>
          <w:sz w:val="28"/>
          <w:szCs w:val="28"/>
        </w:rPr>
        <w:t xml:space="preserve"> </w:t>
      </w:r>
      <w:r>
        <w:rPr>
          <w:rFonts w:ascii="Times New Roman" w:hAnsi="Times New Roman" w:cs="Times New Roman"/>
          <w:sz w:val="28"/>
          <w:szCs w:val="28"/>
        </w:rPr>
        <w:t>bi</w:t>
      </w:r>
      <w:r>
        <w:rPr>
          <w:rFonts w:ascii="Times New Roman" w:hAnsi="Times New Roman" w:cs="Times New Roman"/>
          <w:sz w:val="28"/>
          <w:szCs w:val="28"/>
        </w:rPr>
        <w:t>ế</w:t>
      </w:r>
      <w:r>
        <w:rPr>
          <w:rFonts w:ascii="Times New Roman" w:hAnsi="Times New Roman" w:cs="Times New Roman"/>
          <w:sz w:val="28"/>
          <w:szCs w:val="28"/>
        </w:rPr>
        <w:t>n, tiêu th</w:t>
      </w:r>
      <w:r>
        <w:rPr>
          <w:rFonts w:ascii="Times New Roman" w:hAnsi="Times New Roman" w:cs="Times New Roman"/>
          <w:sz w:val="28"/>
          <w:szCs w:val="28"/>
        </w:rPr>
        <w:t>ụ</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w:t>
      </w:r>
    </w:p>
    <w:p w14:paraId="5244B13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2. Nh</w:t>
      </w:r>
      <w:r>
        <w:rPr>
          <w:rFonts w:ascii="Times New Roman" w:hAnsi="Times New Roman" w:cs="Times New Roman"/>
          <w:sz w:val="28"/>
          <w:szCs w:val="28"/>
        </w:rPr>
        <w:t>ữ</w:t>
      </w:r>
      <w:r>
        <w:rPr>
          <w:rFonts w:ascii="Times New Roman" w:hAnsi="Times New Roman" w:cs="Times New Roman"/>
          <w:sz w:val="28"/>
          <w:szCs w:val="28"/>
        </w:rPr>
        <w:t>ng khó khăn, t</w:t>
      </w:r>
      <w:r>
        <w:rPr>
          <w:rFonts w:ascii="Times New Roman" w:hAnsi="Times New Roman" w:cs="Times New Roman"/>
          <w:sz w:val="28"/>
          <w:szCs w:val="28"/>
        </w:rPr>
        <w:t>ồ</w:t>
      </w:r>
      <w:r>
        <w:rPr>
          <w:rFonts w:ascii="Times New Roman" w:hAnsi="Times New Roman" w:cs="Times New Roman"/>
          <w:sz w:val="28"/>
          <w:szCs w:val="28"/>
        </w:rPr>
        <w:t>n t</w:t>
      </w:r>
      <w:r>
        <w:rPr>
          <w:rFonts w:ascii="Times New Roman" w:hAnsi="Times New Roman" w:cs="Times New Roman"/>
          <w:sz w:val="28"/>
          <w:szCs w:val="28"/>
        </w:rPr>
        <w:t>ạ</w:t>
      </w:r>
      <w:r>
        <w:rPr>
          <w:rFonts w:ascii="Times New Roman" w:hAnsi="Times New Roman" w:cs="Times New Roman"/>
          <w:sz w:val="28"/>
          <w:szCs w:val="28"/>
        </w:rPr>
        <w:t>i c</w:t>
      </w:r>
      <w:r>
        <w:rPr>
          <w:rFonts w:ascii="Times New Roman" w:hAnsi="Times New Roman" w:cs="Times New Roman"/>
          <w:sz w:val="28"/>
          <w:szCs w:val="28"/>
        </w:rPr>
        <w:t>ầ</w:t>
      </w:r>
      <w:r>
        <w:rPr>
          <w:rFonts w:ascii="Times New Roman" w:hAnsi="Times New Roman" w:cs="Times New Roman"/>
          <w:sz w:val="28"/>
          <w:szCs w:val="28"/>
        </w:rPr>
        <w:t>n gi</w:t>
      </w:r>
      <w:r>
        <w:rPr>
          <w:rFonts w:ascii="Times New Roman" w:hAnsi="Times New Roman" w:cs="Times New Roman"/>
          <w:sz w:val="28"/>
          <w:szCs w:val="28"/>
        </w:rPr>
        <w:t>ả</w:t>
      </w:r>
      <w:r>
        <w:rPr>
          <w:rFonts w:ascii="Times New Roman" w:hAnsi="Times New Roman" w:cs="Times New Roman"/>
          <w:sz w:val="28"/>
          <w:szCs w:val="28"/>
        </w:rPr>
        <w:t>i quy</w:t>
      </w:r>
      <w:r>
        <w:rPr>
          <w:rFonts w:ascii="Times New Roman" w:hAnsi="Times New Roman" w:cs="Times New Roman"/>
          <w:sz w:val="28"/>
          <w:szCs w:val="28"/>
        </w:rPr>
        <w:t>ế</w:t>
      </w:r>
      <w:r>
        <w:rPr>
          <w:rFonts w:ascii="Times New Roman" w:hAnsi="Times New Roman" w:cs="Times New Roman"/>
          <w:sz w:val="28"/>
          <w:szCs w:val="28"/>
        </w:rPr>
        <w:t>t thông qua liên k</w:t>
      </w:r>
      <w:r>
        <w:rPr>
          <w:rFonts w:ascii="Times New Roman" w:hAnsi="Times New Roman" w:cs="Times New Roman"/>
          <w:sz w:val="28"/>
          <w:szCs w:val="28"/>
        </w:rPr>
        <w:t>ế</w:t>
      </w:r>
      <w:r>
        <w:rPr>
          <w:rFonts w:ascii="Times New Roman" w:hAnsi="Times New Roman" w:cs="Times New Roman"/>
          <w:sz w:val="28"/>
          <w:szCs w:val="28"/>
        </w:rPr>
        <w:t>t...................................</w:t>
      </w:r>
    </w:p>
    <w:p w14:paraId="304E8BC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3. S</w:t>
      </w:r>
      <w:r>
        <w:rPr>
          <w:rFonts w:ascii="Times New Roman" w:hAnsi="Times New Roman" w:cs="Times New Roman"/>
          <w:sz w:val="28"/>
          <w:szCs w:val="28"/>
        </w:rPr>
        <w:t>ự</w:t>
      </w:r>
      <w:r>
        <w:rPr>
          <w:rFonts w:ascii="Times New Roman" w:hAnsi="Times New Roman" w:cs="Times New Roman"/>
          <w:sz w:val="28"/>
          <w:szCs w:val="28"/>
        </w:rPr>
        <w:t xml:space="preserve"> c</w:t>
      </w:r>
      <w:r>
        <w:rPr>
          <w:rFonts w:ascii="Times New Roman" w:hAnsi="Times New Roman" w:cs="Times New Roman"/>
          <w:sz w:val="28"/>
          <w:szCs w:val="28"/>
        </w:rPr>
        <w:t>ầ</w:t>
      </w:r>
      <w:r>
        <w:rPr>
          <w:rFonts w:ascii="Times New Roman" w:hAnsi="Times New Roman" w:cs="Times New Roman"/>
          <w:sz w:val="28"/>
          <w:szCs w:val="28"/>
        </w:rPr>
        <w:t>n thi</w:t>
      </w:r>
      <w:r>
        <w:rPr>
          <w:rFonts w:ascii="Times New Roman" w:hAnsi="Times New Roman" w:cs="Times New Roman"/>
          <w:sz w:val="28"/>
          <w:szCs w:val="28"/>
        </w:rPr>
        <w:t>ế</w:t>
      </w:r>
      <w:r>
        <w:rPr>
          <w:rFonts w:ascii="Times New Roman" w:hAnsi="Times New Roman" w:cs="Times New Roman"/>
          <w:sz w:val="28"/>
          <w:szCs w:val="28"/>
        </w:rPr>
        <w:t>t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w:t>
      </w:r>
    </w:p>
    <w:p w14:paraId="5054349E"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 Căn c</w:t>
      </w:r>
      <w:r>
        <w:rPr>
          <w:rFonts w:ascii="Times New Roman" w:hAnsi="Times New Roman" w:cs="Times New Roman"/>
          <w:sz w:val="28"/>
          <w:szCs w:val="28"/>
        </w:rPr>
        <w:t>ứ</w:t>
      </w:r>
      <w:r>
        <w:rPr>
          <w:rFonts w:ascii="Times New Roman" w:hAnsi="Times New Roman" w:cs="Times New Roman"/>
          <w:sz w:val="28"/>
          <w:szCs w:val="28"/>
        </w:rPr>
        <w:t xml:space="preserve"> xây d</w:t>
      </w:r>
      <w:r>
        <w:rPr>
          <w:rFonts w:ascii="Times New Roman" w:hAnsi="Times New Roman" w:cs="Times New Roman"/>
          <w:sz w:val="28"/>
          <w:szCs w:val="28"/>
        </w:rPr>
        <w:t>ự</w:t>
      </w:r>
      <w:r>
        <w:rPr>
          <w:rFonts w:ascii="Times New Roman" w:hAnsi="Times New Roman" w:cs="Times New Roman"/>
          <w:sz w:val="28"/>
          <w:szCs w:val="28"/>
        </w:rPr>
        <w:t>ng d</w:t>
      </w:r>
      <w:r>
        <w:rPr>
          <w:rFonts w:ascii="Times New Roman" w:hAnsi="Times New Roman" w:cs="Times New Roman"/>
          <w:sz w:val="28"/>
          <w:szCs w:val="28"/>
        </w:rPr>
        <w:t>ự</w:t>
      </w:r>
      <w:r>
        <w:rPr>
          <w:rFonts w:ascii="Times New Roman" w:hAnsi="Times New Roman" w:cs="Times New Roman"/>
          <w:sz w:val="28"/>
          <w:szCs w:val="28"/>
        </w:rPr>
        <w:t xml:space="preserve"> án</w:t>
      </w:r>
    </w:p>
    <w:p w14:paraId="4973728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Quy ho</w:t>
      </w:r>
      <w:r>
        <w:rPr>
          <w:rFonts w:ascii="Times New Roman" w:hAnsi="Times New Roman" w:cs="Times New Roman"/>
          <w:sz w:val="28"/>
          <w:szCs w:val="28"/>
        </w:rPr>
        <w:t>ạ</w:t>
      </w:r>
      <w:r>
        <w:rPr>
          <w:rFonts w:ascii="Times New Roman" w:hAnsi="Times New Roman" w:cs="Times New Roman"/>
          <w:sz w:val="28"/>
          <w:szCs w:val="28"/>
        </w:rPr>
        <w:t>ch t</w:t>
      </w:r>
      <w:r>
        <w:rPr>
          <w:rFonts w:ascii="Times New Roman" w:hAnsi="Times New Roman" w:cs="Times New Roman"/>
          <w:sz w:val="28"/>
          <w:szCs w:val="28"/>
        </w:rPr>
        <w:t>ỉ</w:t>
      </w:r>
      <w:r>
        <w:rPr>
          <w:rFonts w:ascii="Times New Roman" w:hAnsi="Times New Roman" w:cs="Times New Roman"/>
          <w:sz w:val="28"/>
          <w:szCs w:val="28"/>
        </w:rPr>
        <w:t>nh, đ</w:t>
      </w:r>
      <w:r>
        <w:rPr>
          <w:rFonts w:ascii="Times New Roman" w:hAnsi="Times New Roman" w:cs="Times New Roman"/>
          <w:sz w:val="28"/>
          <w:szCs w:val="28"/>
        </w:rPr>
        <w:t>ị</w:t>
      </w:r>
      <w:r>
        <w:rPr>
          <w:rFonts w:ascii="Times New Roman" w:hAnsi="Times New Roman" w:cs="Times New Roman"/>
          <w:sz w:val="28"/>
          <w:szCs w:val="28"/>
        </w:rPr>
        <w:t>nh hư</w:t>
      </w:r>
      <w:r>
        <w:rPr>
          <w:rFonts w:ascii="Times New Roman" w:hAnsi="Times New Roman" w:cs="Times New Roman"/>
          <w:sz w:val="28"/>
          <w:szCs w:val="28"/>
        </w:rPr>
        <w:t>ớ</w:t>
      </w:r>
      <w:r>
        <w:rPr>
          <w:rFonts w:ascii="Times New Roman" w:hAnsi="Times New Roman" w:cs="Times New Roman"/>
          <w:sz w:val="28"/>
          <w:szCs w:val="28"/>
        </w:rPr>
        <w:t>ng phát tri</w:t>
      </w:r>
      <w:r>
        <w:rPr>
          <w:rFonts w:ascii="Times New Roman" w:hAnsi="Times New Roman" w:cs="Times New Roman"/>
          <w:sz w:val="28"/>
          <w:szCs w:val="28"/>
        </w:rPr>
        <w:t>ể</w:t>
      </w:r>
      <w:r>
        <w:rPr>
          <w:rFonts w:ascii="Times New Roman" w:hAnsi="Times New Roman" w:cs="Times New Roman"/>
          <w:sz w:val="28"/>
          <w:szCs w:val="28"/>
        </w:rPr>
        <w:t>n ngành hàng;</w:t>
      </w:r>
    </w:p>
    <w:p w14:paraId="6CFCA849"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K</w:t>
      </w:r>
      <w:r>
        <w:rPr>
          <w:rFonts w:ascii="Times New Roman" w:hAnsi="Times New Roman" w:cs="Times New Roman"/>
          <w:sz w:val="28"/>
          <w:szCs w:val="28"/>
        </w:rPr>
        <w:t>ế</w:t>
      </w:r>
      <w:r>
        <w:rPr>
          <w:rFonts w:ascii="Times New Roman" w:hAnsi="Times New Roman" w:cs="Times New Roman"/>
          <w:sz w:val="28"/>
          <w:szCs w:val="28"/>
        </w:rPr>
        <w:t xml:space="preserve"> ho</w:t>
      </w:r>
      <w:r>
        <w:rPr>
          <w:rFonts w:ascii="Times New Roman" w:hAnsi="Times New Roman" w:cs="Times New Roman"/>
          <w:sz w:val="28"/>
          <w:szCs w:val="28"/>
        </w:rPr>
        <w:t>ạ</w:t>
      </w:r>
      <w:r>
        <w:rPr>
          <w:rFonts w:ascii="Times New Roman" w:hAnsi="Times New Roman" w:cs="Times New Roman"/>
          <w:sz w:val="28"/>
          <w:szCs w:val="28"/>
        </w:rPr>
        <w:t>ch phát tri</w:t>
      </w:r>
      <w:r>
        <w:rPr>
          <w:rFonts w:ascii="Times New Roman" w:hAnsi="Times New Roman" w:cs="Times New Roman"/>
          <w:sz w:val="28"/>
          <w:szCs w:val="28"/>
        </w:rPr>
        <w:t>ể</w:t>
      </w:r>
      <w:r>
        <w:rPr>
          <w:rFonts w:ascii="Times New Roman" w:hAnsi="Times New Roman" w:cs="Times New Roman"/>
          <w:sz w:val="28"/>
          <w:szCs w:val="28"/>
        </w:rPr>
        <w:t>n kinh t</w:t>
      </w:r>
      <w:r>
        <w:rPr>
          <w:rFonts w:ascii="Times New Roman" w:hAnsi="Times New Roman" w:cs="Times New Roman"/>
          <w:sz w:val="28"/>
          <w:szCs w:val="28"/>
        </w:rPr>
        <w:t>ế</w:t>
      </w:r>
      <w:r>
        <w:rPr>
          <w:rFonts w:ascii="Times New Roman" w:hAnsi="Times New Roman" w:cs="Times New Roman"/>
          <w:sz w:val="28"/>
          <w:szCs w:val="28"/>
        </w:rPr>
        <w:t xml:space="preserve"> - xã h</w:t>
      </w:r>
      <w:r>
        <w:rPr>
          <w:rFonts w:ascii="Times New Roman" w:hAnsi="Times New Roman" w:cs="Times New Roman"/>
          <w:sz w:val="28"/>
          <w:szCs w:val="28"/>
        </w:rPr>
        <w:t>ộ</w:t>
      </w:r>
      <w:r>
        <w:rPr>
          <w:rFonts w:ascii="Times New Roman" w:hAnsi="Times New Roman" w:cs="Times New Roman"/>
          <w:sz w:val="28"/>
          <w:szCs w:val="28"/>
        </w:rPr>
        <w:t>i đ</w:t>
      </w:r>
      <w:r>
        <w:rPr>
          <w:rFonts w:ascii="Times New Roman" w:hAnsi="Times New Roman" w:cs="Times New Roman"/>
          <w:sz w:val="28"/>
          <w:szCs w:val="28"/>
        </w:rPr>
        <w:t>ị</w:t>
      </w:r>
      <w:r>
        <w:rPr>
          <w:rFonts w:ascii="Times New Roman" w:hAnsi="Times New Roman" w:cs="Times New Roman"/>
          <w:sz w:val="28"/>
          <w:szCs w:val="28"/>
        </w:rPr>
        <w:t>a phương;</w:t>
      </w:r>
    </w:p>
    <w:p w14:paraId="33D0E82A"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Chính sách phát tri</w:t>
      </w:r>
      <w:r>
        <w:rPr>
          <w:rFonts w:ascii="Times New Roman" w:hAnsi="Times New Roman" w:cs="Times New Roman"/>
          <w:sz w:val="28"/>
          <w:szCs w:val="28"/>
        </w:rPr>
        <w:t>ể</w:t>
      </w:r>
      <w:r>
        <w:rPr>
          <w:rFonts w:ascii="Times New Roman" w:hAnsi="Times New Roman" w:cs="Times New Roman"/>
          <w:sz w:val="28"/>
          <w:szCs w:val="28"/>
        </w:rPr>
        <w:t>n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xml:space="preserve"> nông nghi</w:t>
      </w:r>
      <w:r>
        <w:rPr>
          <w:rFonts w:ascii="Times New Roman" w:hAnsi="Times New Roman" w:cs="Times New Roman"/>
          <w:sz w:val="28"/>
          <w:szCs w:val="28"/>
        </w:rPr>
        <w:t>ệ</w:t>
      </w:r>
      <w:r>
        <w:rPr>
          <w:rFonts w:ascii="Times New Roman" w:hAnsi="Times New Roman" w:cs="Times New Roman"/>
          <w:sz w:val="28"/>
          <w:szCs w:val="28"/>
        </w:rPr>
        <w:t>p;</w:t>
      </w:r>
    </w:p>
    <w:p w14:paraId="70675F9B"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Các quy đ</w:t>
      </w:r>
      <w:r>
        <w:rPr>
          <w:rFonts w:ascii="Times New Roman" w:hAnsi="Times New Roman" w:cs="Times New Roman"/>
          <w:sz w:val="28"/>
          <w:szCs w:val="28"/>
        </w:rPr>
        <w:t>ị</w:t>
      </w:r>
      <w:r>
        <w:rPr>
          <w:rFonts w:ascii="Times New Roman" w:hAnsi="Times New Roman" w:cs="Times New Roman"/>
          <w:sz w:val="28"/>
          <w:szCs w:val="28"/>
        </w:rPr>
        <w:t>nh pháp lu</w:t>
      </w:r>
      <w:r>
        <w:rPr>
          <w:rFonts w:ascii="Times New Roman" w:hAnsi="Times New Roman" w:cs="Times New Roman"/>
          <w:sz w:val="28"/>
          <w:szCs w:val="28"/>
        </w:rPr>
        <w:t>ậ</w:t>
      </w:r>
      <w:r>
        <w:rPr>
          <w:rFonts w:ascii="Times New Roman" w:hAnsi="Times New Roman" w:cs="Times New Roman"/>
          <w:sz w:val="28"/>
          <w:szCs w:val="28"/>
        </w:rPr>
        <w:t>t và tài li</w:t>
      </w:r>
      <w:r>
        <w:rPr>
          <w:rFonts w:ascii="Times New Roman" w:hAnsi="Times New Roman" w:cs="Times New Roman"/>
          <w:sz w:val="28"/>
          <w:szCs w:val="28"/>
        </w:rPr>
        <w:t>ệ</w:t>
      </w:r>
      <w:r>
        <w:rPr>
          <w:rFonts w:ascii="Times New Roman" w:hAnsi="Times New Roman" w:cs="Times New Roman"/>
          <w:sz w:val="28"/>
          <w:szCs w:val="28"/>
        </w:rPr>
        <w:t>u liên quan khác.</w:t>
      </w:r>
    </w:p>
    <w:p w14:paraId="48CBC108"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PH</w:t>
      </w:r>
      <w:r>
        <w:rPr>
          <w:rFonts w:ascii="Times New Roman" w:hAnsi="Times New Roman" w:cs="Times New Roman"/>
          <w:b/>
          <w:bCs/>
          <w:sz w:val="28"/>
          <w:szCs w:val="28"/>
        </w:rPr>
        <w:t>Ầ</w:t>
      </w:r>
      <w:r>
        <w:rPr>
          <w:rFonts w:ascii="Times New Roman" w:hAnsi="Times New Roman" w:cs="Times New Roman"/>
          <w:b/>
          <w:bCs/>
          <w:sz w:val="28"/>
          <w:szCs w:val="28"/>
        </w:rPr>
        <w:t>N II. N</w:t>
      </w:r>
      <w:r>
        <w:rPr>
          <w:rFonts w:ascii="Times New Roman" w:hAnsi="Times New Roman" w:cs="Times New Roman"/>
          <w:b/>
          <w:bCs/>
          <w:sz w:val="28"/>
          <w:szCs w:val="28"/>
        </w:rPr>
        <w:t>Ộ</w:t>
      </w:r>
      <w:r>
        <w:rPr>
          <w:rFonts w:ascii="Times New Roman" w:hAnsi="Times New Roman" w:cs="Times New Roman"/>
          <w:b/>
          <w:bCs/>
          <w:sz w:val="28"/>
          <w:szCs w:val="28"/>
        </w:rPr>
        <w:t xml:space="preserve">I </w:t>
      </w:r>
      <w:r>
        <w:rPr>
          <w:rFonts w:ascii="Times New Roman" w:hAnsi="Times New Roman" w:cs="Times New Roman"/>
          <w:b/>
          <w:bCs/>
          <w:sz w:val="28"/>
          <w:szCs w:val="28"/>
        </w:rPr>
        <w:t>DUNG D</w:t>
      </w:r>
      <w:r>
        <w:rPr>
          <w:rFonts w:ascii="Times New Roman" w:hAnsi="Times New Roman" w:cs="Times New Roman"/>
          <w:b/>
          <w:bCs/>
          <w:sz w:val="28"/>
          <w:szCs w:val="28"/>
        </w:rPr>
        <w:t>Ự</w:t>
      </w:r>
      <w:r>
        <w:rPr>
          <w:rFonts w:ascii="Times New Roman" w:hAnsi="Times New Roman" w:cs="Times New Roman"/>
          <w:b/>
          <w:bCs/>
          <w:sz w:val="28"/>
          <w:szCs w:val="28"/>
        </w:rPr>
        <w:t xml:space="preserve"> ÁN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4BB93655"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 M</w:t>
      </w:r>
      <w:r>
        <w:rPr>
          <w:rFonts w:ascii="Times New Roman" w:hAnsi="Times New Roman" w:cs="Times New Roman"/>
          <w:b/>
          <w:bCs/>
          <w:sz w:val="28"/>
          <w:szCs w:val="28"/>
        </w:rPr>
        <w:t>Ụ</w:t>
      </w:r>
      <w:r>
        <w:rPr>
          <w:rFonts w:ascii="Times New Roman" w:hAnsi="Times New Roman" w:cs="Times New Roman"/>
          <w:b/>
          <w:bCs/>
          <w:sz w:val="28"/>
          <w:szCs w:val="28"/>
        </w:rPr>
        <w:t>C TIÊU, QUY MÔ, TH</w:t>
      </w:r>
      <w:r>
        <w:rPr>
          <w:rFonts w:ascii="Times New Roman" w:hAnsi="Times New Roman" w:cs="Times New Roman"/>
          <w:b/>
          <w:bCs/>
          <w:sz w:val="28"/>
          <w:szCs w:val="28"/>
        </w:rPr>
        <w:t>Ờ</w:t>
      </w:r>
      <w:r>
        <w:rPr>
          <w:rFonts w:ascii="Times New Roman" w:hAnsi="Times New Roman" w:cs="Times New Roman"/>
          <w:b/>
          <w:bCs/>
          <w:sz w:val="28"/>
          <w:szCs w:val="28"/>
        </w:rPr>
        <w:t>I GIAN TH</w:t>
      </w:r>
      <w:r>
        <w:rPr>
          <w:rFonts w:ascii="Times New Roman" w:hAnsi="Times New Roman" w:cs="Times New Roman"/>
          <w:b/>
          <w:bCs/>
          <w:sz w:val="28"/>
          <w:szCs w:val="28"/>
        </w:rPr>
        <w:t>Ự</w:t>
      </w:r>
      <w:r>
        <w:rPr>
          <w:rFonts w:ascii="Times New Roman" w:hAnsi="Times New Roman" w:cs="Times New Roman"/>
          <w:b/>
          <w:bCs/>
          <w:sz w:val="28"/>
          <w:szCs w:val="28"/>
        </w:rPr>
        <w:t>C HI</w:t>
      </w:r>
      <w:r>
        <w:rPr>
          <w:rFonts w:ascii="Times New Roman" w:hAnsi="Times New Roman" w:cs="Times New Roman"/>
          <w:b/>
          <w:bCs/>
          <w:sz w:val="28"/>
          <w:szCs w:val="28"/>
        </w:rPr>
        <w:t>Ệ</w:t>
      </w:r>
      <w:r>
        <w:rPr>
          <w:rFonts w:ascii="Times New Roman" w:hAnsi="Times New Roman" w:cs="Times New Roman"/>
          <w:b/>
          <w:bCs/>
          <w:sz w:val="28"/>
          <w:szCs w:val="28"/>
        </w:rPr>
        <w:t>N</w:t>
      </w:r>
    </w:p>
    <w:p w14:paraId="1B664056"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M</w:t>
      </w:r>
      <w:r>
        <w:rPr>
          <w:rFonts w:ascii="Times New Roman" w:hAnsi="Times New Roman" w:cs="Times New Roman"/>
          <w:sz w:val="28"/>
          <w:szCs w:val="28"/>
        </w:rPr>
        <w:t>ụ</w:t>
      </w:r>
      <w:r>
        <w:rPr>
          <w:rFonts w:ascii="Times New Roman" w:hAnsi="Times New Roman" w:cs="Times New Roman"/>
          <w:sz w:val="28"/>
          <w:szCs w:val="28"/>
        </w:rPr>
        <w:t>c tiêu chung.............................................................................</w:t>
      </w:r>
    </w:p>
    <w:p w14:paraId="3CBED478"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2. M</w:t>
      </w:r>
      <w:r>
        <w:rPr>
          <w:rFonts w:ascii="Times New Roman" w:hAnsi="Times New Roman" w:cs="Times New Roman"/>
          <w:sz w:val="28"/>
          <w:szCs w:val="28"/>
        </w:rPr>
        <w:t>ụ</w:t>
      </w:r>
      <w:r>
        <w:rPr>
          <w:rFonts w:ascii="Times New Roman" w:hAnsi="Times New Roman" w:cs="Times New Roman"/>
          <w:sz w:val="28"/>
          <w:szCs w:val="28"/>
        </w:rPr>
        <w:t>c tiêu c</w:t>
      </w:r>
      <w:r>
        <w:rPr>
          <w:rFonts w:ascii="Times New Roman" w:hAnsi="Times New Roman" w:cs="Times New Roman"/>
          <w:sz w:val="28"/>
          <w:szCs w:val="28"/>
        </w:rPr>
        <w:t>ụ</w:t>
      </w:r>
      <w:r>
        <w:rPr>
          <w:rFonts w:ascii="Times New Roman" w:hAnsi="Times New Roman" w:cs="Times New Roman"/>
          <w:sz w:val="28"/>
          <w:szCs w:val="28"/>
        </w:rPr>
        <w:t xml:space="preserve"> th</w:t>
      </w:r>
      <w:r>
        <w:rPr>
          <w:rFonts w:ascii="Times New Roman" w:hAnsi="Times New Roman" w:cs="Times New Roman"/>
          <w:sz w:val="28"/>
          <w:szCs w:val="28"/>
        </w:rPr>
        <w:t>ể</w:t>
      </w:r>
    </w:p>
    <w:p w14:paraId="7FE9E664"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Quy mô vùng nguyên li</w:t>
      </w:r>
      <w:r>
        <w:rPr>
          <w:rFonts w:ascii="Times New Roman" w:hAnsi="Times New Roman" w:cs="Times New Roman"/>
          <w:sz w:val="28"/>
          <w:szCs w:val="28"/>
        </w:rPr>
        <w:t>ệ</w:t>
      </w:r>
      <w:r>
        <w:rPr>
          <w:rFonts w:ascii="Times New Roman" w:hAnsi="Times New Roman" w:cs="Times New Roman"/>
          <w:sz w:val="28"/>
          <w:szCs w:val="28"/>
        </w:rPr>
        <w:t>u: ......................................................</w:t>
      </w:r>
      <w:r>
        <w:rPr>
          <w:rFonts w:ascii="Times New Roman" w:hAnsi="Times New Roman" w:cs="Times New Roman"/>
          <w:sz w:val="28"/>
          <w:szCs w:val="28"/>
        </w:rPr>
        <w:t>.........</w:t>
      </w:r>
    </w:p>
    <w:p w14:paraId="4B38929F"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ả</w:t>
      </w:r>
      <w:r>
        <w:rPr>
          <w:rFonts w:ascii="Times New Roman" w:hAnsi="Times New Roman" w:cs="Times New Roman"/>
          <w:sz w:val="28"/>
          <w:szCs w:val="28"/>
        </w:rPr>
        <w:t>n lư</w:t>
      </w:r>
      <w:r>
        <w:rPr>
          <w:rFonts w:ascii="Times New Roman" w:hAnsi="Times New Roman" w:cs="Times New Roman"/>
          <w:sz w:val="28"/>
          <w:szCs w:val="28"/>
        </w:rPr>
        <w:t>ợ</w:t>
      </w:r>
      <w:r>
        <w:rPr>
          <w:rFonts w:ascii="Times New Roman" w:hAnsi="Times New Roman" w:cs="Times New Roman"/>
          <w:sz w:val="28"/>
          <w:szCs w:val="28"/>
        </w:rPr>
        <w:t>ng liên k</w:t>
      </w:r>
      <w:r>
        <w:rPr>
          <w:rFonts w:ascii="Times New Roman" w:hAnsi="Times New Roman" w:cs="Times New Roman"/>
          <w:sz w:val="28"/>
          <w:szCs w:val="28"/>
        </w:rPr>
        <w:t>ế</w:t>
      </w:r>
      <w:r>
        <w:rPr>
          <w:rFonts w:ascii="Times New Roman" w:hAnsi="Times New Roman" w:cs="Times New Roman"/>
          <w:sz w:val="28"/>
          <w:szCs w:val="28"/>
        </w:rPr>
        <w:t>t: ..........................................................................</w:t>
      </w:r>
    </w:p>
    <w:p w14:paraId="545DC72F"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T</w:t>
      </w:r>
      <w:r>
        <w:rPr>
          <w:rFonts w:ascii="Times New Roman" w:hAnsi="Times New Roman" w:cs="Times New Roman"/>
          <w:sz w:val="28"/>
          <w:szCs w:val="28"/>
        </w:rPr>
        <w:t>ỷ</w:t>
      </w:r>
      <w:r>
        <w:rPr>
          <w:rFonts w:ascii="Times New Roman" w:hAnsi="Times New Roman" w:cs="Times New Roman"/>
          <w:sz w:val="28"/>
          <w:szCs w:val="28"/>
        </w:rPr>
        <w:t xml:space="preserve"> l</w:t>
      </w:r>
      <w:r>
        <w:rPr>
          <w:rFonts w:ascii="Times New Roman" w:hAnsi="Times New Roman" w:cs="Times New Roman"/>
          <w:sz w:val="28"/>
          <w:szCs w:val="28"/>
        </w:rPr>
        <w:t>ệ</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tiêu th</w:t>
      </w:r>
      <w:r>
        <w:rPr>
          <w:rFonts w:ascii="Times New Roman" w:hAnsi="Times New Roman" w:cs="Times New Roman"/>
          <w:sz w:val="28"/>
          <w:szCs w:val="28"/>
        </w:rPr>
        <w:t>ụ</w:t>
      </w:r>
      <w:r>
        <w:rPr>
          <w:rFonts w:ascii="Times New Roman" w:hAnsi="Times New Roman" w:cs="Times New Roman"/>
          <w:sz w:val="28"/>
          <w:szCs w:val="28"/>
        </w:rPr>
        <w:t xml:space="preserve"> thông qua h</w:t>
      </w:r>
      <w:r>
        <w:rPr>
          <w:rFonts w:ascii="Times New Roman" w:hAnsi="Times New Roman" w:cs="Times New Roman"/>
          <w:sz w:val="28"/>
          <w:szCs w:val="28"/>
        </w:rPr>
        <w:t>ợ</w:t>
      </w:r>
      <w:r>
        <w:rPr>
          <w:rFonts w:ascii="Times New Roman" w:hAnsi="Times New Roman" w:cs="Times New Roman"/>
          <w:sz w:val="28"/>
          <w:szCs w:val="28"/>
        </w:rPr>
        <w:t>p đ</w:t>
      </w:r>
      <w:r>
        <w:rPr>
          <w:rFonts w:ascii="Times New Roman" w:hAnsi="Times New Roman" w:cs="Times New Roman"/>
          <w:sz w:val="28"/>
          <w:szCs w:val="28"/>
        </w:rPr>
        <w:t>ồ</w:t>
      </w:r>
      <w:r>
        <w:rPr>
          <w:rFonts w:ascii="Times New Roman" w:hAnsi="Times New Roman" w:cs="Times New Roman"/>
          <w:sz w:val="28"/>
          <w:szCs w:val="28"/>
        </w:rPr>
        <w:t>ng liên k</w:t>
      </w:r>
      <w:r>
        <w:rPr>
          <w:rFonts w:ascii="Times New Roman" w:hAnsi="Times New Roman" w:cs="Times New Roman"/>
          <w:sz w:val="28"/>
          <w:szCs w:val="28"/>
        </w:rPr>
        <w:t>ế</w:t>
      </w:r>
      <w:r>
        <w:rPr>
          <w:rFonts w:ascii="Times New Roman" w:hAnsi="Times New Roman" w:cs="Times New Roman"/>
          <w:sz w:val="28"/>
          <w:szCs w:val="28"/>
        </w:rPr>
        <w:t>t: ....................</w:t>
      </w:r>
    </w:p>
    <w:p w14:paraId="2CAF45B8"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Giá tr</w:t>
      </w:r>
      <w:r>
        <w:rPr>
          <w:rFonts w:ascii="Times New Roman" w:hAnsi="Times New Roman" w:cs="Times New Roman"/>
          <w:sz w:val="28"/>
          <w:szCs w:val="28"/>
        </w:rPr>
        <w:t>ị</w:t>
      </w:r>
      <w:r>
        <w:rPr>
          <w:rFonts w:ascii="Times New Roman" w:hAnsi="Times New Roman" w:cs="Times New Roman"/>
          <w:sz w:val="28"/>
          <w:szCs w:val="28"/>
        </w:rPr>
        <w:t xml:space="preserve"> gia tăng/thu nh</w:t>
      </w:r>
      <w:r>
        <w:rPr>
          <w:rFonts w:ascii="Times New Roman" w:hAnsi="Times New Roman" w:cs="Times New Roman"/>
          <w:sz w:val="28"/>
          <w:szCs w:val="28"/>
        </w:rPr>
        <w:t>ậ</w:t>
      </w:r>
      <w:r>
        <w:rPr>
          <w:rFonts w:ascii="Times New Roman" w:hAnsi="Times New Roman" w:cs="Times New Roman"/>
          <w:sz w:val="28"/>
          <w:szCs w:val="28"/>
        </w:rPr>
        <w:t>p d</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ế</w:t>
      </w:r>
      <w:r>
        <w:rPr>
          <w:rFonts w:ascii="Times New Roman" w:hAnsi="Times New Roman" w:cs="Times New Roman"/>
          <w:sz w:val="28"/>
          <w:szCs w:val="28"/>
        </w:rPr>
        <w:t>n: ....................................</w:t>
      </w:r>
      <w:r>
        <w:rPr>
          <w:rFonts w:ascii="Times New Roman" w:hAnsi="Times New Roman" w:cs="Times New Roman"/>
          <w:sz w:val="28"/>
          <w:szCs w:val="28"/>
        </w:rPr>
        <w:t>...............</w:t>
      </w:r>
    </w:p>
    <w:p w14:paraId="5B12700B" w14:textId="77777777" w:rsidR="00287DF5" w:rsidRDefault="004505A1">
      <w:pPr>
        <w:numPr>
          <w:ilvl w:val="0"/>
          <w:numId w:val="9"/>
        </w:numPr>
        <w:spacing w:before="120" w:after="0" w:line="240" w:lineRule="auto"/>
        <w:rPr>
          <w:rFonts w:ascii="Times New Roman" w:hAnsi="Times New Roman" w:cs="Times New Roman"/>
          <w:sz w:val="28"/>
          <w:szCs w:val="28"/>
        </w:rPr>
      </w:pPr>
      <w:r>
        <w:rPr>
          <w:rFonts w:ascii="Times New Roman" w:hAnsi="Times New Roman" w:cs="Times New Roman"/>
          <w:sz w:val="28"/>
          <w:szCs w:val="28"/>
        </w:rPr>
        <w:t>Đ</w:t>
      </w:r>
      <w:r>
        <w:rPr>
          <w:rFonts w:ascii="Times New Roman" w:hAnsi="Times New Roman" w:cs="Times New Roman"/>
          <w:sz w:val="28"/>
          <w:szCs w:val="28"/>
        </w:rPr>
        <w:t>ị</w:t>
      </w:r>
      <w:r>
        <w:rPr>
          <w:rFonts w:ascii="Times New Roman" w:hAnsi="Times New Roman" w:cs="Times New Roman"/>
          <w:sz w:val="28"/>
          <w:szCs w:val="28"/>
        </w:rPr>
        <w:t>a bàn, quy mô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w:t>
      </w:r>
    </w:p>
    <w:p w14:paraId="6D614BC8"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Đ</w:t>
      </w:r>
      <w:r>
        <w:rPr>
          <w:rFonts w:ascii="Times New Roman" w:hAnsi="Times New Roman" w:cs="Times New Roman"/>
          <w:sz w:val="28"/>
          <w:szCs w:val="28"/>
        </w:rPr>
        <w:t>ị</w:t>
      </w:r>
      <w:r>
        <w:rPr>
          <w:rFonts w:ascii="Times New Roman" w:hAnsi="Times New Roman" w:cs="Times New Roman"/>
          <w:sz w:val="28"/>
          <w:szCs w:val="28"/>
        </w:rPr>
        <w:t>a bàn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w:t>
      </w:r>
    </w:p>
    <w:p w14:paraId="48A5262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Di</w:t>
      </w:r>
      <w:r>
        <w:rPr>
          <w:rFonts w:ascii="Times New Roman" w:hAnsi="Times New Roman" w:cs="Times New Roman"/>
          <w:sz w:val="28"/>
          <w:szCs w:val="28"/>
        </w:rPr>
        <w:t>ệ</w:t>
      </w:r>
      <w:r>
        <w:rPr>
          <w:rFonts w:ascii="Times New Roman" w:hAnsi="Times New Roman" w:cs="Times New Roman"/>
          <w:sz w:val="28"/>
          <w:szCs w:val="28"/>
        </w:rPr>
        <w:t>n tích/vùng nguyên li</w:t>
      </w:r>
      <w:r>
        <w:rPr>
          <w:rFonts w:ascii="Times New Roman" w:hAnsi="Times New Roman" w:cs="Times New Roman"/>
          <w:sz w:val="28"/>
          <w:szCs w:val="28"/>
        </w:rPr>
        <w:t>ệ</w:t>
      </w:r>
      <w:r>
        <w:rPr>
          <w:rFonts w:ascii="Times New Roman" w:hAnsi="Times New Roman" w:cs="Times New Roman"/>
          <w:sz w:val="28"/>
          <w:szCs w:val="28"/>
        </w:rPr>
        <w:t>u: .............................................................</w:t>
      </w:r>
    </w:p>
    <w:p w14:paraId="02B66332"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ả</w:t>
      </w:r>
      <w:r>
        <w:rPr>
          <w:rFonts w:ascii="Times New Roman" w:hAnsi="Times New Roman" w:cs="Times New Roman"/>
          <w:sz w:val="28"/>
          <w:szCs w:val="28"/>
        </w:rPr>
        <w:t>n lư</w:t>
      </w:r>
      <w:r>
        <w:rPr>
          <w:rFonts w:ascii="Times New Roman" w:hAnsi="Times New Roman" w:cs="Times New Roman"/>
          <w:sz w:val="28"/>
          <w:szCs w:val="28"/>
        </w:rPr>
        <w:t>ợ</w:t>
      </w:r>
      <w:r>
        <w:rPr>
          <w:rFonts w:ascii="Times New Roman" w:hAnsi="Times New Roman" w:cs="Times New Roman"/>
          <w:sz w:val="28"/>
          <w:szCs w:val="28"/>
        </w:rPr>
        <w:t>ng d</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ế</w:t>
      </w:r>
      <w:r>
        <w:rPr>
          <w:rFonts w:ascii="Times New Roman" w:hAnsi="Times New Roman" w:cs="Times New Roman"/>
          <w:sz w:val="28"/>
          <w:szCs w:val="28"/>
        </w:rPr>
        <w:t>n: ...</w:t>
      </w:r>
      <w:r>
        <w:rPr>
          <w:rFonts w:ascii="Times New Roman" w:hAnsi="Times New Roman" w:cs="Times New Roman"/>
          <w:sz w:val="28"/>
          <w:szCs w:val="28"/>
        </w:rPr>
        <w:t>.......................................................................</w:t>
      </w:r>
    </w:p>
    <w:p w14:paraId="2A081649"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Quy mô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cá nhân tham gia: ................................................</w:t>
      </w:r>
    </w:p>
    <w:p w14:paraId="134BACF1" w14:textId="77777777" w:rsidR="00287DF5" w:rsidRDefault="004505A1">
      <w:pPr>
        <w:numPr>
          <w:ilvl w:val="0"/>
          <w:numId w:val="9"/>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w:t>
      </w:r>
      <w:r>
        <w:rPr>
          <w:rFonts w:ascii="Times New Roman" w:hAnsi="Times New Roman" w:cs="Times New Roman"/>
          <w:sz w:val="28"/>
          <w:szCs w:val="28"/>
        </w:rPr>
        <w:t>ờ</w:t>
      </w:r>
      <w:r>
        <w:rPr>
          <w:rFonts w:ascii="Times New Roman" w:hAnsi="Times New Roman" w:cs="Times New Roman"/>
          <w:sz w:val="28"/>
          <w:szCs w:val="28"/>
        </w:rPr>
        <w:t>i gian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T</w:t>
      </w:r>
      <w:r>
        <w:rPr>
          <w:rFonts w:ascii="Times New Roman" w:hAnsi="Times New Roman" w:cs="Times New Roman"/>
          <w:sz w:val="28"/>
          <w:szCs w:val="28"/>
        </w:rPr>
        <w:t>ừ</w:t>
      </w:r>
      <w:r>
        <w:rPr>
          <w:rFonts w:ascii="Times New Roman" w:hAnsi="Times New Roman" w:cs="Times New Roman"/>
          <w:sz w:val="28"/>
          <w:szCs w:val="28"/>
        </w:rPr>
        <w:t xml:space="preserve"> ngày ...... tháng ...... năm ...... đ</w:t>
      </w:r>
      <w:r>
        <w:rPr>
          <w:rFonts w:ascii="Times New Roman" w:hAnsi="Times New Roman" w:cs="Times New Roman"/>
          <w:sz w:val="28"/>
          <w:szCs w:val="28"/>
        </w:rPr>
        <w:t>ế</w:t>
      </w:r>
      <w:r>
        <w:rPr>
          <w:rFonts w:ascii="Times New Roman" w:hAnsi="Times New Roman" w:cs="Times New Roman"/>
          <w:sz w:val="28"/>
          <w:szCs w:val="28"/>
        </w:rPr>
        <w:t>n ngày ...... tháng ...... năm ......</w:t>
      </w:r>
    </w:p>
    <w:p w14:paraId="5936496E"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 N</w:t>
      </w:r>
      <w:r>
        <w:rPr>
          <w:rFonts w:ascii="Times New Roman" w:hAnsi="Times New Roman" w:cs="Times New Roman"/>
          <w:b/>
          <w:bCs/>
          <w:sz w:val="28"/>
          <w:szCs w:val="28"/>
        </w:rPr>
        <w:t>Ộ</w:t>
      </w:r>
      <w:r>
        <w:rPr>
          <w:rFonts w:ascii="Times New Roman" w:hAnsi="Times New Roman" w:cs="Times New Roman"/>
          <w:b/>
          <w:bCs/>
          <w:sz w:val="28"/>
          <w:szCs w:val="28"/>
        </w:rPr>
        <w:t>I DUNG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12ABDD6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p>
    <w:p w14:paraId="665A579E"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xml:space="preserve">- Cung </w:t>
      </w:r>
      <w:r>
        <w:rPr>
          <w:rFonts w:ascii="Times New Roman" w:hAnsi="Times New Roman" w:cs="Times New Roman"/>
          <w:sz w:val="28"/>
          <w:szCs w:val="28"/>
        </w:rPr>
        <w:t>ứ</w:t>
      </w:r>
      <w:r>
        <w:rPr>
          <w:rFonts w:ascii="Times New Roman" w:hAnsi="Times New Roman" w:cs="Times New Roman"/>
          <w:sz w:val="28"/>
          <w:szCs w:val="28"/>
        </w:rPr>
        <w:t>ng v</w:t>
      </w:r>
      <w:r>
        <w:rPr>
          <w:rFonts w:ascii="Times New Roman" w:hAnsi="Times New Roman" w:cs="Times New Roman"/>
          <w:sz w:val="28"/>
          <w:szCs w:val="28"/>
        </w:rPr>
        <w:t>ậ</w:t>
      </w:r>
      <w:r>
        <w:rPr>
          <w:rFonts w:ascii="Times New Roman" w:hAnsi="Times New Roman" w:cs="Times New Roman"/>
          <w:sz w:val="28"/>
          <w:szCs w:val="28"/>
        </w:rPr>
        <w:t>t tư đ</w:t>
      </w:r>
      <w:r>
        <w:rPr>
          <w:rFonts w:ascii="Times New Roman" w:hAnsi="Times New Roman" w:cs="Times New Roman"/>
          <w:sz w:val="28"/>
          <w:szCs w:val="28"/>
        </w:rPr>
        <w:t>ầ</w:t>
      </w:r>
      <w:r>
        <w:rPr>
          <w:rFonts w:ascii="Times New Roman" w:hAnsi="Times New Roman" w:cs="Times New Roman"/>
          <w:sz w:val="28"/>
          <w:szCs w:val="28"/>
        </w:rPr>
        <w:t>u vào: ...............................................................</w:t>
      </w:r>
    </w:p>
    <w:p w14:paraId="32E02B0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w:t>
      </w:r>
    </w:p>
    <w:p w14:paraId="5CDEA0B3"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xml:space="preserve">- Thu mua, </w:t>
      </w:r>
      <w:r>
        <w:rPr>
          <w:rFonts w:ascii="Times New Roman" w:hAnsi="Times New Roman" w:cs="Times New Roman"/>
          <w:sz w:val="28"/>
          <w:szCs w:val="28"/>
        </w:rPr>
        <w:t>sơ ch</w:t>
      </w:r>
      <w:r>
        <w:rPr>
          <w:rFonts w:ascii="Times New Roman" w:hAnsi="Times New Roman" w:cs="Times New Roman"/>
          <w:sz w:val="28"/>
          <w:szCs w:val="28"/>
        </w:rPr>
        <w:t>ế</w:t>
      </w:r>
      <w:r>
        <w:rPr>
          <w:rFonts w:ascii="Times New Roman" w:hAnsi="Times New Roman" w:cs="Times New Roman"/>
          <w:sz w:val="28"/>
          <w:szCs w:val="28"/>
        </w:rPr>
        <w:t>, ch</w:t>
      </w:r>
      <w:r>
        <w:rPr>
          <w:rFonts w:ascii="Times New Roman" w:hAnsi="Times New Roman" w:cs="Times New Roman"/>
          <w:sz w:val="28"/>
          <w:szCs w:val="28"/>
        </w:rPr>
        <w:t>ế</w:t>
      </w:r>
      <w:r>
        <w:rPr>
          <w:rFonts w:ascii="Times New Roman" w:hAnsi="Times New Roman" w:cs="Times New Roman"/>
          <w:sz w:val="28"/>
          <w:szCs w:val="28"/>
        </w:rPr>
        <w:t xml:space="preserve"> bi</w:t>
      </w:r>
      <w:r>
        <w:rPr>
          <w:rFonts w:ascii="Times New Roman" w:hAnsi="Times New Roman" w:cs="Times New Roman"/>
          <w:sz w:val="28"/>
          <w:szCs w:val="28"/>
        </w:rPr>
        <w:t>ế</w:t>
      </w:r>
      <w:r>
        <w:rPr>
          <w:rFonts w:ascii="Times New Roman" w:hAnsi="Times New Roman" w:cs="Times New Roman"/>
          <w:sz w:val="28"/>
          <w:szCs w:val="28"/>
        </w:rPr>
        <w:t>n, b</w:t>
      </w:r>
      <w:r>
        <w:rPr>
          <w:rFonts w:ascii="Times New Roman" w:hAnsi="Times New Roman" w:cs="Times New Roman"/>
          <w:sz w:val="28"/>
          <w:szCs w:val="28"/>
        </w:rPr>
        <w:t>ả</w:t>
      </w:r>
      <w:r>
        <w:rPr>
          <w:rFonts w:ascii="Times New Roman" w:hAnsi="Times New Roman" w:cs="Times New Roman"/>
          <w:sz w:val="28"/>
          <w:szCs w:val="28"/>
        </w:rPr>
        <w:t>o qu</w:t>
      </w:r>
      <w:r>
        <w:rPr>
          <w:rFonts w:ascii="Times New Roman" w:hAnsi="Times New Roman" w:cs="Times New Roman"/>
          <w:sz w:val="28"/>
          <w:szCs w:val="28"/>
        </w:rPr>
        <w:t>ả</w:t>
      </w:r>
      <w:r>
        <w:rPr>
          <w:rFonts w:ascii="Times New Roman" w:hAnsi="Times New Roman" w:cs="Times New Roman"/>
          <w:sz w:val="28"/>
          <w:szCs w:val="28"/>
        </w:rPr>
        <w:t>n: ...........................................</w:t>
      </w:r>
    </w:p>
    <w:p w14:paraId="63C7DCF9"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lastRenderedPageBreak/>
        <w:t>- Tiêu th</w:t>
      </w:r>
      <w:r>
        <w:rPr>
          <w:rFonts w:ascii="Times New Roman" w:hAnsi="Times New Roman" w:cs="Times New Roman"/>
          <w:sz w:val="28"/>
          <w:szCs w:val="28"/>
        </w:rPr>
        <w:t>ụ</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w:t>
      </w:r>
    </w:p>
    <w:p w14:paraId="05753685" w14:textId="77777777" w:rsidR="00287DF5" w:rsidRDefault="004505A1">
      <w:pPr>
        <w:numPr>
          <w:ilvl w:val="0"/>
          <w:numId w:val="10"/>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Tiêu chu</w:t>
      </w:r>
      <w:r>
        <w:rPr>
          <w:rFonts w:ascii="Times New Roman" w:hAnsi="Times New Roman" w:cs="Times New Roman"/>
          <w:sz w:val="28"/>
          <w:szCs w:val="28"/>
        </w:rPr>
        <w:t>ẩ</w:t>
      </w:r>
      <w:r>
        <w:rPr>
          <w:rFonts w:ascii="Times New Roman" w:hAnsi="Times New Roman" w:cs="Times New Roman"/>
          <w:sz w:val="28"/>
          <w:szCs w:val="28"/>
        </w:rPr>
        <w:t>n,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ng và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w:t>
      </w:r>
    </w:p>
    <w:p w14:paraId="7CB93BAB"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VietGAP</w:t>
      </w:r>
    </w:p>
    <w:p w14:paraId="69330787"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GlobalGAP</w:t>
      </w:r>
    </w:p>
    <w:p w14:paraId="65B4C259"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H</w:t>
      </w:r>
      <w:r>
        <w:rPr>
          <w:rFonts w:ascii="Times New Roman" w:hAnsi="Times New Roman" w:cs="Times New Roman"/>
          <w:sz w:val="28"/>
          <w:szCs w:val="28"/>
        </w:rPr>
        <w:t>ữ</w:t>
      </w:r>
      <w:r>
        <w:rPr>
          <w:rFonts w:ascii="Times New Roman" w:hAnsi="Times New Roman" w:cs="Times New Roman"/>
          <w:sz w:val="28"/>
          <w:szCs w:val="28"/>
        </w:rPr>
        <w:t>u cơ</w:t>
      </w:r>
    </w:p>
    <w:p w14:paraId="6290B748"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Tiêu </w:t>
      </w:r>
      <w:r>
        <w:rPr>
          <w:rFonts w:ascii="Times New Roman" w:hAnsi="Times New Roman" w:cs="Times New Roman"/>
          <w:sz w:val="28"/>
          <w:szCs w:val="28"/>
        </w:rPr>
        <w:t>chu</w:t>
      </w:r>
      <w:r>
        <w:rPr>
          <w:rFonts w:ascii="Times New Roman" w:hAnsi="Times New Roman" w:cs="Times New Roman"/>
          <w:sz w:val="28"/>
          <w:szCs w:val="28"/>
        </w:rPr>
        <w:t>ẩ</w:t>
      </w:r>
      <w:r>
        <w:rPr>
          <w:rFonts w:ascii="Times New Roman" w:hAnsi="Times New Roman" w:cs="Times New Roman"/>
          <w:sz w:val="28"/>
          <w:szCs w:val="28"/>
        </w:rPr>
        <w:t>n khác: ..........................................................</w:t>
      </w:r>
    </w:p>
    <w:p w14:paraId="64D43506"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Phương th</w:t>
      </w:r>
      <w:r>
        <w:rPr>
          <w:rFonts w:ascii="Times New Roman" w:hAnsi="Times New Roman" w:cs="Times New Roman"/>
          <w:sz w:val="28"/>
          <w:szCs w:val="28"/>
        </w:rPr>
        <w:t>ứ</w:t>
      </w:r>
      <w:r>
        <w:rPr>
          <w:rFonts w:ascii="Times New Roman" w:hAnsi="Times New Roman" w:cs="Times New Roman"/>
          <w:sz w:val="28"/>
          <w:szCs w:val="28"/>
        </w:rPr>
        <w:t>c ki</w:t>
      </w:r>
      <w:r>
        <w:rPr>
          <w:rFonts w:ascii="Times New Roman" w:hAnsi="Times New Roman" w:cs="Times New Roman"/>
          <w:sz w:val="28"/>
          <w:szCs w:val="28"/>
        </w:rPr>
        <w:t>ể</w:t>
      </w:r>
      <w:r>
        <w:rPr>
          <w:rFonts w:ascii="Times New Roman" w:hAnsi="Times New Roman" w:cs="Times New Roman"/>
          <w:sz w:val="28"/>
          <w:szCs w:val="28"/>
        </w:rPr>
        <w:t>m soát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ng: .................................................</w:t>
      </w:r>
    </w:p>
    <w:p w14:paraId="3C03084A"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H</w:t>
      </w:r>
      <w:r>
        <w:rPr>
          <w:rFonts w:ascii="Times New Roman" w:hAnsi="Times New Roman" w:cs="Times New Roman"/>
          <w:sz w:val="28"/>
          <w:szCs w:val="28"/>
        </w:rPr>
        <w:t>ệ</w:t>
      </w:r>
      <w:r>
        <w:rPr>
          <w:rFonts w:ascii="Times New Roman" w:hAnsi="Times New Roman" w:cs="Times New Roman"/>
          <w:sz w:val="28"/>
          <w:szCs w:val="28"/>
        </w:rPr>
        <w:t xml:space="preserve"> th</w:t>
      </w:r>
      <w:r>
        <w:rPr>
          <w:rFonts w:ascii="Times New Roman" w:hAnsi="Times New Roman" w:cs="Times New Roman"/>
          <w:sz w:val="28"/>
          <w:szCs w:val="28"/>
        </w:rPr>
        <w:t>ố</w:t>
      </w:r>
      <w:r>
        <w:rPr>
          <w:rFonts w:ascii="Times New Roman" w:hAnsi="Times New Roman" w:cs="Times New Roman"/>
          <w:sz w:val="28"/>
          <w:szCs w:val="28"/>
        </w:rPr>
        <w:t>ng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 áp d</w:t>
      </w:r>
      <w:r>
        <w:rPr>
          <w:rFonts w:ascii="Times New Roman" w:hAnsi="Times New Roman" w:cs="Times New Roman"/>
          <w:sz w:val="28"/>
          <w:szCs w:val="28"/>
        </w:rPr>
        <w:t>ụ</w:t>
      </w:r>
      <w:r>
        <w:rPr>
          <w:rFonts w:ascii="Times New Roman" w:hAnsi="Times New Roman" w:cs="Times New Roman"/>
          <w:sz w:val="28"/>
          <w:szCs w:val="28"/>
        </w:rPr>
        <w:t>ng (n</w:t>
      </w:r>
      <w:r>
        <w:rPr>
          <w:rFonts w:ascii="Times New Roman" w:hAnsi="Times New Roman" w:cs="Times New Roman"/>
          <w:sz w:val="28"/>
          <w:szCs w:val="28"/>
        </w:rPr>
        <w:t>ế</w:t>
      </w:r>
      <w:r>
        <w:rPr>
          <w:rFonts w:ascii="Times New Roman" w:hAnsi="Times New Roman" w:cs="Times New Roman"/>
          <w:sz w:val="28"/>
          <w:szCs w:val="28"/>
        </w:rPr>
        <w:t>u có): ............................</w:t>
      </w:r>
    </w:p>
    <w:p w14:paraId="5B61C1F1" w14:textId="77777777" w:rsidR="00287DF5" w:rsidRDefault="004505A1">
      <w:pPr>
        <w:numPr>
          <w:ilvl w:val="0"/>
          <w:numId w:val="10"/>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w:t>
      </w:r>
      <w:r>
        <w:rPr>
          <w:rFonts w:ascii="Times New Roman" w:hAnsi="Times New Roman" w:cs="Times New Roman"/>
          <w:sz w:val="28"/>
          <w:szCs w:val="28"/>
        </w:rPr>
        <w:t>ị</w:t>
      </w:r>
      <w:r>
        <w:rPr>
          <w:rFonts w:ascii="Times New Roman" w:hAnsi="Times New Roman" w:cs="Times New Roman"/>
          <w:sz w:val="28"/>
          <w:szCs w:val="28"/>
        </w:rPr>
        <w:t xml:space="preserve"> trư</w:t>
      </w:r>
      <w:r>
        <w:rPr>
          <w:rFonts w:ascii="Times New Roman" w:hAnsi="Times New Roman" w:cs="Times New Roman"/>
          <w:sz w:val="28"/>
          <w:szCs w:val="28"/>
        </w:rPr>
        <w:t>ờ</w:t>
      </w:r>
      <w:r>
        <w:rPr>
          <w:rFonts w:ascii="Times New Roman" w:hAnsi="Times New Roman" w:cs="Times New Roman"/>
          <w:sz w:val="28"/>
          <w:szCs w:val="28"/>
        </w:rPr>
        <w:t xml:space="preserve">ng tiêu </w:t>
      </w:r>
      <w:r>
        <w:rPr>
          <w:rFonts w:ascii="Times New Roman" w:hAnsi="Times New Roman" w:cs="Times New Roman"/>
          <w:sz w:val="28"/>
          <w:szCs w:val="28"/>
        </w:rPr>
        <w:t>th</w:t>
      </w:r>
      <w:r>
        <w:rPr>
          <w:rFonts w:ascii="Times New Roman" w:hAnsi="Times New Roman" w:cs="Times New Roman"/>
          <w:sz w:val="28"/>
          <w:szCs w:val="28"/>
        </w:rPr>
        <w:t>ụ</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w:t>
      </w:r>
    </w:p>
    <w:p w14:paraId="505A2A3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Th</w:t>
      </w:r>
      <w:r>
        <w:rPr>
          <w:rFonts w:ascii="Times New Roman" w:hAnsi="Times New Roman" w:cs="Times New Roman"/>
          <w:sz w:val="28"/>
          <w:szCs w:val="28"/>
        </w:rPr>
        <w:t>ị</w:t>
      </w:r>
      <w:r>
        <w:rPr>
          <w:rFonts w:ascii="Times New Roman" w:hAnsi="Times New Roman" w:cs="Times New Roman"/>
          <w:sz w:val="28"/>
          <w:szCs w:val="28"/>
        </w:rPr>
        <w:t xml:space="preserve"> trư</w:t>
      </w:r>
      <w:r>
        <w:rPr>
          <w:rFonts w:ascii="Times New Roman" w:hAnsi="Times New Roman" w:cs="Times New Roman"/>
          <w:sz w:val="28"/>
          <w:szCs w:val="28"/>
        </w:rPr>
        <w:t>ờ</w:t>
      </w:r>
      <w:r>
        <w:rPr>
          <w:rFonts w:ascii="Times New Roman" w:hAnsi="Times New Roman" w:cs="Times New Roman"/>
          <w:sz w:val="28"/>
          <w:szCs w:val="28"/>
        </w:rPr>
        <w:t>ng trong nư</w:t>
      </w:r>
      <w:r>
        <w:rPr>
          <w:rFonts w:ascii="Times New Roman" w:hAnsi="Times New Roman" w:cs="Times New Roman"/>
          <w:sz w:val="28"/>
          <w:szCs w:val="28"/>
        </w:rPr>
        <w:t>ớ</w:t>
      </w:r>
      <w:r>
        <w:rPr>
          <w:rFonts w:ascii="Times New Roman" w:hAnsi="Times New Roman" w:cs="Times New Roman"/>
          <w:sz w:val="28"/>
          <w:szCs w:val="28"/>
        </w:rPr>
        <w:t>c</w:t>
      </w:r>
    </w:p>
    <w:p w14:paraId="2E118C5E"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Xu</w:t>
      </w:r>
      <w:r>
        <w:rPr>
          <w:rFonts w:ascii="Times New Roman" w:hAnsi="Times New Roman" w:cs="Times New Roman"/>
          <w:sz w:val="28"/>
          <w:szCs w:val="28"/>
        </w:rPr>
        <w:t>ấ</w:t>
      </w:r>
      <w:r>
        <w:rPr>
          <w:rFonts w:ascii="Times New Roman" w:hAnsi="Times New Roman" w:cs="Times New Roman"/>
          <w:sz w:val="28"/>
          <w:szCs w:val="28"/>
        </w:rPr>
        <w:t>t kh</w:t>
      </w:r>
      <w:r>
        <w:rPr>
          <w:rFonts w:ascii="Times New Roman" w:hAnsi="Times New Roman" w:cs="Times New Roman"/>
          <w:sz w:val="28"/>
          <w:szCs w:val="28"/>
        </w:rPr>
        <w:t>ẩ</w:t>
      </w:r>
      <w:r>
        <w:rPr>
          <w:rFonts w:ascii="Times New Roman" w:hAnsi="Times New Roman" w:cs="Times New Roman"/>
          <w:sz w:val="28"/>
          <w:szCs w:val="28"/>
        </w:rPr>
        <w:t>u</w:t>
      </w:r>
    </w:p>
    <w:p w14:paraId="7242C192"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Đ</w:t>
      </w:r>
      <w:r>
        <w:rPr>
          <w:rFonts w:ascii="Times New Roman" w:hAnsi="Times New Roman" w:cs="Times New Roman"/>
          <w:sz w:val="28"/>
          <w:szCs w:val="28"/>
        </w:rPr>
        <w:t>ố</w:t>
      </w:r>
      <w:r>
        <w:rPr>
          <w:rFonts w:ascii="Times New Roman" w:hAnsi="Times New Roman" w:cs="Times New Roman"/>
          <w:sz w:val="28"/>
          <w:szCs w:val="28"/>
        </w:rPr>
        <w:t>i tác tiêu th</w:t>
      </w:r>
      <w:r>
        <w:rPr>
          <w:rFonts w:ascii="Times New Roman" w:hAnsi="Times New Roman" w:cs="Times New Roman"/>
          <w:sz w:val="28"/>
          <w:szCs w:val="28"/>
        </w:rPr>
        <w:t>ụ</w:t>
      </w:r>
      <w:r>
        <w:rPr>
          <w:rFonts w:ascii="Times New Roman" w:hAnsi="Times New Roman" w:cs="Times New Roman"/>
          <w:sz w:val="28"/>
          <w:szCs w:val="28"/>
        </w:rPr>
        <w:t xml:space="preserve"> chính: ....................................................................</w:t>
      </w:r>
    </w:p>
    <w:p w14:paraId="0608EC90"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Hình th</w:t>
      </w:r>
      <w:r>
        <w:rPr>
          <w:rFonts w:ascii="Times New Roman" w:hAnsi="Times New Roman" w:cs="Times New Roman"/>
          <w:sz w:val="28"/>
          <w:szCs w:val="28"/>
        </w:rPr>
        <w:t>ứ</w:t>
      </w:r>
      <w:r>
        <w:rPr>
          <w:rFonts w:ascii="Times New Roman" w:hAnsi="Times New Roman" w:cs="Times New Roman"/>
          <w:sz w:val="28"/>
          <w:szCs w:val="28"/>
        </w:rPr>
        <w:t>c tiêu th</w:t>
      </w:r>
      <w:r>
        <w:rPr>
          <w:rFonts w:ascii="Times New Roman" w:hAnsi="Times New Roman" w:cs="Times New Roman"/>
          <w:sz w:val="28"/>
          <w:szCs w:val="28"/>
        </w:rPr>
        <w:t>ụ</w:t>
      </w:r>
      <w:r>
        <w:rPr>
          <w:rFonts w:ascii="Times New Roman" w:hAnsi="Times New Roman" w:cs="Times New Roman"/>
          <w:sz w:val="28"/>
          <w:szCs w:val="28"/>
        </w:rPr>
        <w:t>: ..........................................................................</w:t>
      </w:r>
    </w:p>
    <w:p w14:paraId="1F6800CB" w14:textId="77777777" w:rsidR="00287DF5" w:rsidRDefault="004505A1">
      <w:pPr>
        <w:numPr>
          <w:ilvl w:val="0"/>
          <w:numId w:val="10"/>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Cơ ch</w:t>
      </w:r>
      <w:r>
        <w:rPr>
          <w:rFonts w:ascii="Times New Roman" w:hAnsi="Times New Roman" w:cs="Times New Roman"/>
          <w:sz w:val="28"/>
          <w:szCs w:val="28"/>
        </w:rPr>
        <w:t>ế</w:t>
      </w:r>
      <w:r>
        <w:rPr>
          <w:rFonts w:ascii="Times New Roman" w:hAnsi="Times New Roman" w:cs="Times New Roman"/>
          <w:sz w:val="28"/>
          <w:szCs w:val="28"/>
        </w:rPr>
        <w:t xml:space="preserve"> chia s</w:t>
      </w:r>
      <w:r>
        <w:rPr>
          <w:rFonts w:ascii="Times New Roman" w:hAnsi="Times New Roman" w:cs="Times New Roman"/>
          <w:sz w:val="28"/>
          <w:szCs w:val="28"/>
        </w:rPr>
        <w:t>ẻ</w:t>
      </w:r>
      <w:r>
        <w:rPr>
          <w:rFonts w:ascii="Times New Roman" w:hAnsi="Times New Roman" w:cs="Times New Roman"/>
          <w:sz w:val="28"/>
          <w:szCs w:val="28"/>
        </w:rPr>
        <w:t xml:space="preserve"> </w:t>
      </w:r>
      <w:r>
        <w:rPr>
          <w:rFonts w:ascii="Times New Roman" w:hAnsi="Times New Roman" w:cs="Times New Roman"/>
          <w:sz w:val="28"/>
          <w:szCs w:val="28"/>
        </w:rPr>
        <w:t>l</w:t>
      </w:r>
      <w:r>
        <w:rPr>
          <w:rFonts w:ascii="Times New Roman" w:hAnsi="Times New Roman" w:cs="Times New Roman"/>
          <w:sz w:val="28"/>
          <w:szCs w:val="28"/>
        </w:rPr>
        <w:t>ợ</w:t>
      </w:r>
      <w:r>
        <w:rPr>
          <w:rFonts w:ascii="Times New Roman" w:hAnsi="Times New Roman" w:cs="Times New Roman"/>
          <w:sz w:val="28"/>
          <w:szCs w:val="28"/>
        </w:rPr>
        <w:t>i ích, r</w:t>
      </w:r>
      <w:r>
        <w:rPr>
          <w:rFonts w:ascii="Times New Roman" w:hAnsi="Times New Roman" w:cs="Times New Roman"/>
          <w:sz w:val="28"/>
          <w:szCs w:val="28"/>
        </w:rPr>
        <w:t>ủ</w:t>
      </w:r>
      <w:r>
        <w:rPr>
          <w:rFonts w:ascii="Times New Roman" w:hAnsi="Times New Roman" w:cs="Times New Roman"/>
          <w:sz w:val="28"/>
          <w:szCs w:val="28"/>
        </w:rPr>
        <w:t>i ro</w:t>
      </w:r>
    </w:p>
    <w:p w14:paraId="73F3333A"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Phương th</w:t>
      </w:r>
      <w:r>
        <w:rPr>
          <w:rFonts w:ascii="Times New Roman" w:hAnsi="Times New Roman" w:cs="Times New Roman"/>
          <w:sz w:val="28"/>
          <w:szCs w:val="28"/>
        </w:rPr>
        <w:t>ứ</w:t>
      </w:r>
      <w:r>
        <w:rPr>
          <w:rFonts w:ascii="Times New Roman" w:hAnsi="Times New Roman" w:cs="Times New Roman"/>
          <w:sz w:val="28"/>
          <w:szCs w:val="28"/>
        </w:rPr>
        <w:t>c xác đ</w:t>
      </w:r>
      <w:r>
        <w:rPr>
          <w:rFonts w:ascii="Times New Roman" w:hAnsi="Times New Roman" w:cs="Times New Roman"/>
          <w:sz w:val="28"/>
          <w:szCs w:val="28"/>
        </w:rPr>
        <w:t>ị</w:t>
      </w:r>
      <w:r>
        <w:rPr>
          <w:rFonts w:ascii="Times New Roman" w:hAnsi="Times New Roman" w:cs="Times New Roman"/>
          <w:sz w:val="28"/>
          <w:szCs w:val="28"/>
        </w:rPr>
        <w:t>nh giá liên k</w:t>
      </w:r>
      <w:r>
        <w:rPr>
          <w:rFonts w:ascii="Times New Roman" w:hAnsi="Times New Roman" w:cs="Times New Roman"/>
          <w:sz w:val="28"/>
          <w:szCs w:val="28"/>
        </w:rPr>
        <w:t>ế</w:t>
      </w:r>
      <w:r>
        <w:rPr>
          <w:rFonts w:ascii="Times New Roman" w:hAnsi="Times New Roman" w:cs="Times New Roman"/>
          <w:sz w:val="28"/>
          <w:szCs w:val="28"/>
        </w:rPr>
        <w:t>t: ..................................................</w:t>
      </w:r>
    </w:p>
    <w:p w14:paraId="54011CD9"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Chia s</w:t>
      </w:r>
      <w:r>
        <w:rPr>
          <w:rFonts w:ascii="Times New Roman" w:hAnsi="Times New Roman" w:cs="Times New Roman"/>
          <w:sz w:val="28"/>
          <w:szCs w:val="28"/>
        </w:rPr>
        <w:t>ẻ</w:t>
      </w:r>
      <w:r>
        <w:rPr>
          <w:rFonts w:ascii="Times New Roman" w:hAnsi="Times New Roman" w:cs="Times New Roman"/>
          <w:sz w:val="28"/>
          <w:szCs w:val="28"/>
        </w:rPr>
        <w:t xml:space="preserve"> l</w:t>
      </w:r>
      <w:r>
        <w:rPr>
          <w:rFonts w:ascii="Times New Roman" w:hAnsi="Times New Roman" w:cs="Times New Roman"/>
          <w:sz w:val="28"/>
          <w:szCs w:val="28"/>
        </w:rPr>
        <w:t>ợ</w:t>
      </w:r>
      <w:r>
        <w:rPr>
          <w:rFonts w:ascii="Times New Roman" w:hAnsi="Times New Roman" w:cs="Times New Roman"/>
          <w:sz w:val="28"/>
          <w:szCs w:val="28"/>
        </w:rPr>
        <w:t>i nhu</w:t>
      </w:r>
      <w:r>
        <w:rPr>
          <w:rFonts w:ascii="Times New Roman" w:hAnsi="Times New Roman" w:cs="Times New Roman"/>
          <w:sz w:val="28"/>
          <w:szCs w:val="28"/>
        </w:rPr>
        <w:t>ậ</w:t>
      </w:r>
      <w:r>
        <w:rPr>
          <w:rFonts w:ascii="Times New Roman" w:hAnsi="Times New Roman" w:cs="Times New Roman"/>
          <w:sz w:val="28"/>
          <w:szCs w:val="28"/>
        </w:rPr>
        <w:t>n/l</w:t>
      </w:r>
      <w:r>
        <w:rPr>
          <w:rFonts w:ascii="Times New Roman" w:hAnsi="Times New Roman" w:cs="Times New Roman"/>
          <w:sz w:val="28"/>
          <w:szCs w:val="28"/>
        </w:rPr>
        <w:t>ợ</w:t>
      </w:r>
      <w:r>
        <w:rPr>
          <w:rFonts w:ascii="Times New Roman" w:hAnsi="Times New Roman" w:cs="Times New Roman"/>
          <w:sz w:val="28"/>
          <w:szCs w:val="28"/>
        </w:rPr>
        <w:t>i ích: ...............................................................</w:t>
      </w:r>
    </w:p>
    <w:p w14:paraId="49BC9682"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Gi</w:t>
      </w:r>
      <w:r>
        <w:rPr>
          <w:rFonts w:ascii="Times New Roman" w:hAnsi="Times New Roman" w:cs="Times New Roman"/>
          <w:sz w:val="28"/>
          <w:szCs w:val="28"/>
        </w:rPr>
        <w:t>ả</w:t>
      </w:r>
      <w:r>
        <w:rPr>
          <w:rFonts w:ascii="Times New Roman" w:hAnsi="Times New Roman" w:cs="Times New Roman"/>
          <w:sz w:val="28"/>
          <w:szCs w:val="28"/>
        </w:rPr>
        <w:t xml:space="preserve">i pháp </w:t>
      </w:r>
      <w:r>
        <w:rPr>
          <w:rFonts w:ascii="Times New Roman" w:hAnsi="Times New Roman" w:cs="Times New Roman"/>
          <w:sz w:val="28"/>
          <w:szCs w:val="28"/>
        </w:rPr>
        <w:t>ứ</w:t>
      </w:r>
      <w:r>
        <w:rPr>
          <w:rFonts w:ascii="Times New Roman" w:hAnsi="Times New Roman" w:cs="Times New Roman"/>
          <w:sz w:val="28"/>
          <w:szCs w:val="28"/>
        </w:rPr>
        <w:t>ng phó r</w:t>
      </w:r>
      <w:r>
        <w:rPr>
          <w:rFonts w:ascii="Times New Roman" w:hAnsi="Times New Roman" w:cs="Times New Roman"/>
          <w:sz w:val="28"/>
          <w:szCs w:val="28"/>
        </w:rPr>
        <w:t>ủ</w:t>
      </w:r>
      <w:r>
        <w:rPr>
          <w:rFonts w:ascii="Times New Roman" w:hAnsi="Times New Roman" w:cs="Times New Roman"/>
          <w:sz w:val="28"/>
          <w:szCs w:val="28"/>
        </w:rPr>
        <w:t>i ro th</w:t>
      </w:r>
      <w:r>
        <w:rPr>
          <w:rFonts w:ascii="Times New Roman" w:hAnsi="Times New Roman" w:cs="Times New Roman"/>
          <w:sz w:val="28"/>
          <w:szCs w:val="28"/>
        </w:rPr>
        <w:t>ị</w:t>
      </w:r>
      <w:r>
        <w:rPr>
          <w:rFonts w:ascii="Times New Roman" w:hAnsi="Times New Roman" w:cs="Times New Roman"/>
          <w:sz w:val="28"/>
          <w:szCs w:val="28"/>
        </w:rPr>
        <w:t xml:space="preserve"> trư</w:t>
      </w:r>
      <w:r>
        <w:rPr>
          <w:rFonts w:ascii="Times New Roman" w:hAnsi="Times New Roman" w:cs="Times New Roman"/>
          <w:sz w:val="28"/>
          <w:szCs w:val="28"/>
        </w:rPr>
        <w:t>ờ</w:t>
      </w:r>
      <w:r>
        <w:rPr>
          <w:rFonts w:ascii="Times New Roman" w:hAnsi="Times New Roman" w:cs="Times New Roman"/>
          <w:sz w:val="28"/>
          <w:szCs w:val="28"/>
        </w:rPr>
        <w:t>ng, thiên tai, d</w:t>
      </w:r>
      <w:r>
        <w:rPr>
          <w:rFonts w:ascii="Times New Roman" w:hAnsi="Times New Roman" w:cs="Times New Roman"/>
          <w:sz w:val="28"/>
          <w:szCs w:val="28"/>
        </w:rPr>
        <w:t>ị</w:t>
      </w:r>
      <w:r>
        <w:rPr>
          <w:rFonts w:ascii="Times New Roman" w:hAnsi="Times New Roman" w:cs="Times New Roman"/>
          <w:sz w:val="28"/>
          <w:szCs w:val="28"/>
        </w:rPr>
        <w:t>ch b</w:t>
      </w:r>
      <w:r>
        <w:rPr>
          <w:rFonts w:ascii="Times New Roman" w:hAnsi="Times New Roman" w:cs="Times New Roman"/>
          <w:sz w:val="28"/>
          <w:szCs w:val="28"/>
        </w:rPr>
        <w:t>ệ</w:t>
      </w:r>
      <w:r>
        <w:rPr>
          <w:rFonts w:ascii="Times New Roman" w:hAnsi="Times New Roman" w:cs="Times New Roman"/>
          <w:sz w:val="28"/>
          <w:szCs w:val="28"/>
        </w:rPr>
        <w:t>nh</w:t>
      </w:r>
      <w:r>
        <w:rPr>
          <w:rFonts w:ascii="Times New Roman" w:hAnsi="Times New Roman" w:cs="Times New Roman"/>
          <w:sz w:val="28"/>
          <w:szCs w:val="28"/>
        </w:rPr>
        <w:t>: ............…</w:t>
      </w:r>
    </w:p>
    <w:p w14:paraId="62E6E5B9" w14:textId="77777777" w:rsidR="00287DF5" w:rsidRDefault="004505A1">
      <w:pPr>
        <w:numPr>
          <w:ilvl w:val="0"/>
          <w:numId w:val="10"/>
        </w:numPr>
        <w:spacing w:before="120" w:after="0" w:line="240" w:lineRule="auto"/>
        <w:rPr>
          <w:rFonts w:ascii="Times New Roman" w:hAnsi="Times New Roman" w:cs="Times New Roman"/>
          <w:sz w:val="28"/>
          <w:szCs w:val="28"/>
        </w:rPr>
      </w:pPr>
      <w:r>
        <w:rPr>
          <w:rFonts w:ascii="Times New Roman" w:hAnsi="Times New Roman" w:cs="Times New Roman"/>
          <w:sz w:val="28"/>
          <w:szCs w:val="28"/>
        </w:rPr>
        <w:t>L</w:t>
      </w:r>
      <w:r>
        <w:rPr>
          <w:rFonts w:ascii="Times New Roman" w:hAnsi="Times New Roman" w:cs="Times New Roman"/>
          <w:sz w:val="28"/>
          <w:szCs w:val="28"/>
        </w:rPr>
        <w:t>ộ</w:t>
      </w:r>
      <w:r>
        <w:rPr>
          <w:rFonts w:ascii="Times New Roman" w:hAnsi="Times New Roman" w:cs="Times New Roman"/>
          <w:sz w:val="28"/>
          <w:szCs w:val="28"/>
        </w:rPr>
        <w:t xml:space="preserve"> trình chuy</w:t>
      </w:r>
      <w:r>
        <w:rPr>
          <w:rFonts w:ascii="Times New Roman" w:hAnsi="Times New Roman" w:cs="Times New Roman"/>
          <w:sz w:val="28"/>
          <w:szCs w:val="28"/>
        </w:rPr>
        <w:t>ể</w:t>
      </w:r>
      <w:r>
        <w:rPr>
          <w:rFonts w:ascii="Times New Roman" w:hAnsi="Times New Roman" w:cs="Times New Roman"/>
          <w:sz w:val="28"/>
          <w:szCs w:val="28"/>
        </w:rPr>
        <w:t>n đ</w:t>
      </w:r>
      <w:r>
        <w:rPr>
          <w:rFonts w:ascii="Times New Roman" w:hAnsi="Times New Roman" w:cs="Times New Roman"/>
          <w:sz w:val="28"/>
          <w:szCs w:val="28"/>
        </w:rPr>
        <w:t>ổ</w:t>
      </w:r>
      <w:r>
        <w:rPr>
          <w:rFonts w:ascii="Times New Roman" w:hAnsi="Times New Roman" w:cs="Times New Roman"/>
          <w:sz w:val="28"/>
          <w:szCs w:val="28"/>
        </w:rPr>
        <w:t>i xanh và gi</w:t>
      </w:r>
      <w:r>
        <w:rPr>
          <w:rFonts w:ascii="Times New Roman" w:hAnsi="Times New Roman" w:cs="Times New Roman"/>
          <w:sz w:val="28"/>
          <w:szCs w:val="28"/>
        </w:rPr>
        <w:t>ả</w:t>
      </w:r>
      <w:r>
        <w:rPr>
          <w:rFonts w:ascii="Times New Roman" w:hAnsi="Times New Roman" w:cs="Times New Roman"/>
          <w:sz w:val="28"/>
          <w:szCs w:val="28"/>
        </w:rPr>
        <w:t>m phát th</w:t>
      </w:r>
      <w:r>
        <w:rPr>
          <w:rFonts w:ascii="Times New Roman" w:hAnsi="Times New Roman" w:cs="Times New Roman"/>
          <w:sz w:val="28"/>
          <w:szCs w:val="28"/>
        </w:rPr>
        <w:t>ả</w:t>
      </w:r>
      <w:r>
        <w:rPr>
          <w:rFonts w:ascii="Times New Roman" w:hAnsi="Times New Roman" w:cs="Times New Roman"/>
          <w:sz w:val="28"/>
          <w:szCs w:val="28"/>
        </w:rPr>
        <w:t>i</w:t>
      </w:r>
    </w:p>
    <w:tbl>
      <w:tblPr>
        <w:tblStyle w:val="TableGrid"/>
        <w:tblW w:w="0" w:type="auto"/>
        <w:tblLook w:val="04A0" w:firstRow="1" w:lastRow="0" w:firstColumn="1" w:lastColumn="0" w:noHBand="0" w:noVBand="1"/>
      </w:tblPr>
      <w:tblGrid>
        <w:gridCol w:w="776"/>
        <w:gridCol w:w="2254"/>
        <w:gridCol w:w="1516"/>
        <w:gridCol w:w="1504"/>
        <w:gridCol w:w="1508"/>
        <w:gridCol w:w="1504"/>
      </w:tblGrid>
      <w:tr w:rsidR="00287DF5" w14:paraId="790D3EDA" w14:textId="77777777">
        <w:tc>
          <w:tcPr>
            <w:tcW w:w="781" w:type="dxa"/>
            <w:vAlign w:val="center"/>
          </w:tcPr>
          <w:p w14:paraId="4F07C4A5" w14:textId="77777777" w:rsidR="00287DF5" w:rsidRDefault="004505A1">
            <w:pPr>
              <w:spacing w:after="0" w:line="240" w:lineRule="auto"/>
              <w:jc w:val="center"/>
              <w:rPr>
                <w:rFonts w:ascii="Times New Roman" w:hAnsi="Times New Roman" w:cs="Times New Roman"/>
                <w:sz w:val="28"/>
                <w:szCs w:val="28"/>
              </w:rPr>
            </w:pPr>
            <w:r>
              <w:rPr>
                <w:rFonts w:ascii="Times New Roman" w:eastAsia="SimSun" w:hAnsi="Times New Roman" w:cs="Times New Roman"/>
                <w:b/>
                <w:bCs/>
                <w:sz w:val="28"/>
                <w:szCs w:val="28"/>
                <w:lang w:eastAsia="zh-CN" w:bidi="ar"/>
              </w:rPr>
              <w:t>STT</w:t>
            </w:r>
          </w:p>
        </w:tc>
        <w:tc>
          <w:tcPr>
            <w:tcW w:w="2425" w:type="dxa"/>
            <w:vAlign w:val="center"/>
          </w:tcPr>
          <w:p w14:paraId="780FD0FE" w14:textId="77777777" w:rsidR="00287DF5" w:rsidRDefault="004505A1">
            <w:pPr>
              <w:spacing w:after="0" w:line="240" w:lineRule="auto"/>
              <w:jc w:val="center"/>
              <w:rPr>
                <w:rFonts w:ascii="Times New Roman" w:hAnsi="Times New Roman" w:cs="Times New Roman"/>
                <w:sz w:val="28"/>
                <w:szCs w:val="28"/>
              </w:rPr>
            </w:pPr>
            <w:r>
              <w:rPr>
                <w:rFonts w:ascii="Times New Roman" w:eastAsia="SimSun" w:hAnsi="Times New Roman" w:cs="Times New Roman"/>
                <w:b/>
                <w:bCs/>
                <w:sz w:val="28"/>
                <w:szCs w:val="28"/>
                <w:lang w:eastAsia="zh-CN" w:bidi="ar"/>
              </w:rPr>
              <w:t>N</w:t>
            </w:r>
            <w:r>
              <w:rPr>
                <w:rFonts w:ascii="Times New Roman" w:eastAsia="SimSun" w:hAnsi="Times New Roman" w:cs="Times New Roman"/>
                <w:b/>
                <w:bCs/>
                <w:sz w:val="28"/>
                <w:szCs w:val="28"/>
                <w:lang w:eastAsia="zh-CN" w:bidi="ar"/>
              </w:rPr>
              <w:t>ộ</w:t>
            </w:r>
            <w:r>
              <w:rPr>
                <w:rFonts w:ascii="Times New Roman" w:eastAsia="SimSun" w:hAnsi="Times New Roman" w:cs="Times New Roman"/>
                <w:b/>
                <w:bCs/>
                <w:sz w:val="28"/>
                <w:szCs w:val="28"/>
                <w:lang w:eastAsia="zh-CN" w:bidi="ar"/>
              </w:rPr>
              <w:t>i dung th</w:t>
            </w:r>
            <w:r>
              <w:rPr>
                <w:rFonts w:ascii="Times New Roman" w:eastAsia="SimSun" w:hAnsi="Times New Roman" w:cs="Times New Roman"/>
                <w:b/>
                <w:bCs/>
                <w:sz w:val="28"/>
                <w:szCs w:val="28"/>
                <w:lang w:eastAsia="zh-CN" w:bidi="ar"/>
              </w:rPr>
              <w:t>ự</w:t>
            </w:r>
            <w:r>
              <w:rPr>
                <w:rFonts w:ascii="Times New Roman" w:eastAsia="SimSun" w:hAnsi="Times New Roman" w:cs="Times New Roman"/>
                <w:b/>
                <w:bCs/>
                <w:sz w:val="28"/>
                <w:szCs w:val="28"/>
                <w:lang w:eastAsia="zh-CN" w:bidi="ar"/>
              </w:rPr>
              <w:t>c hi</w:t>
            </w:r>
            <w:r>
              <w:rPr>
                <w:rFonts w:ascii="Times New Roman" w:eastAsia="SimSun" w:hAnsi="Times New Roman" w:cs="Times New Roman"/>
                <w:b/>
                <w:bCs/>
                <w:sz w:val="28"/>
                <w:szCs w:val="28"/>
                <w:lang w:eastAsia="zh-CN" w:bidi="ar"/>
              </w:rPr>
              <w:t>ệ</w:t>
            </w:r>
            <w:r>
              <w:rPr>
                <w:rFonts w:ascii="Times New Roman" w:eastAsia="SimSun" w:hAnsi="Times New Roman" w:cs="Times New Roman"/>
                <w:b/>
                <w:bCs/>
                <w:sz w:val="28"/>
                <w:szCs w:val="28"/>
                <w:lang w:eastAsia="zh-CN" w:bidi="ar"/>
              </w:rPr>
              <w:t>n</w:t>
            </w:r>
          </w:p>
        </w:tc>
        <w:tc>
          <w:tcPr>
            <w:tcW w:w="1603" w:type="dxa"/>
            <w:vAlign w:val="center"/>
          </w:tcPr>
          <w:p w14:paraId="11D1A56D" w14:textId="77777777" w:rsidR="00287DF5" w:rsidRDefault="004505A1">
            <w:pPr>
              <w:spacing w:after="0" w:line="240" w:lineRule="auto"/>
              <w:jc w:val="center"/>
              <w:rPr>
                <w:rFonts w:ascii="Times New Roman" w:hAnsi="Times New Roman" w:cs="Times New Roman"/>
                <w:sz w:val="28"/>
                <w:szCs w:val="28"/>
              </w:rPr>
            </w:pPr>
            <w:r>
              <w:rPr>
                <w:rFonts w:ascii="Times New Roman" w:eastAsia="SimSun" w:hAnsi="Times New Roman" w:cs="Times New Roman"/>
                <w:b/>
                <w:bCs/>
                <w:sz w:val="28"/>
                <w:szCs w:val="28"/>
                <w:lang w:eastAsia="zh-CN" w:bidi="ar"/>
              </w:rPr>
              <w:t>Hi</w:t>
            </w:r>
            <w:r>
              <w:rPr>
                <w:rFonts w:ascii="Times New Roman" w:eastAsia="SimSun" w:hAnsi="Times New Roman" w:cs="Times New Roman"/>
                <w:b/>
                <w:bCs/>
                <w:sz w:val="28"/>
                <w:szCs w:val="28"/>
                <w:lang w:eastAsia="zh-CN" w:bidi="ar"/>
              </w:rPr>
              <w:t>ệ</w:t>
            </w:r>
            <w:r>
              <w:rPr>
                <w:rFonts w:ascii="Times New Roman" w:eastAsia="SimSun" w:hAnsi="Times New Roman" w:cs="Times New Roman"/>
                <w:b/>
                <w:bCs/>
                <w:sz w:val="28"/>
                <w:szCs w:val="28"/>
                <w:lang w:eastAsia="zh-CN" w:bidi="ar"/>
              </w:rPr>
              <w:t>n tr</w:t>
            </w:r>
            <w:r>
              <w:rPr>
                <w:rFonts w:ascii="Times New Roman" w:eastAsia="SimSun" w:hAnsi="Times New Roman" w:cs="Times New Roman"/>
                <w:b/>
                <w:bCs/>
                <w:sz w:val="28"/>
                <w:szCs w:val="28"/>
                <w:lang w:eastAsia="zh-CN" w:bidi="ar"/>
              </w:rPr>
              <w:t>ạ</w:t>
            </w:r>
            <w:r>
              <w:rPr>
                <w:rFonts w:ascii="Times New Roman" w:eastAsia="SimSun" w:hAnsi="Times New Roman" w:cs="Times New Roman"/>
                <w:b/>
                <w:bCs/>
                <w:sz w:val="28"/>
                <w:szCs w:val="28"/>
                <w:lang w:eastAsia="zh-CN" w:bidi="ar"/>
              </w:rPr>
              <w:t>ng</w:t>
            </w:r>
          </w:p>
        </w:tc>
        <w:tc>
          <w:tcPr>
            <w:tcW w:w="1604" w:type="dxa"/>
            <w:vAlign w:val="center"/>
          </w:tcPr>
          <w:p w14:paraId="32C3F188" w14:textId="77777777" w:rsidR="00287DF5" w:rsidRDefault="004505A1">
            <w:pPr>
              <w:spacing w:after="0" w:line="240" w:lineRule="auto"/>
              <w:jc w:val="center"/>
              <w:rPr>
                <w:rFonts w:ascii="Times New Roman" w:hAnsi="Times New Roman" w:cs="Times New Roman"/>
                <w:sz w:val="28"/>
                <w:szCs w:val="28"/>
              </w:rPr>
            </w:pPr>
            <w:r>
              <w:rPr>
                <w:rFonts w:ascii="Times New Roman" w:eastAsia="SimSun" w:hAnsi="Times New Roman" w:cs="Times New Roman"/>
                <w:b/>
                <w:bCs/>
                <w:sz w:val="28"/>
                <w:szCs w:val="28"/>
                <w:lang w:eastAsia="zh-CN" w:bidi="ar"/>
              </w:rPr>
              <w:t>M</w:t>
            </w:r>
            <w:r>
              <w:rPr>
                <w:rFonts w:ascii="Times New Roman" w:eastAsia="SimSun" w:hAnsi="Times New Roman" w:cs="Times New Roman"/>
                <w:b/>
                <w:bCs/>
                <w:sz w:val="28"/>
                <w:szCs w:val="28"/>
                <w:lang w:eastAsia="zh-CN" w:bidi="ar"/>
              </w:rPr>
              <w:t>ụ</w:t>
            </w:r>
            <w:r>
              <w:rPr>
                <w:rFonts w:ascii="Times New Roman" w:eastAsia="SimSun" w:hAnsi="Times New Roman" w:cs="Times New Roman"/>
                <w:b/>
                <w:bCs/>
                <w:sz w:val="28"/>
                <w:szCs w:val="28"/>
                <w:lang w:eastAsia="zh-CN" w:bidi="ar"/>
              </w:rPr>
              <w:t>c tiêu đ</w:t>
            </w:r>
            <w:r>
              <w:rPr>
                <w:rFonts w:ascii="Times New Roman" w:eastAsia="SimSun" w:hAnsi="Times New Roman" w:cs="Times New Roman"/>
                <w:b/>
                <w:bCs/>
                <w:sz w:val="28"/>
                <w:szCs w:val="28"/>
                <w:lang w:eastAsia="zh-CN" w:bidi="ar"/>
              </w:rPr>
              <w:t>ế</w:t>
            </w:r>
            <w:r>
              <w:rPr>
                <w:rFonts w:ascii="Times New Roman" w:eastAsia="SimSun" w:hAnsi="Times New Roman" w:cs="Times New Roman"/>
                <w:b/>
                <w:bCs/>
                <w:sz w:val="28"/>
                <w:szCs w:val="28"/>
                <w:lang w:eastAsia="zh-CN" w:bidi="ar"/>
              </w:rPr>
              <w:t>n khi k</w:t>
            </w:r>
            <w:r>
              <w:rPr>
                <w:rFonts w:ascii="Times New Roman" w:eastAsia="SimSun" w:hAnsi="Times New Roman" w:cs="Times New Roman"/>
                <w:b/>
                <w:bCs/>
                <w:sz w:val="28"/>
                <w:szCs w:val="28"/>
                <w:lang w:eastAsia="zh-CN" w:bidi="ar"/>
              </w:rPr>
              <w:t>ế</w:t>
            </w:r>
            <w:r>
              <w:rPr>
                <w:rFonts w:ascii="Times New Roman" w:eastAsia="SimSun" w:hAnsi="Times New Roman" w:cs="Times New Roman"/>
                <w:b/>
                <w:bCs/>
                <w:sz w:val="28"/>
                <w:szCs w:val="28"/>
                <w:lang w:eastAsia="zh-CN" w:bidi="ar"/>
              </w:rPr>
              <w:t>t thúc d</w:t>
            </w:r>
            <w:r>
              <w:rPr>
                <w:rFonts w:ascii="Times New Roman" w:eastAsia="SimSun" w:hAnsi="Times New Roman" w:cs="Times New Roman"/>
                <w:b/>
                <w:bCs/>
                <w:sz w:val="28"/>
                <w:szCs w:val="28"/>
                <w:lang w:eastAsia="zh-CN" w:bidi="ar"/>
              </w:rPr>
              <w:t>ự</w:t>
            </w:r>
            <w:r>
              <w:rPr>
                <w:rFonts w:ascii="Times New Roman" w:eastAsia="SimSun" w:hAnsi="Times New Roman" w:cs="Times New Roman"/>
                <w:b/>
                <w:bCs/>
                <w:sz w:val="28"/>
                <w:szCs w:val="28"/>
                <w:lang w:eastAsia="zh-CN" w:bidi="ar"/>
              </w:rPr>
              <w:t xml:space="preserve"> án</w:t>
            </w:r>
          </w:p>
        </w:tc>
        <w:tc>
          <w:tcPr>
            <w:tcW w:w="1604" w:type="dxa"/>
            <w:vAlign w:val="center"/>
          </w:tcPr>
          <w:p w14:paraId="2215CB52" w14:textId="77777777" w:rsidR="00287DF5" w:rsidRDefault="004505A1">
            <w:pPr>
              <w:spacing w:after="0" w:line="240" w:lineRule="auto"/>
              <w:jc w:val="center"/>
              <w:rPr>
                <w:rFonts w:ascii="Times New Roman" w:hAnsi="Times New Roman" w:cs="Times New Roman"/>
                <w:sz w:val="28"/>
                <w:szCs w:val="28"/>
              </w:rPr>
            </w:pPr>
            <w:r>
              <w:rPr>
                <w:rFonts w:ascii="Times New Roman" w:eastAsia="SimSun" w:hAnsi="Times New Roman" w:cs="Times New Roman"/>
                <w:b/>
                <w:bCs/>
                <w:sz w:val="28"/>
                <w:szCs w:val="28"/>
                <w:lang w:eastAsia="zh-CN" w:bidi="ar"/>
              </w:rPr>
              <w:t>Th</w:t>
            </w:r>
            <w:r>
              <w:rPr>
                <w:rFonts w:ascii="Times New Roman" w:eastAsia="SimSun" w:hAnsi="Times New Roman" w:cs="Times New Roman"/>
                <w:b/>
                <w:bCs/>
                <w:sz w:val="28"/>
                <w:szCs w:val="28"/>
                <w:lang w:eastAsia="zh-CN" w:bidi="ar"/>
              </w:rPr>
              <w:t>ờ</w:t>
            </w:r>
            <w:r>
              <w:rPr>
                <w:rFonts w:ascii="Times New Roman" w:eastAsia="SimSun" w:hAnsi="Times New Roman" w:cs="Times New Roman"/>
                <w:b/>
                <w:bCs/>
                <w:sz w:val="28"/>
                <w:szCs w:val="28"/>
                <w:lang w:eastAsia="zh-CN" w:bidi="ar"/>
              </w:rPr>
              <w:t>i gian th</w:t>
            </w:r>
            <w:r>
              <w:rPr>
                <w:rFonts w:ascii="Times New Roman" w:eastAsia="SimSun" w:hAnsi="Times New Roman" w:cs="Times New Roman"/>
                <w:b/>
                <w:bCs/>
                <w:sz w:val="28"/>
                <w:szCs w:val="28"/>
                <w:lang w:eastAsia="zh-CN" w:bidi="ar"/>
              </w:rPr>
              <w:t>ự</w:t>
            </w:r>
            <w:r>
              <w:rPr>
                <w:rFonts w:ascii="Times New Roman" w:eastAsia="SimSun" w:hAnsi="Times New Roman" w:cs="Times New Roman"/>
                <w:b/>
                <w:bCs/>
                <w:sz w:val="28"/>
                <w:szCs w:val="28"/>
                <w:lang w:eastAsia="zh-CN" w:bidi="ar"/>
              </w:rPr>
              <w:t>c hi</w:t>
            </w:r>
            <w:r>
              <w:rPr>
                <w:rFonts w:ascii="Times New Roman" w:eastAsia="SimSun" w:hAnsi="Times New Roman" w:cs="Times New Roman"/>
                <w:b/>
                <w:bCs/>
                <w:sz w:val="28"/>
                <w:szCs w:val="28"/>
                <w:lang w:eastAsia="zh-CN" w:bidi="ar"/>
              </w:rPr>
              <w:t>ệ</w:t>
            </w:r>
            <w:r>
              <w:rPr>
                <w:rFonts w:ascii="Times New Roman" w:eastAsia="SimSun" w:hAnsi="Times New Roman" w:cs="Times New Roman"/>
                <w:b/>
                <w:bCs/>
                <w:sz w:val="28"/>
                <w:szCs w:val="28"/>
                <w:lang w:eastAsia="zh-CN" w:bidi="ar"/>
              </w:rPr>
              <w:t>n</w:t>
            </w:r>
          </w:p>
        </w:tc>
        <w:tc>
          <w:tcPr>
            <w:tcW w:w="1604" w:type="dxa"/>
            <w:vAlign w:val="center"/>
          </w:tcPr>
          <w:p w14:paraId="3925C542" w14:textId="77777777" w:rsidR="00287DF5" w:rsidRDefault="004505A1">
            <w:pPr>
              <w:spacing w:after="0" w:line="240" w:lineRule="auto"/>
              <w:jc w:val="center"/>
              <w:rPr>
                <w:rFonts w:ascii="Times New Roman" w:hAnsi="Times New Roman" w:cs="Times New Roman"/>
                <w:sz w:val="28"/>
                <w:szCs w:val="28"/>
              </w:rPr>
            </w:pPr>
            <w:r>
              <w:rPr>
                <w:rFonts w:ascii="Times New Roman" w:eastAsia="SimSun" w:hAnsi="Times New Roman" w:cs="Times New Roman"/>
                <w:b/>
                <w:bCs/>
                <w:sz w:val="28"/>
                <w:szCs w:val="28"/>
                <w:lang w:eastAsia="zh-CN" w:bidi="ar"/>
              </w:rPr>
              <w:t>Đơn v</w:t>
            </w:r>
            <w:r>
              <w:rPr>
                <w:rFonts w:ascii="Times New Roman" w:eastAsia="SimSun" w:hAnsi="Times New Roman" w:cs="Times New Roman"/>
                <w:b/>
                <w:bCs/>
                <w:sz w:val="28"/>
                <w:szCs w:val="28"/>
                <w:lang w:eastAsia="zh-CN" w:bidi="ar"/>
              </w:rPr>
              <w:t>ị</w:t>
            </w:r>
            <w:r>
              <w:rPr>
                <w:rFonts w:ascii="Times New Roman" w:eastAsia="SimSun" w:hAnsi="Times New Roman" w:cs="Times New Roman"/>
                <w:b/>
                <w:bCs/>
                <w:sz w:val="28"/>
                <w:szCs w:val="28"/>
                <w:lang w:eastAsia="zh-CN" w:bidi="ar"/>
              </w:rPr>
              <w:t xml:space="preserve"> th</w:t>
            </w:r>
            <w:r>
              <w:rPr>
                <w:rFonts w:ascii="Times New Roman" w:eastAsia="SimSun" w:hAnsi="Times New Roman" w:cs="Times New Roman"/>
                <w:b/>
                <w:bCs/>
                <w:sz w:val="28"/>
                <w:szCs w:val="28"/>
                <w:lang w:eastAsia="zh-CN" w:bidi="ar"/>
              </w:rPr>
              <w:t>ự</w:t>
            </w:r>
            <w:r>
              <w:rPr>
                <w:rFonts w:ascii="Times New Roman" w:eastAsia="SimSun" w:hAnsi="Times New Roman" w:cs="Times New Roman"/>
                <w:b/>
                <w:bCs/>
                <w:sz w:val="28"/>
                <w:szCs w:val="28"/>
                <w:lang w:eastAsia="zh-CN" w:bidi="ar"/>
              </w:rPr>
              <w:t>c hi</w:t>
            </w:r>
            <w:r>
              <w:rPr>
                <w:rFonts w:ascii="Times New Roman" w:eastAsia="SimSun" w:hAnsi="Times New Roman" w:cs="Times New Roman"/>
                <w:b/>
                <w:bCs/>
                <w:sz w:val="28"/>
                <w:szCs w:val="28"/>
                <w:lang w:eastAsia="zh-CN" w:bidi="ar"/>
              </w:rPr>
              <w:t>ệ</w:t>
            </w:r>
            <w:r>
              <w:rPr>
                <w:rFonts w:ascii="Times New Roman" w:eastAsia="SimSun" w:hAnsi="Times New Roman" w:cs="Times New Roman"/>
                <w:b/>
                <w:bCs/>
                <w:sz w:val="28"/>
                <w:szCs w:val="28"/>
                <w:lang w:eastAsia="zh-CN" w:bidi="ar"/>
              </w:rPr>
              <w:t>n</w:t>
            </w:r>
          </w:p>
        </w:tc>
      </w:tr>
      <w:tr w:rsidR="00287DF5" w14:paraId="193585D7" w14:textId="77777777">
        <w:tc>
          <w:tcPr>
            <w:tcW w:w="781" w:type="dxa"/>
            <w:vAlign w:val="center"/>
          </w:tcPr>
          <w:p w14:paraId="0C313526"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1</w:t>
            </w:r>
          </w:p>
        </w:tc>
        <w:tc>
          <w:tcPr>
            <w:tcW w:w="2425" w:type="dxa"/>
            <w:vAlign w:val="center"/>
          </w:tcPr>
          <w:p w14:paraId="56D0A156"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Gi</w:t>
            </w:r>
            <w:r>
              <w:rPr>
                <w:rFonts w:ascii="Times New Roman" w:eastAsia="SimSun" w:hAnsi="Times New Roman" w:cs="Times New Roman"/>
                <w:sz w:val="28"/>
                <w:szCs w:val="28"/>
                <w:lang w:eastAsia="zh-CN" w:bidi="ar"/>
              </w:rPr>
              <w:t>ả</w:t>
            </w:r>
            <w:r>
              <w:rPr>
                <w:rFonts w:ascii="Times New Roman" w:eastAsia="SimSun" w:hAnsi="Times New Roman" w:cs="Times New Roman"/>
                <w:sz w:val="28"/>
                <w:szCs w:val="28"/>
                <w:lang w:eastAsia="zh-CN" w:bidi="ar"/>
              </w:rPr>
              <w:t>m s</w:t>
            </w:r>
            <w:r>
              <w:rPr>
                <w:rFonts w:ascii="Times New Roman" w:eastAsia="SimSun" w:hAnsi="Times New Roman" w:cs="Times New Roman"/>
                <w:sz w:val="28"/>
                <w:szCs w:val="28"/>
                <w:lang w:eastAsia="zh-CN" w:bidi="ar"/>
              </w:rPr>
              <w:t>ử</w:t>
            </w:r>
            <w:r>
              <w:rPr>
                <w:rFonts w:ascii="Times New Roman" w:eastAsia="SimSun" w:hAnsi="Times New Roman" w:cs="Times New Roman"/>
                <w:sz w:val="28"/>
                <w:szCs w:val="28"/>
                <w:lang w:eastAsia="zh-CN" w:bidi="ar"/>
              </w:rPr>
              <w:t xml:space="preserve"> d</w:t>
            </w:r>
            <w:r>
              <w:rPr>
                <w:rFonts w:ascii="Times New Roman" w:eastAsia="SimSun" w:hAnsi="Times New Roman" w:cs="Times New Roman"/>
                <w:sz w:val="28"/>
                <w:szCs w:val="28"/>
                <w:lang w:eastAsia="zh-CN" w:bidi="ar"/>
              </w:rPr>
              <w:t>ụ</w:t>
            </w:r>
            <w:r>
              <w:rPr>
                <w:rFonts w:ascii="Times New Roman" w:eastAsia="SimSun" w:hAnsi="Times New Roman" w:cs="Times New Roman"/>
                <w:sz w:val="28"/>
                <w:szCs w:val="28"/>
                <w:lang w:eastAsia="zh-CN" w:bidi="ar"/>
              </w:rPr>
              <w:t>ng phân bón hóa h</w:t>
            </w:r>
            <w:r>
              <w:rPr>
                <w:rFonts w:ascii="Times New Roman" w:eastAsia="SimSun" w:hAnsi="Times New Roman" w:cs="Times New Roman"/>
                <w:sz w:val="28"/>
                <w:szCs w:val="28"/>
                <w:lang w:eastAsia="zh-CN" w:bidi="ar"/>
              </w:rPr>
              <w:t>ọ</w:t>
            </w:r>
            <w:r>
              <w:rPr>
                <w:rFonts w:ascii="Times New Roman" w:eastAsia="SimSun" w:hAnsi="Times New Roman" w:cs="Times New Roman"/>
                <w:sz w:val="28"/>
                <w:szCs w:val="28"/>
                <w:lang w:eastAsia="zh-CN" w:bidi="ar"/>
              </w:rPr>
              <w:t>c</w:t>
            </w:r>
          </w:p>
        </w:tc>
        <w:tc>
          <w:tcPr>
            <w:tcW w:w="1603" w:type="dxa"/>
          </w:tcPr>
          <w:p w14:paraId="1CCA325E" w14:textId="77777777" w:rsidR="00287DF5" w:rsidRDefault="00287DF5">
            <w:pPr>
              <w:spacing w:after="0" w:line="240" w:lineRule="auto"/>
              <w:rPr>
                <w:rFonts w:ascii="Times New Roman" w:hAnsi="Times New Roman" w:cs="Times New Roman"/>
                <w:sz w:val="28"/>
                <w:szCs w:val="28"/>
              </w:rPr>
            </w:pPr>
          </w:p>
        </w:tc>
        <w:tc>
          <w:tcPr>
            <w:tcW w:w="1604" w:type="dxa"/>
          </w:tcPr>
          <w:p w14:paraId="13FAF6A0" w14:textId="77777777" w:rsidR="00287DF5" w:rsidRDefault="00287DF5">
            <w:pPr>
              <w:spacing w:after="0" w:line="240" w:lineRule="auto"/>
              <w:rPr>
                <w:rFonts w:ascii="Times New Roman" w:hAnsi="Times New Roman" w:cs="Times New Roman"/>
                <w:sz w:val="28"/>
                <w:szCs w:val="28"/>
              </w:rPr>
            </w:pPr>
          </w:p>
        </w:tc>
        <w:tc>
          <w:tcPr>
            <w:tcW w:w="1604" w:type="dxa"/>
          </w:tcPr>
          <w:p w14:paraId="1DD40DA0" w14:textId="77777777" w:rsidR="00287DF5" w:rsidRDefault="00287DF5">
            <w:pPr>
              <w:spacing w:after="0" w:line="240" w:lineRule="auto"/>
              <w:rPr>
                <w:rFonts w:ascii="Times New Roman" w:hAnsi="Times New Roman" w:cs="Times New Roman"/>
                <w:sz w:val="28"/>
                <w:szCs w:val="28"/>
              </w:rPr>
            </w:pPr>
          </w:p>
        </w:tc>
        <w:tc>
          <w:tcPr>
            <w:tcW w:w="1604" w:type="dxa"/>
          </w:tcPr>
          <w:p w14:paraId="6B1B8120" w14:textId="77777777" w:rsidR="00287DF5" w:rsidRDefault="00287DF5">
            <w:pPr>
              <w:spacing w:after="0" w:line="240" w:lineRule="auto"/>
              <w:rPr>
                <w:rFonts w:ascii="Times New Roman" w:hAnsi="Times New Roman" w:cs="Times New Roman"/>
                <w:sz w:val="28"/>
                <w:szCs w:val="28"/>
              </w:rPr>
            </w:pPr>
          </w:p>
        </w:tc>
      </w:tr>
      <w:tr w:rsidR="00287DF5" w14:paraId="6AD7FFB4" w14:textId="77777777">
        <w:tc>
          <w:tcPr>
            <w:tcW w:w="781" w:type="dxa"/>
            <w:vAlign w:val="center"/>
          </w:tcPr>
          <w:p w14:paraId="355C3B15"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2</w:t>
            </w:r>
          </w:p>
        </w:tc>
        <w:tc>
          <w:tcPr>
            <w:tcW w:w="2425" w:type="dxa"/>
            <w:vAlign w:val="center"/>
          </w:tcPr>
          <w:p w14:paraId="2E537463"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Gi</w:t>
            </w:r>
            <w:r>
              <w:rPr>
                <w:rFonts w:ascii="Times New Roman" w:eastAsia="SimSun" w:hAnsi="Times New Roman" w:cs="Times New Roman"/>
                <w:sz w:val="28"/>
                <w:szCs w:val="28"/>
                <w:lang w:eastAsia="zh-CN" w:bidi="ar"/>
              </w:rPr>
              <w:t>ả</w:t>
            </w:r>
            <w:r>
              <w:rPr>
                <w:rFonts w:ascii="Times New Roman" w:eastAsia="SimSun" w:hAnsi="Times New Roman" w:cs="Times New Roman"/>
                <w:sz w:val="28"/>
                <w:szCs w:val="28"/>
                <w:lang w:eastAsia="zh-CN" w:bidi="ar"/>
              </w:rPr>
              <w:t>m thu</w:t>
            </w:r>
            <w:r>
              <w:rPr>
                <w:rFonts w:ascii="Times New Roman" w:eastAsia="SimSun" w:hAnsi="Times New Roman" w:cs="Times New Roman"/>
                <w:sz w:val="28"/>
                <w:szCs w:val="28"/>
                <w:lang w:eastAsia="zh-CN" w:bidi="ar"/>
              </w:rPr>
              <w:t>ố</w:t>
            </w:r>
            <w:r>
              <w:rPr>
                <w:rFonts w:ascii="Times New Roman" w:eastAsia="SimSun" w:hAnsi="Times New Roman" w:cs="Times New Roman"/>
                <w:sz w:val="28"/>
                <w:szCs w:val="28"/>
                <w:lang w:eastAsia="zh-CN" w:bidi="ar"/>
              </w:rPr>
              <w:t>c BVTV hóa h</w:t>
            </w:r>
            <w:r>
              <w:rPr>
                <w:rFonts w:ascii="Times New Roman" w:eastAsia="SimSun" w:hAnsi="Times New Roman" w:cs="Times New Roman"/>
                <w:sz w:val="28"/>
                <w:szCs w:val="28"/>
                <w:lang w:eastAsia="zh-CN" w:bidi="ar"/>
              </w:rPr>
              <w:t>ọ</w:t>
            </w:r>
            <w:r>
              <w:rPr>
                <w:rFonts w:ascii="Times New Roman" w:eastAsia="SimSun" w:hAnsi="Times New Roman" w:cs="Times New Roman"/>
                <w:sz w:val="28"/>
                <w:szCs w:val="28"/>
                <w:lang w:eastAsia="zh-CN" w:bidi="ar"/>
              </w:rPr>
              <w:t>c</w:t>
            </w:r>
          </w:p>
        </w:tc>
        <w:tc>
          <w:tcPr>
            <w:tcW w:w="1603" w:type="dxa"/>
          </w:tcPr>
          <w:p w14:paraId="52A4D90C" w14:textId="77777777" w:rsidR="00287DF5" w:rsidRDefault="00287DF5">
            <w:pPr>
              <w:spacing w:after="0" w:line="240" w:lineRule="auto"/>
              <w:rPr>
                <w:rFonts w:ascii="Times New Roman" w:hAnsi="Times New Roman" w:cs="Times New Roman"/>
                <w:sz w:val="28"/>
                <w:szCs w:val="28"/>
              </w:rPr>
            </w:pPr>
          </w:p>
        </w:tc>
        <w:tc>
          <w:tcPr>
            <w:tcW w:w="1604" w:type="dxa"/>
          </w:tcPr>
          <w:p w14:paraId="19278E75" w14:textId="77777777" w:rsidR="00287DF5" w:rsidRDefault="00287DF5">
            <w:pPr>
              <w:spacing w:after="0" w:line="240" w:lineRule="auto"/>
              <w:rPr>
                <w:rFonts w:ascii="Times New Roman" w:hAnsi="Times New Roman" w:cs="Times New Roman"/>
                <w:sz w:val="28"/>
                <w:szCs w:val="28"/>
              </w:rPr>
            </w:pPr>
          </w:p>
        </w:tc>
        <w:tc>
          <w:tcPr>
            <w:tcW w:w="1604" w:type="dxa"/>
          </w:tcPr>
          <w:p w14:paraId="1D90E3F7" w14:textId="77777777" w:rsidR="00287DF5" w:rsidRDefault="00287DF5">
            <w:pPr>
              <w:spacing w:after="0" w:line="240" w:lineRule="auto"/>
              <w:rPr>
                <w:rFonts w:ascii="Times New Roman" w:hAnsi="Times New Roman" w:cs="Times New Roman"/>
                <w:sz w:val="28"/>
                <w:szCs w:val="28"/>
              </w:rPr>
            </w:pPr>
          </w:p>
        </w:tc>
        <w:tc>
          <w:tcPr>
            <w:tcW w:w="1604" w:type="dxa"/>
          </w:tcPr>
          <w:p w14:paraId="5A863CD1" w14:textId="77777777" w:rsidR="00287DF5" w:rsidRDefault="00287DF5">
            <w:pPr>
              <w:spacing w:after="0" w:line="240" w:lineRule="auto"/>
              <w:rPr>
                <w:rFonts w:ascii="Times New Roman" w:hAnsi="Times New Roman" w:cs="Times New Roman"/>
                <w:sz w:val="28"/>
                <w:szCs w:val="28"/>
              </w:rPr>
            </w:pPr>
          </w:p>
        </w:tc>
      </w:tr>
      <w:tr w:rsidR="00287DF5" w14:paraId="243B6DB4" w14:textId="77777777">
        <w:tc>
          <w:tcPr>
            <w:tcW w:w="781" w:type="dxa"/>
            <w:vAlign w:val="center"/>
          </w:tcPr>
          <w:p w14:paraId="7B799E2A"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3</w:t>
            </w:r>
          </w:p>
        </w:tc>
        <w:tc>
          <w:tcPr>
            <w:tcW w:w="2425" w:type="dxa"/>
            <w:vAlign w:val="center"/>
          </w:tcPr>
          <w:p w14:paraId="03B5A22E"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Qu</w:t>
            </w:r>
            <w:r>
              <w:rPr>
                <w:rFonts w:ascii="Times New Roman" w:eastAsia="SimSun" w:hAnsi="Times New Roman" w:cs="Times New Roman"/>
                <w:sz w:val="28"/>
                <w:szCs w:val="28"/>
                <w:lang w:eastAsia="zh-CN" w:bidi="ar"/>
              </w:rPr>
              <w:t>ả</w:t>
            </w:r>
            <w:r>
              <w:rPr>
                <w:rFonts w:ascii="Times New Roman" w:eastAsia="SimSun" w:hAnsi="Times New Roman" w:cs="Times New Roman"/>
                <w:sz w:val="28"/>
                <w:szCs w:val="28"/>
                <w:lang w:eastAsia="zh-CN" w:bidi="ar"/>
              </w:rPr>
              <w:t>n lý ph</w:t>
            </w:r>
            <w:r>
              <w:rPr>
                <w:rFonts w:ascii="Times New Roman" w:eastAsia="SimSun" w:hAnsi="Times New Roman" w:cs="Times New Roman"/>
                <w:sz w:val="28"/>
                <w:szCs w:val="28"/>
                <w:lang w:eastAsia="zh-CN" w:bidi="ar"/>
              </w:rPr>
              <w:t>ụ</w:t>
            </w:r>
            <w:r>
              <w:rPr>
                <w:rFonts w:ascii="Times New Roman" w:eastAsia="SimSun" w:hAnsi="Times New Roman" w:cs="Times New Roman"/>
                <w:sz w:val="28"/>
                <w:szCs w:val="28"/>
                <w:lang w:eastAsia="zh-CN" w:bidi="ar"/>
              </w:rPr>
              <w:t xml:space="preserve"> ph</w:t>
            </w:r>
            <w:r>
              <w:rPr>
                <w:rFonts w:ascii="Times New Roman" w:eastAsia="SimSun" w:hAnsi="Times New Roman" w:cs="Times New Roman"/>
                <w:sz w:val="28"/>
                <w:szCs w:val="28"/>
                <w:lang w:eastAsia="zh-CN" w:bidi="ar"/>
              </w:rPr>
              <w:t>ẩ</w:t>
            </w:r>
            <w:r>
              <w:rPr>
                <w:rFonts w:ascii="Times New Roman" w:eastAsia="SimSun" w:hAnsi="Times New Roman" w:cs="Times New Roman"/>
                <w:sz w:val="28"/>
                <w:szCs w:val="28"/>
                <w:lang w:eastAsia="zh-CN" w:bidi="ar"/>
              </w:rPr>
              <w:t xml:space="preserve">m </w:t>
            </w:r>
            <w:r>
              <w:rPr>
                <w:rFonts w:ascii="Times New Roman" w:eastAsia="SimSun" w:hAnsi="Times New Roman" w:cs="Times New Roman"/>
                <w:sz w:val="28"/>
                <w:szCs w:val="28"/>
                <w:lang w:eastAsia="zh-CN" w:bidi="ar"/>
              </w:rPr>
              <w:t>nông nghi</w:t>
            </w:r>
            <w:r>
              <w:rPr>
                <w:rFonts w:ascii="Times New Roman" w:eastAsia="SimSun" w:hAnsi="Times New Roman" w:cs="Times New Roman"/>
                <w:sz w:val="28"/>
                <w:szCs w:val="28"/>
                <w:lang w:eastAsia="zh-CN" w:bidi="ar"/>
              </w:rPr>
              <w:t>ệ</w:t>
            </w:r>
            <w:r>
              <w:rPr>
                <w:rFonts w:ascii="Times New Roman" w:eastAsia="SimSun" w:hAnsi="Times New Roman" w:cs="Times New Roman"/>
                <w:sz w:val="28"/>
                <w:szCs w:val="28"/>
                <w:lang w:eastAsia="zh-CN" w:bidi="ar"/>
              </w:rPr>
              <w:t>p</w:t>
            </w:r>
          </w:p>
        </w:tc>
        <w:tc>
          <w:tcPr>
            <w:tcW w:w="1603" w:type="dxa"/>
          </w:tcPr>
          <w:p w14:paraId="6A1B67FF" w14:textId="77777777" w:rsidR="00287DF5" w:rsidRDefault="00287DF5">
            <w:pPr>
              <w:spacing w:after="0" w:line="240" w:lineRule="auto"/>
              <w:rPr>
                <w:rFonts w:ascii="Times New Roman" w:hAnsi="Times New Roman" w:cs="Times New Roman"/>
                <w:sz w:val="28"/>
                <w:szCs w:val="28"/>
              </w:rPr>
            </w:pPr>
          </w:p>
        </w:tc>
        <w:tc>
          <w:tcPr>
            <w:tcW w:w="1604" w:type="dxa"/>
          </w:tcPr>
          <w:p w14:paraId="38717EB3" w14:textId="77777777" w:rsidR="00287DF5" w:rsidRDefault="00287DF5">
            <w:pPr>
              <w:spacing w:after="0" w:line="240" w:lineRule="auto"/>
              <w:rPr>
                <w:rFonts w:ascii="Times New Roman" w:hAnsi="Times New Roman" w:cs="Times New Roman"/>
                <w:sz w:val="28"/>
                <w:szCs w:val="28"/>
              </w:rPr>
            </w:pPr>
          </w:p>
        </w:tc>
        <w:tc>
          <w:tcPr>
            <w:tcW w:w="1604" w:type="dxa"/>
          </w:tcPr>
          <w:p w14:paraId="7516636E" w14:textId="77777777" w:rsidR="00287DF5" w:rsidRDefault="00287DF5">
            <w:pPr>
              <w:spacing w:after="0" w:line="240" w:lineRule="auto"/>
              <w:rPr>
                <w:rFonts w:ascii="Times New Roman" w:hAnsi="Times New Roman" w:cs="Times New Roman"/>
                <w:sz w:val="28"/>
                <w:szCs w:val="28"/>
              </w:rPr>
            </w:pPr>
          </w:p>
        </w:tc>
        <w:tc>
          <w:tcPr>
            <w:tcW w:w="1604" w:type="dxa"/>
          </w:tcPr>
          <w:p w14:paraId="76F15AF5" w14:textId="77777777" w:rsidR="00287DF5" w:rsidRDefault="00287DF5">
            <w:pPr>
              <w:spacing w:after="0" w:line="240" w:lineRule="auto"/>
              <w:rPr>
                <w:rFonts w:ascii="Times New Roman" w:hAnsi="Times New Roman" w:cs="Times New Roman"/>
                <w:sz w:val="28"/>
                <w:szCs w:val="28"/>
              </w:rPr>
            </w:pPr>
          </w:p>
        </w:tc>
      </w:tr>
      <w:tr w:rsidR="00287DF5" w14:paraId="52887171" w14:textId="77777777">
        <w:tc>
          <w:tcPr>
            <w:tcW w:w="781" w:type="dxa"/>
            <w:vAlign w:val="center"/>
          </w:tcPr>
          <w:p w14:paraId="16EC603E"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4</w:t>
            </w:r>
          </w:p>
        </w:tc>
        <w:tc>
          <w:tcPr>
            <w:tcW w:w="2425" w:type="dxa"/>
            <w:vAlign w:val="center"/>
          </w:tcPr>
          <w:p w14:paraId="0534F9CD"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Áp d</w:t>
            </w:r>
            <w:r>
              <w:rPr>
                <w:rFonts w:ascii="Times New Roman" w:eastAsia="SimSun" w:hAnsi="Times New Roman" w:cs="Times New Roman"/>
                <w:sz w:val="28"/>
                <w:szCs w:val="28"/>
                <w:lang w:eastAsia="zh-CN" w:bidi="ar"/>
              </w:rPr>
              <w:t>ụ</w:t>
            </w:r>
            <w:r>
              <w:rPr>
                <w:rFonts w:ascii="Times New Roman" w:eastAsia="SimSun" w:hAnsi="Times New Roman" w:cs="Times New Roman"/>
                <w:sz w:val="28"/>
                <w:szCs w:val="28"/>
                <w:lang w:eastAsia="zh-CN" w:bidi="ar"/>
              </w:rPr>
              <w:t>ng quy trình canh tác phát th</w:t>
            </w:r>
            <w:r>
              <w:rPr>
                <w:rFonts w:ascii="Times New Roman" w:eastAsia="SimSun" w:hAnsi="Times New Roman" w:cs="Times New Roman"/>
                <w:sz w:val="28"/>
                <w:szCs w:val="28"/>
                <w:lang w:eastAsia="zh-CN" w:bidi="ar"/>
              </w:rPr>
              <w:t>ả</w:t>
            </w:r>
            <w:r>
              <w:rPr>
                <w:rFonts w:ascii="Times New Roman" w:eastAsia="SimSun" w:hAnsi="Times New Roman" w:cs="Times New Roman"/>
                <w:sz w:val="28"/>
                <w:szCs w:val="28"/>
                <w:lang w:eastAsia="zh-CN" w:bidi="ar"/>
              </w:rPr>
              <w:t>i th</w:t>
            </w:r>
            <w:r>
              <w:rPr>
                <w:rFonts w:ascii="Times New Roman" w:eastAsia="SimSun" w:hAnsi="Times New Roman" w:cs="Times New Roman"/>
                <w:sz w:val="28"/>
                <w:szCs w:val="28"/>
                <w:lang w:eastAsia="zh-CN" w:bidi="ar"/>
              </w:rPr>
              <w:t>ấ</w:t>
            </w:r>
            <w:r>
              <w:rPr>
                <w:rFonts w:ascii="Times New Roman" w:eastAsia="SimSun" w:hAnsi="Times New Roman" w:cs="Times New Roman"/>
                <w:sz w:val="28"/>
                <w:szCs w:val="28"/>
                <w:lang w:eastAsia="zh-CN" w:bidi="ar"/>
              </w:rPr>
              <w:t>p</w:t>
            </w:r>
          </w:p>
        </w:tc>
        <w:tc>
          <w:tcPr>
            <w:tcW w:w="1603" w:type="dxa"/>
          </w:tcPr>
          <w:p w14:paraId="5C5FE7B1" w14:textId="77777777" w:rsidR="00287DF5" w:rsidRDefault="00287DF5">
            <w:pPr>
              <w:spacing w:after="0" w:line="240" w:lineRule="auto"/>
              <w:rPr>
                <w:rFonts w:ascii="Times New Roman" w:hAnsi="Times New Roman" w:cs="Times New Roman"/>
                <w:sz w:val="28"/>
                <w:szCs w:val="28"/>
              </w:rPr>
            </w:pPr>
          </w:p>
        </w:tc>
        <w:tc>
          <w:tcPr>
            <w:tcW w:w="1604" w:type="dxa"/>
          </w:tcPr>
          <w:p w14:paraId="6648504F" w14:textId="77777777" w:rsidR="00287DF5" w:rsidRDefault="00287DF5">
            <w:pPr>
              <w:spacing w:after="0" w:line="240" w:lineRule="auto"/>
              <w:rPr>
                <w:rFonts w:ascii="Times New Roman" w:hAnsi="Times New Roman" w:cs="Times New Roman"/>
                <w:sz w:val="28"/>
                <w:szCs w:val="28"/>
              </w:rPr>
            </w:pPr>
          </w:p>
        </w:tc>
        <w:tc>
          <w:tcPr>
            <w:tcW w:w="1604" w:type="dxa"/>
          </w:tcPr>
          <w:p w14:paraId="7F3DCCD3" w14:textId="77777777" w:rsidR="00287DF5" w:rsidRDefault="00287DF5">
            <w:pPr>
              <w:spacing w:after="0" w:line="240" w:lineRule="auto"/>
              <w:rPr>
                <w:rFonts w:ascii="Times New Roman" w:hAnsi="Times New Roman" w:cs="Times New Roman"/>
                <w:sz w:val="28"/>
                <w:szCs w:val="28"/>
              </w:rPr>
            </w:pPr>
          </w:p>
        </w:tc>
        <w:tc>
          <w:tcPr>
            <w:tcW w:w="1604" w:type="dxa"/>
          </w:tcPr>
          <w:p w14:paraId="00E7AA99" w14:textId="77777777" w:rsidR="00287DF5" w:rsidRDefault="00287DF5">
            <w:pPr>
              <w:spacing w:after="0" w:line="240" w:lineRule="auto"/>
              <w:rPr>
                <w:rFonts w:ascii="Times New Roman" w:hAnsi="Times New Roman" w:cs="Times New Roman"/>
                <w:sz w:val="28"/>
                <w:szCs w:val="28"/>
              </w:rPr>
            </w:pPr>
          </w:p>
        </w:tc>
      </w:tr>
      <w:tr w:rsidR="00287DF5" w14:paraId="35119C8F" w14:textId="77777777">
        <w:tc>
          <w:tcPr>
            <w:tcW w:w="781" w:type="dxa"/>
            <w:vAlign w:val="center"/>
          </w:tcPr>
          <w:p w14:paraId="5774EF4A"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5</w:t>
            </w:r>
          </w:p>
        </w:tc>
        <w:tc>
          <w:tcPr>
            <w:tcW w:w="2425" w:type="dxa"/>
            <w:vAlign w:val="center"/>
          </w:tcPr>
          <w:p w14:paraId="3C0CDD20"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Áp d</w:t>
            </w:r>
            <w:r>
              <w:rPr>
                <w:rFonts w:ascii="Times New Roman" w:eastAsia="SimSun" w:hAnsi="Times New Roman" w:cs="Times New Roman"/>
                <w:sz w:val="28"/>
                <w:szCs w:val="28"/>
                <w:lang w:eastAsia="zh-CN" w:bidi="ar"/>
              </w:rPr>
              <w:t>ụ</w:t>
            </w:r>
            <w:r>
              <w:rPr>
                <w:rFonts w:ascii="Times New Roman" w:eastAsia="SimSun" w:hAnsi="Times New Roman" w:cs="Times New Roman"/>
                <w:sz w:val="28"/>
                <w:szCs w:val="28"/>
                <w:lang w:eastAsia="zh-CN" w:bidi="ar"/>
              </w:rPr>
              <w:t>ng kinh t</w:t>
            </w:r>
            <w:r>
              <w:rPr>
                <w:rFonts w:ascii="Times New Roman" w:eastAsia="SimSun" w:hAnsi="Times New Roman" w:cs="Times New Roman"/>
                <w:sz w:val="28"/>
                <w:szCs w:val="28"/>
                <w:lang w:eastAsia="zh-CN" w:bidi="ar"/>
              </w:rPr>
              <w:t>ế</w:t>
            </w:r>
            <w:r>
              <w:rPr>
                <w:rFonts w:ascii="Times New Roman" w:eastAsia="SimSun" w:hAnsi="Times New Roman" w:cs="Times New Roman"/>
                <w:sz w:val="28"/>
                <w:szCs w:val="28"/>
                <w:lang w:eastAsia="zh-CN" w:bidi="ar"/>
              </w:rPr>
              <w:t xml:space="preserve"> tu</w:t>
            </w:r>
            <w:r>
              <w:rPr>
                <w:rFonts w:ascii="Times New Roman" w:eastAsia="SimSun" w:hAnsi="Times New Roman" w:cs="Times New Roman"/>
                <w:sz w:val="28"/>
                <w:szCs w:val="28"/>
                <w:lang w:eastAsia="zh-CN" w:bidi="ar"/>
              </w:rPr>
              <w:t>ầ</w:t>
            </w:r>
            <w:r>
              <w:rPr>
                <w:rFonts w:ascii="Times New Roman" w:eastAsia="SimSun" w:hAnsi="Times New Roman" w:cs="Times New Roman"/>
                <w:sz w:val="28"/>
                <w:szCs w:val="28"/>
                <w:lang w:eastAsia="zh-CN" w:bidi="ar"/>
              </w:rPr>
              <w:t>n hoàn</w:t>
            </w:r>
          </w:p>
        </w:tc>
        <w:tc>
          <w:tcPr>
            <w:tcW w:w="1603" w:type="dxa"/>
          </w:tcPr>
          <w:p w14:paraId="548BD609" w14:textId="77777777" w:rsidR="00287DF5" w:rsidRDefault="00287DF5">
            <w:pPr>
              <w:spacing w:after="0" w:line="240" w:lineRule="auto"/>
              <w:rPr>
                <w:rFonts w:ascii="Times New Roman" w:hAnsi="Times New Roman" w:cs="Times New Roman"/>
                <w:sz w:val="28"/>
                <w:szCs w:val="28"/>
              </w:rPr>
            </w:pPr>
          </w:p>
        </w:tc>
        <w:tc>
          <w:tcPr>
            <w:tcW w:w="1604" w:type="dxa"/>
          </w:tcPr>
          <w:p w14:paraId="139F0711" w14:textId="77777777" w:rsidR="00287DF5" w:rsidRDefault="00287DF5">
            <w:pPr>
              <w:spacing w:after="0" w:line="240" w:lineRule="auto"/>
              <w:rPr>
                <w:rFonts w:ascii="Times New Roman" w:hAnsi="Times New Roman" w:cs="Times New Roman"/>
                <w:sz w:val="28"/>
                <w:szCs w:val="28"/>
              </w:rPr>
            </w:pPr>
          </w:p>
        </w:tc>
        <w:tc>
          <w:tcPr>
            <w:tcW w:w="1604" w:type="dxa"/>
          </w:tcPr>
          <w:p w14:paraId="56DECAF3" w14:textId="77777777" w:rsidR="00287DF5" w:rsidRDefault="00287DF5">
            <w:pPr>
              <w:spacing w:after="0" w:line="240" w:lineRule="auto"/>
              <w:rPr>
                <w:rFonts w:ascii="Times New Roman" w:hAnsi="Times New Roman" w:cs="Times New Roman"/>
                <w:sz w:val="28"/>
                <w:szCs w:val="28"/>
              </w:rPr>
            </w:pPr>
          </w:p>
        </w:tc>
        <w:tc>
          <w:tcPr>
            <w:tcW w:w="1604" w:type="dxa"/>
          </w:tcPr>
          <w:p w14:paraId="3C1CB9D3" w14:textId="77777777" w:rsidR="00287DF5" w:rsidRDefault="00287DF5">
            <w:pPr>
              <w:spacing w:after="0" w:line="240" w:lineRule="auto"/>
              <w:rPr>
                <w:rFonts w:ascii="Times New Roman" w:hAnsi="Times New Roman" w:cs="Times New Roman"/>
                <w:sz w:val="28"/>
                <w:szCs w:val="28"/>
              </w:rPr>
            </w:pPr>
          </w:p>
        </w:tc>
      </w:tr>
      <w:tr w:rsidR="00287DF5" w14:paraId="58BA595C" w14:textId="77777777">
        <w:tc>
          <w:tcPr>
            <w:tcW w:w="781" w:type="dxa"/>
            <w:vAlign w:val="center"/>
          </w:tcPr>
          <w:p w14:paraId="7FAFE9AB"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6</w:t>
            </w:r>
          </w:p>
        </w:tc>
        <w:tc>
          <w:tcPr>
            <w:tcW w:w="2425" w:type="dxa"/>
            <w:vAlign w:val="center"/>
          </w:tcPr>
          <w:p w14:paraId="1AA44F84"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S</w:t>
            </w:r>
            <w:r>
              <w:rPr>
                <w:rFonts w:ascii="Times New Roman" w:eastAsia="SimSun" w:hAnsi="Times New Roman" w:cs="Times New Roman"/>
                <w:sz w:val="28"/>
                <w:szCs w:val="28"/>
                <w:lang w:eastAsia="zh-CN" w:bidi="ar"/>
              </w:rPr>
              <w:t>ử</w:t>
            </w:r>
            <w:r>
              <w:rPr>
                <w:rFonts w:ascii="Times New Roman" w:eastAsia="SimSun" w:hAnsi="Times New Roman" w:cs="Times New Roman"/>
                <w:sz w:val="28"/>
                <w:szCs w:val="28"/>
                <w:lang w:eastAsia="zh-CN" w:bidi="ar"/>
              </w:rPr>
              <w:t xml:space="preserve"> d</w:t>
            </w:r>
            <w:r>
              <w:rPr>
                <w:rFonts w:ascii="Times New Roman" w:eastAsia="SimSun" w:hAnsi="Times New Roman" w:cs="Times New Roman"/>
                <w:sz w:val="28"/>
                <w:szCs w:val="28"/>
                <w:lang w:eastAsia="zh-CN" w:bidi="ar"/>
              </w:rPr>
              <w:t>ụ</w:t>
            </w:r>
            <w:r>
              <w:rPr>
                <w:rFonts w:ascii="Times New Roman" w:eastAsia="SimSun" w:hAnsi="Times New Roman" w:cs="Times New Roman"/>
                <w:sz w:val="28"/>
                <w:szCs w:val="28"/>
                <w:lang w:eastAsia="zh-CN" w:bidi="ar"/>
              </w:rPr>
              <w:t>ng năng lư</w:t>
            </w:r>
            <w:r>
              <w:rPr>
                <w:rFonts w:ascii="Times New Roman" w:eastAsia="SimSun" w:hAnsi="Times New Roman" w:cs="Times New Roman"/>
                <w:sz w:val="28"/>
                <w:szCs w:val="28"/>
                <w:lang w:eastAsia="zh-CN" w:bidi="ar"/>
              </w:rPr>
              <w:t>ợ</w:t>
            </w:r>
            <w:r>
              <w:rPr>
                <w:rFonts w:ascii="Times New Roman" w:eastAsia="SimSun" w:hAnsi="Times New Roman" w:cs="Times New Roman"/>
                <w:sz w:val="28"/>
                <w:szCs w:val="28"/>
                <w:lang w:eastAsia="zh-CN" w:bidi="ar"/>
              </w:rPr>
              <w:t>ng tái t</w:t>
            </w:r>
            <w:r>
              <w:rPr>
                <w:rFonts w:ascii="Times New Roman" w:eastAsia="SimSun" w:hAnsi="Times New Roman" w:cs="Times New Roman"/>
                <w:sz w:val="28"/>
                <w:szCs w:val="28"/>
                <w:lang w:eastAsia="zh-CN" w:bidi="ar"/>
              </w:rPr>
              <w:t>ạ</w:t>
            </w:r>
            <w:r>
              <w:rPr>
                <w:rFonts w:ascii="Times New Roman" w:eastAsia="SimSun" w:hAnsi="Times New Roman" w:cs="Times New Roman"/>
                <w:sz w:val="28"/>
                <w:szCs w:val="28"/>
                <w:lang w:eastAsia="zh-CN" w:bidi="ar"/>
              </w:rPr>
              <w:t>o</w:t>
            </w:r>
          </w:p>
        </w:tc>
        <w:tc>
          <w:tcPr>
            <w:tcW w:w="1603" w:type="dxa"/>
          </w:tcPr>
          <w:p w14:paraId="2C8B4150" w14:textId="77777777" w:rsidR="00287DF5" w:rsidRDefault="00287DF5">
            <w:pPr>
              <w:spacing w:after="0" w:line="240" w:lineRule="auto"/>
              <w:rPr>
                <w:rFonts w:ascii="Times New Roman" w:hAnsi="Times New Roman" w:cs="Times New Roman"/>
                <w:sz w:val="28"/>
                <w:szCs w:val="28"/>
              </w:rPr>
            </w:pPr>
          </w:p>
        </w:tc>
        <w:tc>
          <w:tcPr>
            <w:tcW w:w="1604" w:type="dxa"/>
          </w:tcPr>
          <w:p w14:paraId="7555630A" w14:textId="77777777" w:rsidR="00287DF5" w:rsidRDefault="00287DF5">
            <w:pPr>
              <w:spacing w:after="0" w:line="240" w:lineRule="auto"/>
              <w:rPr>
                <w:rFonts w:ascii="Times New Roman" w:hAnsi="Times New Roman" w:cs="Times New Roman"/>
                <w:sz w:val="28"/>
                <w:szCs w:val="28"/>
              </w:rPr>
            </w:pPr>
          </w:p>
        </w:tc>
        <w:tc>
          <w:tcPr>
            <w:tcW w:w="1604" w:type="dxa"/>
          </w:tcPr>
          <w:p w14:paraId="67C573B0" w14:textId="77777777" w:rsidR="00287DF5" w:rsidRDefault="00287DF5">
            <w:pPr>
              <w:spacing w:after="0" w:line="240" w:lineRule="auto"/>
              <w:rPr>
                <w:rFonts w:ascii="Times New Roman" w:hAnsi="Times New Roman" w:cs="Times New Roman"/>
                <w:sz w:val="28"/>
                <w:szCs w:val="28"/>
              </w:rPr>
            </w:pPr>
          </w:p>
        </w:tc>
        <w:tc>
          <w:tcPr>
            <w:tcW w:w="1604" w:type="dxa"/>
          </w:tcPr>
          <w:p w14:paraId="1CF406EC" w14:textId="77777777" w:rsidR="00287DF5" w:rsidRDefault="00287DF5">
            <w:pPr>
              <w:spacing w:after="0" w:line="240" w:lineRule="auto"/>
              <w:rPr>
                <w:rFonts w:ascii="Times New Roman" w:hAnsi="Times New Roman" w:cs="Times New Roman"/>
                <w:sz w:val="28"/>
                <w:szCs w:val="28"/>
              </w:rPr>
            </w:pPr>
          </w:p>
        </w:tc>
      </w:tr>
      <w:tr w:rsidR="00287DF5" w14:paraId="50979269" w14:textId="77777777">
        <w:tc>
          <w:tcPr>
            <w:tcW w:w="781" w:type="dxa"/>
            <w:vAlign w:val="center"/>
          </w:tcPr>
          <w:p w14:paraId="0002FF29"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lastRenderedPageBreak/>
              <w:t>7</w:t>
            </w:r>
          </w:p>
        </w:tc>
        <w:tc>
          <w:tcPr>
            <w:tcW w:w="2425" w:type="dxa"/>
            <w:vAlign w:val="center"/>
          </w:tcPr>
          <w:p w14:paraId="0E03681E" w14:textId="77777777" w:rsidR="00287DF5" w:rsidRDefault="004505A1">
            <w:pPr>
              <w:spacing w:after="0" w:line="240" w:lineRule="auto"/>
              <w:rPr>
                <w:rFonts w:ascii="Times New Roman" w:hAnsi="Times New Roman" w:cs="Times New Roman"/>
                <w:sz w:val="28"/>
                <w:szCs w:val="28"/>
              </w:rPr>
            </w:pPr>
            <w:r>
              <w:rPr>
                <w:rFonts w:ascii="Times New Roman" w:eastAsia="SimSun" w:hAnsi="Times New Roman" w:cs="Times New Roman"/>
                <w:sz w:val="28"/>
                <w:szCs w:val="28"/>
                <w:lang w:eastAsia="zh-CN" w:bidi="ar"/>
              </w:rPr>
              <w:t>Ứ</w:t>
            </w:r>
            <w:r>
              <w:rPr>
                <w:rFonts w:ascii="Times New Roman" w:eastAsia="SimSun" w:hAnsi="Times New Roman" w:cs="Times New Roman"/>
                <w:sz w:val="28"/>
                <w:szCs w:val="28"/>
                <w:lang w:eastAsia="zh-CN" w:bidi="ar"/>
              </w:rPr>
              <w:t>ng d</w:t>
            </w:r>
            <w:r>
              <w:rPr>
                <w:rFonts w:ascii="Times New Roman" w:eastAsia="SimSun" w:hAnsi="Times New Roman" w:cs="Times New Roman"/>
                <w:sz w:val="28"/>
                <w:szCs w:val="28"/>
                <w:lang w:eastAsia="zh-CN" w:bidi="ar"/>
              </w:rPr>
              <w:t>ụ</w:t>
            </w:r>
            <w:r>
              <w:rPr>
                <w:rFonts w:ascii="Times New Roman" w:eastAsia="SimSun" w:hAnsi="Times New Roman" w:cs="Times New Roman"/>
                <w:sz w:val="28"/>
                <w:szCs w:val="28"/>
                <w:lang w:eastAsia="zh-CN" w:bidi="ar"/>
              </w:rPr>
              <w:t>ng công ngh</w:t>
            </w:r>
            <w:r>
              <w:rPr>
                <w:rFonts w:ascii="Times New Roman" w:eastAsia="SimSun" w:hAnsi="Times New Roman" w:cs="Times New Roman"/>
                <w:sz w:val="28"/>
                <w:szCs w:val="28"/>
                <w:lang w:eastAsia="zh-CN" w:bidi="ar"/>
              </w:rPr>
              <w:t>ệ</w:t>
            </w:r>
            <w:r>
              <w:rPr>
                <w:rFonts w:ascii="Times New Roman" w:eastAsia="SimSun" w:hAnsi="Times New Roman" w:cs="Times New Roman"/>
                <w:sz w:val="28"/>
                <w:szCs w:val="28"/>
                <w:lang w:eastAsia="zh-CN" w:bidi="ar"/>
              </w:rPr>
              <w:t xml:space="preserve"> s</w:t>
            </w:r>
            <w:r>
              <w:rPr>
                <w:rFonts w:ascii="Times New Roman" w:eastAsia="SimSun" w:hAnsi="Times New Roman" w:cs="Times New Roman"/>
                <w:sz w:val="28"/>
                <w:szCs w:val="28"/>
                <w:lang w:eastAsia="zh-CN" w:bidi="ar"/>
              </w:rPr>
              <w:t>ố</w:t>
            </w:r>
            <w:r>
              <w:rPr>
                <w:rFonts w:ascii="Times New Roman" w:eastAsia="SimSun" w:hAnsi="Times New Roman" w:cs="Times New Roman"/>
                <w:sz w:val="28"/>
                <w:szCs w:val="28"/>
                <w:lang w:eastAsia="zh-CN" w:bidi="ar"/>
              </w:rPr>
              <w:t xml:space="preserve"> ph</w:t>
            </w:r>
            <w:r>
              <w:rPr>
                <w:rFonts w:ascii="Times New Roman" w:eastAsia="SimSun" w:hAnsi="Times New Roman" w:cs="Times New Roman"/>
                <w:sz w:val="28"/>
                <w:szCs w:val="28"/>
                <w:lang w:eastAsia="zh-CN" w:bidi="ar"/>
              </w:rPr>
              <w:t>ụ</w:t>
            </w:r>
            <w:r>
              <w:rPr>
                <w:rFonts w:ascii="Times New Roman" w:eastAsia="SimSun" w:hAnsi="Times New Roman" w:cs="Times New Roman"/>
                <w:sz w:val="28"/>
                <w:szCs w:val="28"/>
                <w:lang w:eastAsia="zh-CN" w:bidi="ar"/>
              </w:rPr>
              <w:t>c v</w:t>
            </w:r>
            <w:r>
              <w:rPr>
                <w:rFonts w:ascii="Times New Roman" w:eastAsia="SimSun" w:hAnsi="Times New Roman" w:cs="Times New Roman"/>
                <w:sz w:val="28"/>
                <w:szCs w:val="28"/>
                <w:lang w:eastAsia="zh-CN" w:bidi="ar"/>
              </w:rPr>
              <w:t>ụ</w:t>
            </w:r>
            <w:r>
              <w:rPr>
                <w:rFonts w:ascii="Times New Roman" w:eastAsia="SimSun" w:hAnsi="Times New Roman" w:cs="Times New Roman"/>
                <w:sz w:val="28"/>
                <w:szCs w:val="28"/>
                <w:lang w:eastAsia="zh-CN" w:bidi="ar"/>
              </w:rPr>
              <w:t xml:space="preserve"> gi</w:t>
            </w:r>
            <w:r>
              <w:rPr>
                <w:rFonts w:ascii="Times New Roman" w:eastAsia="SimSun" w:hAnsi="Times New Roman" w:cs="Times New Roman"/>
                <w:sz w:val="28"/>
                <w:szCs w:val="28"/>
                <w:lang w:eastAsia="zh-CN" w:bidi="ar"/>
              </w:rPr>
              <w:t>ả</w:t>
            </w:r>
            <w:r>
              <w:rPr>
                <w:rFonts w:ascii="Times New Roman" w:eastAsia="SimSun" w:hAnsi="Times New Roman" w:cs="Times New Roman"/>
                <w:sz w:val="28"/>
                <w:szCs w:val="28"/>
                <w:lang w:eastAsia="zh-CN" w:bidi="ar"/>
              </w:rPr>
              <w:t>m phát th</w:t>
            </w:r>
            <w:r>
              <w:rPr>
                <w:rFonts w:ascii="Times New Roman" w:eastAsia="SimSun" w:hAnsi="Times New Roman" w:cs="Times New Roman"/>
                <w:sz w:val="28"/>
                <w:szCs w:val="28"/>
                <w:lang w:eastAsia="zh-CN" w:bidi="ar"/>
              </w:rPr>
              <w:t>ả</w:t>
            </w:r>
            <w:r>
              <w:rPr>
                <w:rFonts w:ascii="Times New Roman" w:eastAsia="SimSun" w:hAnsi="Times New Roman" w:cs="Times New Roman"/>
                <w:sz w:val="28"/>
                <w:szCs w:val="28"/>
                <w:lang w:eastAsia="zh-CN" w:bidi="ar"/>
              </w:rPr>
              <w:t>i</w:t>
            </w:r>
          </w:p>
        </w:tc>
        <w:tc>
          <w:tcPr>
            <w:tcW w:w="1603" w:type="dxa"/>
          </w:tcPr>
          <w:p w14:paraId="33BDFE6C" w14:textId="77777777" w:rsidR="00287DF5" w:rsidRDefault="00287DF5">
            <w:pPr>
              <w:spacing w:after="0" w:line="240" w:lineRule="auto"/>
              <w:rPr>
                <w:rFonts w:ascii="Times New Roman" w:hAnsi="Times New Roman" w:cs="Times New Roman"/>
                <w:sz w:val="28"/>
                <w:szCs w:val="28"/>
              </w:rPr>
            </w:pPr>
          </w:p>
        </w:tc>
        <w:tc>
          <w:tcPr>
            <w:tcW w:w="1604" w:type="dxa"/>
          </w:tcPr>
          <w:p w14:paraId="1AD64D64" w14:textId="77777777" w:rsidR="00287DF5" w:rsidRDefault="00287DF5">
            <w:pPr>
              <w:spacing w:after="0" w:line="240" w:lineRule="auto"/>
              <w:rPr>
                <w:rFonts w:ascii="Times New Roman" w:hAnsi="Times New Roman" w:cs="Times New Roman"/>
                <w:sz w:val="28"/>
                <w:szCs w:val="28"/>
              </w:rPr>
            </w:pPr>
          </w:p>
        </w:tc>
        <w:tc>
          <w:tcPr>
            <w:tcW w:w="1604" w:type="dxa"/>
          </w:tcPr>
          <w:p w14:paraId="2A63B07C" w14:textId="77777777" w:rsidR="00287DF5" w:rsidRDefault="00287DF5">
            <w:pPr>
              <w:spacing w:after="0" w:line="240" w:lineRule="auto"/>
              <w:rPr>
                <w:rFonts w:ascii="Times New Roman" w:hAnsi="Times New Roman" w:cs="Times New Roman"/>
                <w:sz w:val="28"/>
                <w:szCs w:val="28"/>
              </w:rPr>
            </w:pPr>
          </w:p>
        </w:tc>
        <w:tc>
          <w:tcPr>
            <w:tcW w:w="1604" w:type="dxa"/>
          </w:tcPr>
          <w:p w14:paraId="4D765B40" w14:textId="77777777" w:rsidR="00287DF5" w:rsidRDefault="00287DF5">
            <w:pPr>
              <w:spacing w:after="0" w:line="240" w:lineRule="auto"/>
              <w:rPr>
                <w:rFonts w:ascii="Times New Roman" w:hAnsi="Times New Roman" w:cs="Times New Roman"/>
                <w:sz w:val="28"/>
                <w:szCs w:val="28"/>
              </w:rPr>
            </w:pPr>
          </w:p>
        </w:tc>
      </w:tr>
    </w:tbl>
    <w:p w14:paraId="61D8945E" w14:textId="77777777" w:rsidR="00287DF5" w:rsidRDefault="00287DF5">
      <w:pPr>
        <w:spacing w:before="120" w:after="0" w:line="240" w:lineRule="auto"/>
        <w:rPr>
          <w:rFonts w:ascii="Times New Roman" w:hAnsi="Times New Roman" w:cs="Times New Roman"/>
          <w:sz w:val="28"/>
          <w:szCs w:val="28"/>
        </w:rPr>
      </w:pPr>
    </w:p>
    <w:p w14:paraId="4CC0CC44"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III. T</w:t>
      </w:r>
      <w:r>
        <w:rPr>
          <w:rFonts w:ascii="Times New Roman" w:hAnsi="Times New Roman" w:cs="Times New Roman"/>
          <w:b/>
          <w:bCs/>
          <w:sz w:val="28"/>
          <w:szCs w:val="28"/>
        </w:rPr>
        <w:t>Ổ</w:t>
      </w:r>
      <w:r>
        <w:rPr>
          <w:rFonts w:ascii="Times New Roman" w:hAnsi="Times New Roman" w:cs="Times New Roman"/>
          <w:b/>
          <w:bCs/>
          <w:sz w:val="28"/>
          <w:szCs w:val="28"/>
        </w:rPr>
        <w:t>NG KINH PHÍ VÀ NGU</w:t>
      </w:r>
      <w:r>
        <w:rPr>
          <w:rFonts w:ascii="Times New Roman" w:hAnsi="Times New Roman" w:cs="Times New Roman"/>
          <w:b/>
          <w:bCs/>
          <w:sz w:val="28"/>
          <w:szCs w:val="28"/>
        </w:rPr>
        <w:t>Ồ</w:t>
      </w:r>
      <w:r>
        <w:rPr>
          <w:rFonts w:ascii="Times New Roman" w:hAnsi="Times New Roman" w:cs="Times New Roman"/>
          <w:b/>
          <w:bCs/>
          <w:sz w:val="28"/>
          <w:szCs w:val="28"/>
        </w:rPr>
        <w:t>N V</w:t>
      </w:r>
      <w:r>
        <w:rPr>
          <w:rFonts w:ascii="Times New Roman" w:hAnsi="Times New Roman" w:cs="Times New Roman"/>
          <w:b/>
          <w:bCs/>
          <w:sz w:val="28"/>
          <w:szCs w:val="28"/>
        </w:rPr>
        <w:t>Ố</w:t>
      </w:r>
      <w:r>
        <w:rPr>
          <w:rFonts w:ascii="Times New Roman" w:hAnsi="Times New Roman" w:cs="Times New Roman"/>
          <w:b/>
          <w:bCs/>
          <w:sz w:val="28"/>
          <w:szCs w:val="28"/>
        </w:rPr>
        <w:t>N TH</w:t>
      </w:r>
      <w:r>
        <w:rPr>
          <w:rFonts w:ascii="Times New Roman" w:hAnsi="Times New Roman" w:cs="Times New Roman"/>
          <w:b/>
          <w:bCs/>
          <w:sz w:val="28"/>
          <w:szCs w:val="28"/>
        </w:rPr>
        <w:t>Ự</w:t>
      </w:r>
      <w:r>
        <w:rPr>
          <w:rFonts w:ascii="Times New Roman" w:hAnsi="Times New Roman" w:cs="Times New Roman"/>
          <w:b/>
          <w:bCs/>
          <w:sz w:val="28"/>
          <w:szCs w:val="28"/>
        </w:rPr>
        <w:t>C HI</w:t>
      </w:r>
      <w:r>
        <w:rPr>
          <w:rFonts w:ascii="Times New Roman" w:hAnsi="Times New Roman" w:cs="Times New Roman"/>
          <w:b/>
          <w:bCs/>
          <w:sz w:val="28"/>
          <w:szCs w:val="28"/>
        </w:rPr>
        <w:t>Ệ</w:t>
      </w:r>
      <w:r>
        <w:rPr>
          <w:rFonts w:ascii="Times New Roman" w:hAnsi="Times New Roman" w:cs="Times New Roman"/>
          <w:b/>
          <w:bCs/>
          <w:sz w:val="28"/>
          <w:szCs w:val="28"/>
        </w:rPr>
        <w: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2312"/>
        <w:gridCol w:w="1824"/>
        <w:gridCol w:w="1794"/>
        <w:gridCol w:w="1825"/>
      </w:tblGrid>
      <w:tr w:rsidR="00287DF5" w14:paraId="21965E26" w14:textId="77777777">
        <w:tc>
          <w:tcPr>
            <w:tcW w:w="1358" w:type="dxa"/>
          </w:tcPr>
          <w:p w14:paraId="1B6918AF"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N</w:t>
            </w:r>
            <w:r>
              <w:rPr>
                <w:rFonts w:ascii="Times New Roman" w:hAnsi="Times New Roman" w:cs="Times New Roman"/>
                <w:sz w:val="28"/>
                <w:szCs w:val="28"/>
              </w:rPr>
              <w:t>ộ</w:t>
            </w:r>
            <w:r>
              <w:rPr>
                <w:rFonts w:ascii="Times New Roman" w:hAnsi="Times New Roman" w:cs="Times New Roman"/>
                <w:sz w:val="28"/>
                <w:szCs w:val="28"/>
              </w:rPr>
              <w:t>i dung</w:t>
            </w:r>
          </w:p>
        </w:tc>
        <w:tc>
          <w:tcPr>
            <w:tcW w:w="2490" w:type="dxa"/>
          </w:tcPr>
          <w:p w14:paraId="29E4AC18"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T</w:t>
            </w:r>
            <w:r>
              <w:rPr>
                <w:rFonts w:ascii="Times New Roman" w:hAnsi="Times New Roman" w:cs="Times New Roman"/>
                <w:sz w:val="28"/>
                <w:szCs w:val="28"/>
              </w:rPr>
              <w:t>ổ</w:t>
            </w:r>
            <w:r>
              <w:rPr>
                <w:rFonts w:ascii="Times New Roman" w:hAnsi="Times New Roman" w:cs="Times New Roman"/>
                <w:sz w:val="28"/>
                <w:szCs w:val="28"/>
              </w:rPr>
              <w:t>ng kinh phí</w:t>
            </w:r>
          </w:p>
        </w:tc>
        <w:tc>
          <w:tcPr>
            <w:tcW w:w="1924" w:type="dxa"/>
          </w:tcPr>
          <w:p w14:paraId="44AAE93D"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Đ</w:t>
            </w:r>
            <w:r>
              <w:rPr>
                <w:rFonts w:ascii="Times New Roman" w:hAnsi="Times New Roman" w:cs="Times New Roman"/>
                <w:sz w:val="28"/>
                <w:szCs w:val="28"/>
              </w:rPr>
              <w:t>ề</w:t>
            </w:r>
            <w:r>
              <w:rPr>
                <w:rFonts w:ascii="Times New Roman" w:hAnsi="Times New Roman" w:cs="Times New Roman"/>
                <w:sz w:val="28"/>
                <w:szCs w:val="28"/>
              </w:rPr>
              <w:t xml:space="preserve"> </w:t>
            </w:r>
            <w:r>
              <w:rPr>
                <w:rFonts w:ascii="Times New Roman" w:hAnsi="Times New Roman" w:cs="Times New Roman"/>
                <w:sz w:val="28"/>
                <w:szCs w:val="28"/>
              </w:rPr>
              <w:t>ngh</w:t>
            </w:r>
            <w:r>
              <w:rPr>
                <w:rFonts w:ascii="Times New Roman" w:hAnsi="Times New Roman" w:cs="Times New Roman"/>
                <w:sz w:val="28"/>
                <w:szCs w:val="28"/>
              </w:rPr>
              <w:t>ị</w:t>
            </w:r>
            <w:r>
              <w:rPr>
                <w:rFonts w:ascii="Times New Roman" w:hAnsi="Times New Roman" w:cs="Times New Roman"/>
                <w:sz w:val="28"/>
                <w:szCs w:val="28"/>
              </w:rPr>
              <w:t xml:space="preserve"> NSNN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p>
        </w:tc>
        <w:tc>
          <w:tcPr>
            <w:tcW w:w="1924" w:type="dxa"/>
          </w:tcPr>
          <w:p w14:paraId="6BC29ECD"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V</w:t>
            </w:r>
            <w:r>
              <w:rPr>
                <w:rFonts w:ascii="Times New Roman" w:hAnsi="Times New Roman" w:cs="Times New Roman"/>
                <w:sz w:val="28"/>
                <w:szCs w:val="28"/>
              </w:rPr>
              <w:t>ố</w:t>
            </w:r>
            <w:r>
              <w:rPr>
                <w:rFonts w:ascii="Times New Roman" w:hAnsi="Times New Roman" w:cs="Times New Roman"/>
                <w:sz w:val="28"/>
                <w:szCs w:val="28"/>
              </w:rPr>
              <w:t>n đ</w:t>
            </w:r>
            <w:r>
              <w:rPr>
                <w:rFonts w:ascii="Times New Roman" w:hAnsi="Times New Roman" w:cs="Times New Roman"/>
                <w:sz w:val="28"/>
                <w:szCs w:val="28"/>
              </w:rPr>
              <w:t>ố</w:t>
            </w:r>
            <w:r>
              <w:rPr>
                <w:rFonts w:ascii="Times New Roman" w:hAnsi="Times New Roman" w:cs="Times New Roman"/>
                <w:sz w:val="28"/>
                <w:szCs w:val="28"/>
              </w:rPr>
              <w:t xml:space="preserve">i </w:t>
            </w:r>
            <w:r>
              <w:rPr>
                <w:rFonts w:ascii="Times New Roman" w:hAnsi="Times New Roman" w:cs="Times New Roman"/>
                <w:sz w:val="28"/>
                <w:szCs w:val="28"/>
              </w:rPr>
              <w:t>ứ</w:t>
            </w:r>
            <w:r>
              <w:rPr>
                <w:rFonts w:ascii="Times New Roman" w:hAnsi="Times New Roman" w:cs="Times New Roman"/>
                <w:sz w:val="28"/>
                <w:szCs w:val="28"/>
              </w:rPr>
              <w:t>ng</w:t>
            </w:r>
          </w:p>
        </w:tc>
        <w:tc>
          <w:tcPr>
            <w:tcW w:w="1925" w:type="dxa"/>
          </w:tcPr>
          <w:p w14:paraId="24530FEB"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Ngu</w:t>
            </w:r>
            <w:r>
              <w:rPr>
                <w:rFonts w:ascii="Times New Roman" w:hAnsi="Times New Roman" w:cs="Times New Roman"/>
                <w:sz w:val="28"/>
                <w:szCs w:val="28"/>
              </w:rPr>
              <w:t>ồ</w:t>
            </w:r>
            <w:r>
              <w:rPr>
                <w:rFonts w:ascii="Times New Roman" w:hAnsi="Times New Roman" w:cs="Times New Roman"/>
                <w:sz w:val="28"/>
                <w:szCs w:val="28"/>
              </w:rPr>
              <w:t>n h</w:t>
            </w:r>
            <w:r>
              <w:rPr>
                <w:rFonts w:ascii="Times New Roman" w:hAnsi="Times New Roman" w:cs="Times New Roman"/>
                <w:sz w:val="28"/>
                <w:szCs w:val="28"/>
              </w:rPr>
              <w:t>ợ</w:t>
            </w:r>
            <w:r>
              <w:rPr>
                <w:rFonts w:ascii="Times New Roman" w:hAnsi="Times New Roman" w:cs="Times New Roman"/>
                <w:sz w:val="28"/>
                <w:szCs w:val="28"/>
              </w:rPr>
              <w:t>p pháp khác</w:t>
            </w:r>
          </w:p>
        </w:tc>
      </w:tr>
      <w:tr w:rsidR="00287DF5" w14:paraId="39D2830E" w14:textId="77777777">
        <w:tc>
          <w:tcPr>
            <w:tcW w:w="1358" w:type="dxa"/>
          </w:tcPr>
          <w:p w14:paraId="20A69EFD"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490" w:type="dxa"/>
          </w:tcPr>
          <w:p w14:paraId="332E18D1" w14:textId="77777777" w:rsidR="00287DF5" w:rsidRDefault="00287DF5">
            <w:pPr>
              <w:spacing w:before="120" w:after="0" w:line="240" w:lineRule="auto"/>
              <w:rPr>
                <w:rFonts w:ascii="Times New Roman" w:hAnsi="Times New Roman" w:cs="Times New Roman"/>
                <w:sz w:val="28"/>
                <w:szCs w:val="28"/>
              </w:rPr>
            </w:pPr>
          </w:p>
        </w:tc>
        <w:tc>
          <w:tcPr>
            <w:tcW w:w="1924" w:type="dxa"/>
          </w:tcPr>
          <w:p w14:paraId="0A7AD9A7" w14:textId="77777777" w:rsidR="00287DF5" w:rsidRDefault="00287DF5">
            <w:pPr>
              <w:spacing w:before="120" w:after="0" w:line="240" w:lineRule="auto"/>
              <w:rPr>
                <w:rFonts w:ascii="Times New Roman" w:hAnsi="Times New Roman" w:cs="Times New Roman"/>
                <w:sz w:val="28"/>
                <w:szCs w:val="28"/>
              </w:rPr>
            </w:pPr>
          </w:p>
        </w:tc>
        <w:tc>
          <w:tcPr>
            <w:tcW w:w="1924" w:type="dxa"/>
          </w:tcPr>
          <w:p w14:paraId="25FC9956" w14:textId="77777777" w:rsidR="00287DF5" w:rsidRDefault="00287DF5">
            <w:pPr>
              <w:spacing w:before="120" w:after="0" w:line="240" w:lineRule="auto"/>
              <w:rPr>
                <w:rFonts w:ascii="Times New Roman" w:hAnsi="Times New Roman" w:cs="Times New Roman"/>
                <w:sz w:val="28"/>
                <w:szCs w:val="28"/>
              </w:rPr>
            </w:pPr>
          </w:p>
        </w:tc>
        <w:tc>
          <w:tcPr>
            <w:tcW w:w="1925" w:type="dxa"/>
          </w:tcPr>
          <w:p w14:paraId="66933E86" w14:textId="77777777" w:rsidR="00287DF5" w:rsidRDefault="00287DF5">
            <w:pPr>
              <w:spacing w:before="120" w:after="0" w:line="240" w:lineRule="auto"/>
              <w:rPr>
                <w:rFonts w:ascii="Times New Roman" w:hAnsi="Times New Roman" w:cs="Times New Roman"/>
                <w:sz w:val="28"/>
                <w:szCs w:val="28"/>
              </w:rPr>
            </w:pPr>
          </w:p>
        </w:tc>
      </w:tr>
      <w:tr w:rsidR="00287DF5" w14:paraId="1ADF1733" w14:textId="77777777">
        <w:tc>
          <w:tcPr>
            <w:tcW w:w="1358" w:type="dxa"/>
          </w:tcPr>
          <w:p w14:paraId="5BFA8AE6"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2490" w:type="dxa"/>
          </w:tcPr>
          <w:p w14:paraId="35AF7917" w14:textId="77777777" w:rsidR="00287DF5" w:rsidRDefault="00287DF5">
            <w:pPr>
              <w:spacing w:before="120" w:after="0" w:line="240" w:lineRule="auto"/>
              <w:rPr>
                <w:rFonts w:ascii="Times New Roman" w:hAnsi="Times New Roman" w:cs="Times New Roman"/>
                <w:sz w:val="28"/>
                <w:szCs w:val="28"/>
              </w:rPr>
            </w:pPr>
          </w:p>
        </w:tc>
        <w:tc>
          <w:tcPr>
            <w:tcW w:w="1924" w:type="dxa"/>
          </w:tcPr>
          <w:p w14:paraId="27C53189" w14:textId="77777777" w:rsidR="00287DF5" w:rsidRDefault="00287DF5">
            <w:pPr>
              <w:spacing w:before="120" w:after="0" w:line="240" w:lineRule="auto"/>
              <w:rPr>
                <w:rFonts w:ascii="Times New Roman" w:hAnsi="Times New Roman" w:cs="Times New Roman"/>
                <w:sz w:val="28"/>
                <w:szCs w:val="28"/>
              </w:rPr>
            </w:pPr>
          </w:p>
        </w:tc>
        <w:tc>
          <w:tcPr>
            <w:tcW w:w="1924" w:type="dxa"/>
          </w:tcPr>
          <w:p w14:paraId="530A27DD" w14:textId="77777777" w:rsidR="00287DF5" w:rsidRDefault="00287DF5">
            <w:pPr>
              <w:spacing w:before="120" w:after="0" w:line="240" w:lineRule="auto"/>
              <w:rPr>
                <w:rFonts w:ascii="Times New Roman" w:hAnsi="Times New Roman" w:cs="Times New Roman"/>
                <w:sz w:val="28"/>
                <w:szCs w:val="28"/>
              </w:rPr>
            </w:pPr>
          </w:p>
        </w:tc>
        <w:tc>
          <w:tcPr>
            <w:tcW w:w="1925" w:type="dxa"/>
          </w:tcPr>
          <w:p w14:paraId="47A833FC" w14:textId="77777777" w:rsidR="00287DF5" w:rsidRDefault="00287DF5">
            <w:pPr>
              <w:spacing w:before="120" w:after="0" w:line="240" w:lineRule="auto"/>
              <w:rPr>
                <w:rFonts w:ascii="Times New Roman" w:hAnsi="Times New Roman" w:cs="Times New Roman"/>
                <w:sz w:val="28"/>
                <w:szCs w:val="28"/>
              </w:rPr>
            </w:pPr>
          </w:p>
        </w:tc>
      </w:tr>
      <w:tr w:rsidR="00287DF5" w14:paraId="37EBA4D3" w14:textId="77777777">
        <w:tc>
          <w:tcPr>
            <w:tcW w:w="1358" w:type="dxa"/>
          </w:tcPr>
          <w:p w14:paraId="7B89D265" w14:textId="77777777" w:rsidR="00287DF5" w:rsidRDefault="004505A1">
            <w:pPr>
              <w:spacing w:before="120"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.T</w:t>
            </w:r>
            <w:r>
              <w:rPr>
                <w:rFonts w:ascii="Times New Roman" w:hAnsi="Times New Roman" w:cs="Times New Roman"/>
                <w:sz w:val="28"/>
                <w:szCs w:val="28"/>
              </w:rPr>
              <w:t>ổ</w:t>
            </w:r>
            <w:r>
              <w:rPr>
                <w:rFonts w:ascii="Times New Roman" w:hAnsi="Times New Roman" w:cs="Times New Roman"/>
                <w:sz w:val="28"/>
                <w:szCs w:val="28"/>
              </w:rPr>
              <w:t>ng</w:t>
            </w:r>
            <w:proofErr w:type="gramEnd"/>
            <w:r>
              <w:rPr>
                <w:rFonts w:ascii="Times New Roman" w:hAnsi="Times New Roman" w:cs="Times New Roman"/>
                <w:sz w:val="28"/>
                <w:szCs w:val="28"/>
              </w:rPr>
              <w:t xml:space="preserve"> c</w:t>
            </w:r>
            <w:r>
              <w:rPr>
                <w:rFonts w:ascii="Times New Roman" w:hAnsi="Times New Roman" w:cs="Times New Roman"/>
                <w:sz w:val="28"/>
                <w:szCs w:val="28"/>
              </w:rPr>
              <w:t>ộ</w:t>
            </w:r>
            <w:r>
              <w:rPr>
                <w:rFonts w:ascii="Times New Roman" w:hAnsi="Times New Roman" w:cs="Times New Roman"/>
                <w:sz w:val="28"/>
                <w:szCs w:val="28"/>
              </w:rPr>
              <w:t>ng</w:t>
            </w:r>
          </w:p>
        </w:tc>
        <w:tc>
          <w:tcPr>
            <w:tcW w:w="2490" w:type="dxa"/>
          </w:tcPr>
          <w:p w14:paraId="715968D8" w14:textId="77777777" w:rsidR="00287DF5" w:rsidRDefault="00287DF5">
            <w:pPr>
              <w:spacing w:before="120" w:after="0" w:line="240" w:lineRule="auto"/>
              <w:rPr>
                <w:rFonts w:ascii="Times New Roman" w:hAnsi="Times New Roman" w:cs="Times New Roman"/>
                <w:sz w:val="28"/>
                <w:szCs w:val="28"/>
              </w:rPr>
            </w:pPr>
          </w:p>
        </w:tc>
        <w:tc>
          <w:tcPr>
            <w:tcW w:w="1924" w:type="dxa"/>
          </w:tcPr>
          <w:p w14:paraId="0E1825ED" w14:textId="77777777" w:rsidR="00287DF5" w:rsidRDefault="00287DF5">
            <w:pPr>
              <w:spacing w:before="120" w:after="0" w:line="240" w:lineRule="auto"/>
              <w:rPr>
                <w:rFonts w:ascii="Times New Roman" w:hAnsi="Times New Roman" w:cs="Times New Roman"/>
                <w:sz w:val="28"/>
                <w:szCs w:val="28"/>
              </w:rPr>
            </w:pPr>
          </w:p>
        </w:tc>
        <w:tc>
          <w:tcPr>
            <w:tcW w:w="1924" w:type="dxa"/>
          </w:tcPr>
          <w:p w14:paraId="4F73A786" w14:textId="77777777" w:rsidR="00287DF5" w:rsidRDefault="00287DF5">
            <w:pPr>
              <w:spacing w:before="120" w:after="0" w:line="240" w:lineRule="auto"/>
              <w:rPr>
                <w:rFonts w:ascii="Times New Roman" w:hAnsi="Times New Roman" w:cs="Times New Roman"/>
                <w:sz w:val="28"/>
                <w:szCs w:val="28"/>
              </w:rPr>
            </w:pPr>
          </w:p>
        </w:tc>
        <w:tc>
          <w:tcPr>
            <w:tcW w:w="1925" w:type="dxa"/>
          </w:tcPr>
          <w:p w14:paraId="22EEA2E3" w14:textId="77777777" w:rsidR="00287DF5" w:rsidRDefault="00287DF5">
            <w:pPr>
              <w:spacing w:before="120" w:after="0" w:line="240" w:lineRule="auto"/>
              <w:rPr>
                <w:rFonts w:ascii="Times New Roman" w:hAnsi="Times New Roman" w:cs="Times New Roman"/>
                <w:sz w:val="28"/>
                <w:szCs w:val="28"/>
              </w:rPr>
            </w:pPr>
          </w:p>
        </w:tc>
      </w:tr>
    </w:tbl>
    <w:p w14:paraId="661EFBA1"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IV. N</w:t>
      </w:r>
      <w:r>
        <w:rPr>
          <w:rFonts w:ascii="Times New Roman" w:hAnsi="Times New Roman" w:cs="Times New Roman"/>
          <w:b/>
          <w:bCs/>
          <w:sz w:val="28"/>
          <w:szCs w:val="28"/>
        </w:rPr>
        <w:t>Ộ</w:t>
      </w:r>
      <w:r>
        <w:rPr>
          <w:rFonts w:ascii="Times New Roman" w:hAnsi="Times New Roman" w:cs="Times New Roman"/>
          <w:b/>
          <w:bCs/>
          <w:sz w:val="28"/>
          <w:szCs w:val="28"/>
        </w:rPr>
        <w:t>I DUNG Đ</w:t>
      </w:r>
      <w:r>
        <w:rPr>
          <w:rFonts w:ascii="Times New Roman" w:hAnsi="Times New Roman" w:cs="Times New Roman"/>
          <w:b/>
          <w:bCs/>
          <w:sz w:val="28"/>
          <w:szCs w:val="28"/>
        </w:rPr>
        <w:t>Ề</w:t>
      </w:r>
      <w:r>
        <w:rPr>
          <w:rFonts w:ascii="Times New Roman" w:hAnsi="Times New Roman" w:cs="Times New Roman"/>
          <w:b/>
          <w:bCs/>
          <w:sz w:val="28"/>
          <w:szCs w:val="28"/>
        </w:rPr>
        <w:t xml:space="preserve"> NGH</w:t>
      </w:r>
      <w:r>
        <w:rPr>
          <w:rFonts w:ascii="Times New Roman" w:hAnsi="Times New Roman" w:cs="Times New Roman"/>
          <w:b/>
          <w:bCs/>
          <w:sz w:val="28"/>
          <w:szCs w:val="28"/>
        </w:rPr>
        <w:t>Ị</w:t>
      </w:r>
      <w:r>
        <w:rPr>
          <w:rFonts w:ascii="Times New Roman" w:hAnsi="Times New Roman" w:cs="Times New Roman"/>
          <w:b/>
          <w:bCs/>
          <w:sz w:val="28"/>
          <w:szCs w:val="28"/>
        </w:rPr>
        <w:t xml:space="preserve"> H</w:t>
      </w:r>
      <w:r>
        <w:rPr>
          <w:rFonts w:ascii="Times New Roman" w:hAnsi="Times New Roman" w:cs="Times New Roman"/>
          <w:b/>
          <w:bCs/>
          <w:sz w:val="28"/>
          <w:szCs w:val="28"/>
        </w:rPr>
        <w:t>Ỗ</w:t>
      </w:r>
      <w:r>
        <w:rPr>
          <w:rFonts w:ascii="Times New Roman" w:hAnsi="Times New Roman" w:cs="Times New Roman"/>
          <w:b/>
          <w:bCs/>
          <w:sz w:val="28"/>
          <w:szCs w:val="28"/>
        </w:rPr>
        <w:t xml:space="preserve"> TR</w:t>
      </w:r>
      <w:r>
        <w:rPr>
          <w:rFonts w:ascii="Times New Roman" w:hAnsi="Times New Roman" w:cs="Times New Roman"/>
          <w:b/>
          <w:bCs/>
          <w:sz w:val="28"/>
          <w:szCs w:val="28"/>
        </w:rPr>
        <w:t>Ợ</w:t>
      </w:r>
    </w:p>
    <w:p w14:paraId="4DA84C8B"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tư v</w:t>
      </w:r>
      <w:r>
        <w:rPr>
          <w:rFonts w:ascii="Times New Roman" w:hAnsi="Times New Roman" w:cs="Times New Roman"/>
          <w:sz w:val="28"/>
          <w:szCs w:val="28"/>
        </w:rPr>
        <w:t>ấ</w:t>
      </w:r>
      <w:r>
        <w:rPr>
          <w:rFonts w:ascii="Times New Roman" w:hAnsi="Times New Roman" w:cs="Times New Roman"/>
          <w:sz w:val="28"/>
          <w:szCs w:val="28"/>
        </w:rPr>
        <w:t>n xây d</w:t>
      </w:r>
      <w:r>
        <w:rPr>
          <w:rFonts w:ascii="Times New Roman" w:hAnsi="Times New Roman" w:cs="Times New Roman"/>
          <w:sz w:val="28"/>
          <w:szCs w:val="28"/>
        </w:rPr>
        <w:t>ự</w:t>
      </w:r>
      <w:r>
        <w:rPr>
          <w:rFonts w:ascii="Times New Roman" w:hAnsi="Times New Roman" w:cs="Times New Roman"/>
          <w:sz w:val="28"/>
          <w:szCs w:val="28"/>
        </w:rPr>
        <w:t>ng liên k</w:t>
      </w:r>
      <w:r>
        <w:rPr>
          <w:rFonts w:ascii="Times New Roman" w:hAnsi="Times New Roman" w:cs="Times New Roman"/>
          <w:sz w:val="28"/>
          <w:szCs w:val="28"/>
        </w:rPr>
        <w:t>ế</w:t>
      </w:r>
      <w:r>
        <w:rPr>
          <w:rFonts w:ascii="Times New Roman" w:hAnsi="Times New Roman" w:cs="Times New Roman"/>
          <w:sz w:val="28"/>
          <w:szCs w:val="28"/>
        </w:rPr>
        <w:t>t: .....................................................</w:t>
      </w:r>
    </w:p>
    <w:p w14:paraId="4C8D5067"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2.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đ</w:t>
      </w:r>
      <w:r>
        <w:rPr>
          <w:rFonts w:ascii="Times New Roman" w:hAnsi="Times New Roman" w:cs="Times New Roman"/>
          <w:sz w:val="28"/>
          <w:szCs w:val="28"/>
        </w:rPr>
        <w:t>ầ</w:t>
      </w:r>
      <w:r>
        <w:rPr>
          <w:rFonts w:ascii="Times New Roman" w:hAnsi="Times New Roman" w:cs="Times New Roman"/>
          <w:sz w:val="28"/>
          <w:szCs w:val="28"/>
        </w:rPr>
        <w:t>u tư h</w:t>
      </w:r>
      <w:r>
        <w:rPr>
          <w:rFonts w:ascii="Times New Roman" w:hAnsi="Times New Roman" w:cs="Times New Roman"/>
          <w:sz w:val="28"/>
          <w:szCs w:val="28"/>
        </w:rPr>
        <w:t>ạ</w:t>
      </w:r>
      <w:r>
        <w:rPr>
          <w:rFonts w:ascii="Times New Roman" w:hAnsi="Times New Roman" w:cs="Times New Roman"/>
          <w:sz w:val="28"/>
          <w:szCs w:val="28"/>
        </w:rPr>
        <w:t xml:space="preserve"> t</w:t>
      </w:r>
      <w:r>
        <w:rPr>
          <w:rFonts w:ascii="Times New Roman" w:hAnsi="Times New Roman" w:cs="Times New Roman"/>
          <w:sz w:val="28"/>
          <w:szCs w:val="28"/>
        </w:rPr>
        <w:t>ầ</w:t>
      </w:r>
      <w:r>
        <w:rPr>
          <w:rFonts w:ascii="Times New Roman" w:hAnsi="Times New Roman" w:cs="Times New Roman"/>
          <w:sz w:val="28"/>
          <w:szCs w:val="28"/>
        </w:rPr>
        <w:t>ng, trang thi</w:t>
      </w:r>
      <w:r>
        <w:rPr>
          <w:rFonts w:ascii="Times New Roman" w:hAnsi="Times New Roman" w:cs="Times New Roman"/>
          <w:sz w:val="28"/>
          <w:szCs w:val="28"/>
        </w:rPr>
        <w:t>ế</w:t>
      </w:r>
      <w:r>
        <w:rPr>
          <w:rFonts w:ascii="Times New Roman" w:hAnsi="Times New Roman" w:cs="Times New Roman"/>
          <w:sz w:val="28"/>
          <w:szCs w:val="28"/>
        </w:rPr>
        <w:t>t b</w:t>
      </w:r>
      <w:r>
        <w:rPr>
          <w:rFonts w:ascii="Times New Roman" w:hAnsi="Times New Roman" w:cs="Times New Roman"/>
          <w:sz w:val="28"/>
          <w:szCs w:val="28"/>
        </w:rPr>
        <w:t>ị</w:t>
      </w:r>
      <w:r>
        <w:rPr>
          <w:rFonts w:ascii="Times New Roman" w:hAnsi="Times New Roman" w:cs="Times New Roman"/>
          <w:sz w:val="28"/>
          <w:szCs w:val="28"/>
        </w:rPr>
        <w:t>, cơ gi</w:t>
      </w:r>
      <w:r>
        <w:rPr>
          <w:rFonts w:ascii="Times New Roman" w:hAnsi="Times New Roman" w:cs="Times New Roman"/>
          <w:sz w:val="28"/>
          <w:szCs w:val="28"/>
        </w:rPr>
        <w:t>ớ</w:t>
      </w:r>
      <w:r>
        <w:rPr>
          <w:rFonts w:ascii="Times New Roman" w:hAnsi="Times New Roman" w:cs="Times New Roman"/>
          <w:sz w:val="28"/>
          <w:szCs w:val="28"/>
        </w:rPr>
        <w:t xml:space="preserve">i </w:t>
      </w:r>
      <w:proofErr w:type="gramStart"/>
      <w:r>
        <w:rPr>
          <w:rFonts w:ascii="Times New Roman" w:hAnsi="Times New Roman" w:cs="Times New Roman"/>
          <w:sz w:val="28"/>
          <w:szCs w:val="28"/>
        </w:rPr>
        <w:t>hóa:.............................................</w:t>
      </w:r>
      <w:proofErr w:type="gramEnd"/>
    </w:p>
    <w:p w14:paraId="64526C70"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3.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đào t</w:t>
      </w:r>
      <w:r>
        <w:rPr>
          <w:rFonts w:ascii="Times New Roman" w:hAnsi="Times New Roman" w:cs="Times New Roman"/>
          <w:sz w:val="28"/>
          <w:szCs w:val="28"/>
        </w:rPr>
        <w:t>ạ</w:t>
      </w:r>
      <w:r>
        <w:rPr>
          <w:rFonts w:ascii="Times New Roman" w:hAnsi="Times New Roman" w:cs="Times New Roman"/>
          <w:sz w:val="28"/>
          <w:szCs w:val="28"/>
        </w:rPr>
        <w:t>o, t</w:t>
      </w:r>
      <w:r>
        <w:rPr>
          <w:rFonts w:ascii="Times New Roman" w:hAnsi="Times New Roman" w:cs="Times New Roman"/>
          <w:sz w:val="28"/>
          <w:szCs w:val="28"/>
        </w:rPr>
        <w:t>ậ</w:t>
      </w:r>
      <w:r>
        <w:rPr>
          <w:rFonts w:ascii="Times New Roman" w:hAnsi="Times New Roman" w:cs="Times New Roman"/>
          <w:sz w:val="28"/>
          <w:szCs w:val="28"/>
        </w:rPr>
        <w:t>p hu</w:t>
      </w:r>
      <w:r>
        <w:rPr>
          <w:rFonts w:ascii="Times New Roman" w:hAnsi="Times New Roman" w:cs="Times New Roman"/>
          <w:sz w:val="28"/>
          <w:szCs w:val="28"/>
        </w:rPr>
        <w:t>ấ</w:t>
      </w:r>
      <w:r>
        <w:rPr>
          <w:rFonts w:ascii="Times New Roman" w:hAnsi="Times New Roman" w:cs="Times New Roman"/>
          <w:sz w:val="28"/>
          <w:szCs w:val="28"/>
        </w:rPr>
        <w:t>n, chuy</w:t>
      </w:r>
      <w:r>
        <w:rPr>
          <w:rFonts w:ascii="Times New Roman" w:hAnsi="Times New Roman" w:cs="Times New Roman"/>
          <w:sz w:val="28"/>
          <w:szCs w:val="28"/>
        </w:rPr>
        <w:t>ể</w:t>
      </w:r>
      <w:r>
        <w:rPr>
          <w:rFonts w:ascii="Times New Roman" w:hAnsi="Times New Roman" w:cs="Times New Roman"/>
          <w:sz w:val="28"/>
          <w:szCs w:val="28"/>
        </w:rPr>
        <w:t>n giao k</w:t>
      </w:r>
      <w:r>
        <w:rPr>
          <w:rFonts w:ascii="Times New Roman" w:hAnsi="Times New Roman" w:cs="Times New Roman"/>
          <w:sz w:val="28"/>
          <w:szCs w:val="28"/>
        </w:rPr>
        <w:t>ỹ</w:t>
      </w:r>
      <w:r>
        <w:rPr>
          <w:rFonts w:ascii="Times New Roman" w:hAnsi="Times New Roman" w:cs="Times New Roman"/>
          <w:sz w:val="28"/>
          <w:szCs w:val="28"/>
        </w:rPr>
        <w:t xml:space="preserve"> </w:t>
      </w:r>
      <w:proofErr w:type="gramStart"/>
      <w:r>
        <w:rPr>
          <w:rFonts w:ascii="Times New Roman" w:hAnsi="Times New Roman" w:cs="Times New Roman"/>
          <w:sz w:val="28"/>
          <w:szCs w:val="28"/>
        </w:rPr>
        <w:t>thu</w:t>
      </w:r>
      <w:r>
        <w:rPr>
          <w:rFonts w:ascii="Times New Roman" w:hAnsi="Times New Roman" w:cs="Times New Roman"/>
          <w:sz w:val="28"/>
          <w:szCs w:val="28"/>
        </w:rPr>
        <w:t>ậ</w:t>
      </w:r>
      <w:r>
        <w:rPr>
          <w:rFonts w:ascii="Times New Roman" w:hAnsi="Times New Roman" w:cs="Times New Roman"/>
          <w:sz w:val="28"/>
          <w:szCs w:val="28"/>
        </w:rPr>
        <w:t>t:.............................................</w:t>
      </w:r>
      <w:proofErr w:type="gramEnd"/>
    </w:p>
    <w:p w14:paraId="4916E98A"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4.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gi</w:t>
      </w:r>
      <w:r>
        <w:rPr>
          <w:rFonts w:ascii="Times New Roman" w:hAnsi="Times New Roman" w:cs="Times New Roman"/>
          <w:sz w:val="28"/>
          <w:szCs w:val="28"/>
        </w:rPr>
        <w:t>ố</w:t>
      </w:r>
      <w:r>
        <w:rPr>
          <w:rFonts w:ascii="Times New Roman" w:hAnsi="Times New Roman" w:cs="Times New Roman"/>
          <w:sz w:val="28"/>
          <w:szCs w:val="28"/>
        </w:rPr>
        <w:t>ng, v</w:t>
      </w:r>
      <w:r>
        <w:rPr>
          <w:rFonts w:ascii="Times New Roman" w:hAnsi="Times New Roman" w:cs="Times New Roman"/>
          <w:sz w:val="28"/>
          <w:szCs w:val="28"/>
        </w:rPr>
        <w:t>ậ</w:t>
      </w:r>
      <w:r>
        <w:rPr>
          <w:rFonts w:ascii="Times New Roman" w:hAnsi="Times New Roman" w:cs="Times New Roman"/>
          <w:sz w:val="28"/>
          <w:szCs w:val="28"/>
        </w:rPr>
        <w:t>t tư, bao bì, nhãn mác,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 xml:space="preserve">n </w:t>
      </w:r>
      <w:proofErr w:type="gramStart"/>
      <w:r>
        <w:rPr>
          <w:rFonts w:ascii="Times New Roman" w:hAnsi="Times New Roman" w:cs="Times New Roman"/>
          <w:sz w:val="28"/>
          <w:szCs w:val="28"/>
        </w:rPr>
        <w:t>g</w:t>
      </w:r>
      <w:r>
        <w:rPr>
          <w:rFonts w:ascii="Times New Roman" w:hAnsi="Times New Roman" w:cs="Times New Roman"/>
          <w:sz w:val="28"/>
          <w:szCs w:val="28"/>
        </w:rPr>
        <w:t>ố</w:t>
      </w:r>
      <w:r>
        <w:rPr>
          <w:rFonts w:ascii="Times New Roman" w:hAnsi="Times New Roman" w:cs="Times New Roman"/>
          <w:sz w:val="28"/>
          <w:szCs w:val="28"/>
        </w:rPr>
        <w:t>c:............................</w:t>
      </w:r>
      <w:proofErr w:type="gramEnd"/>
    </w:p>
    <w:p w14:paraId="0F0A3FB5"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5.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chuy</w:t>
      </w:r>
      <w:r>
        <w:rPr>
          <w:rFonts w:ascii="Times New Roman" w:hAnsi="Times New Roman" w:cs="Times New Roman"/>
          <w:sz w:val="28"/>
          <w:szCs w:val="28"/>
        </w:rPr>
        <w:t>ể</w:t>
      </w:r>
      <w:r>
        <w:rPr>
          <w:rFonts w:ascii="Times New Roman" w:hAnsi="Times New Roman" w:cs="Times New Roman"/>
          <w:sz w:val="28"/>
          <w:szCs w:val="28"/>
        </w:rPr>
        <w:t>n đ</w:t>
      </w:r>
      <w:r>
        <w:rPr>
          <w:rFonts w:ascii="Times New Roman" w:hAnsi="Times New Roman" w:cs="Times New Roman"/>
          <w:sz w:val="28"/>
          <w:szCs w:val="28"/>
        </w:rPr>
        <w:t>ổ</w:t>
      </w:r>
      <w:r>
        <w:rPr>
          <w:rFonts w:ascii="Times New Roman" w:hAnsi="Times New Roman" w:cs="Times New Roman"/>
          <w:sz w:val="28"/>
          <w:szCs w:val="28"/>
        </w:rPr>
        <w:t>i s</w:t>
      </w:r>
      <w:r>
        <w:rPr>
          <w:rFonts w:ascii="Times New Roman" w:hAnsi="Times New Roman" w:cs="Times New Roman"/>
          <w:sz w:val="28"/>
          <w:szCs w:val="28"/>
        </w:rPr>
        <w:t>ố</w:t>
      </w:r>
      <w:r>
        <w:rPr>
          <w:rFonts w:ascii="Times New Roman" w:hAnsi="Times New Roman" w:cs="Times New Roman"/>
          <w:sz w:val="28"/>
          <w:szCs w:val="28"/>
        </w:rPr>
        <w:t>, chuy</w:t>
      </w:r>
      <w:r>
        <w:rPr>
          <w:rFonts w:ascii="Times New Roman" w:hAnsi="Times New Roman" w:cs="Times New Roman"/>
          <w:sz w:val="28"/>
          <w:szCs w:val="28"/>
        </w:rPr>
        <w:t>ể</w:t>
      </w:r>
      <w:r>
        <w:rPr>
          <w:rFonts w:ascii="Times New Roman" w:hAnsi="Times New Roman" w:cs="Times New Roman"/>
          <w:sz w:val="28"/>
          <w:szCs w:val="28"/>
        </w:rPr>
        <w:t>n đ</w:t>
      </w:r>
      <w:r>
        <w:rPr>
          <w:rFonts w:ascii="Times New Roman" w:hAnsi="Times New Roman" w:cs="Times New Roman"/>
          <w:sz w:val="28"/>
          <w:szCs w:val="28"/>
        </w:rPr>
        <w:t>ổ</w:t>
      </w:r>
      <w:r>
        <w:rPr>
          <w:rFonts w:ascii="Times New Roman" w:hAnsi="Times New Roman" w:cs="Times New Roman"/>
          <w:sz w:val="28"/>
          <w:szCs w:val="28"/>
        </w:rPr>
        <w:t>i xanh, gi</w:t>
      </w:r>
      <w:r>
        <w:rPr>
          <w:rFonts w:ascii="Times New Roman" w:hAnsi="Times New Roman" w:cs="Times New Roman"/>
          <w:sz w:val="28"/>
          <w:szCs w:val="28"/>
        </w:rPr>
        <w:t>ả</w:t>
      </w:r>
      <w:r>
        <w:rPr>
          <w:rFonts w:ascii="Times New Roman" w:hAnsi="Times New Roman" w:cs="Times New Roman"/>
          <w:sz w:val="28"/>
          <w:szCs w:val="28"/>
        </w:rPr>
        <w:t xml:space="preserve">m phát </w:t>
      </w:r>
      <w:proofErr w:type="gramStart"/>
      <w:r>
        <w:rPr>
          <w:rFonts w:ascii="Times New Roman" w:hAnsi="Times New Roman" w:cs="Times New Roman"/>
          <w:sz w:val="28"/>
          <w:szCs w:val="28"/>
        </w:rPr>
        <w:t>th</w:t>
      </w:r>
      <w:r>
        <w:rPr>
          <w:rFonts w:ascii="Times New Roman" w:hAnsi="Times New Roman" w:cs="Times New Roman"/>
          <w:sz w:val="28"/>
          <w:szCs w:val="28"/>
        </w:rPr>
        <w:t>ả</w:t>
      </w:r>
      <w:r>
        <w:rPr>
          <w:rFonts w:ascii="Times New Roman" w:hAnsi="Times New Roman" w:cs="Times New Roman"/>
          <w:sz w:val="28"/>
          <w:szCs w:val="28"/>
        </w:rPr>
        <w:t>i:......................................</w:t>
      </w:r>
      <w:proofErr w:type="gramEnd"/>
    </w:p>
    <w:p w14:paraId="173ABDC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6. N</w:t>
      </w:r>
      <w:r>
        <w:rPr>
          <w:rFonts w:ascii="Times New Roman" w:hAnsi="Times New Roman" w:cs="Times New Roman"/>
          <w:sz w:val="28"/>
          <w:szCs w:val="28"/>
        </w:rPr>
        <w:t>ộ</w:t>
      </w:r>
      <w:r>
        <w:rPr>
          <w:rFonts w:ascii="Times New Roman" w:hAnsi="Times New Roman" w:cs="Times New Roman"/>
          <w:sz w:val="28"/>
          <w:szCs w:val="28"/>
        </w:rPr>
        <w:t>i dung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khác (n</w:t>
      </w:r>
      <w:r>
        <w:rPr>
          <w:rFonts w:ascii="Times New Roman" w:hAnsi="Times New Roman" w:cs="Times New Roman"/>
          <w:sz w:val="28"/>
          <w:szCs w:val="28"/>
        </w:rPr>
        <w:t>ế</w:t>
      </w:r>
      <w:r>
        <w:rPr>
          <w:rFonts w:ascii="Times New Roman" w:hAnsi="Times New Roman" w:cs="Times New Roman"/>
          <w:sz w:val="28"/>
          <w:szCs w:val="28"/>
        </w:rPr>
        <w:t>u có</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14:paraId="43901A0B"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V. K</w:t>
      </w:r>
      <w:r>
        <w:rPr>
          <w:rFonts w:ascii="Times New Roman" w:hAnsi="Times New Roman" w:cs="Times New Roman"/>
          <w:b/>
          <w:bCs/>
          <w:sz w:val="28"/>
          <w:szCs w:val="28"/>
        </w:rPr>
        <w:t>Ế</w:t>
      </w:r>
      <w:r>
        <w:rPr>
          <w:rFonts w:ascii="Times New Roman" w:hAnsi="Times New Roman" w:cs="Times New Roman"/>
          <w:b/>
          <w:bCs/>
          <w:sz w:val="28"/>
          <w:szCs w:val="28"/>
        </w:rPr>
        <w:t>T QU</w:t>
      </w:r>
      <w:r>
        <w:rPr>
          <w:rFonts w:ascii="Times New Roman" w:hAnsi="Times New Roman" w:cs="Times New Roman"/>
          <w:b/>
          <w:bCs/>
          <w:sz w:val="28"/>
          <w:szCs w:val="28"/>
        </w:rPr>
        <w:t>Ả</w:t>
      </w:r>
      <w:r>
        <w:rPr>
          <w:rFonts w:ascii="Times New Roman" w:hAnsi="Times New Roman" w:cs="Times New Roman"/>
          <w:b/>
          <w:bCs/>
          <w:sz w:val="28"/>
          <w:szCs w:val="28"/>
        </w:rPr>
        <w:t>, HI</w:t>
      </w:r>
      <w:r>
        <w:rPr>
          <w:rFonts w:ascii="Times New Roman" w:hAnsi="Times New Roman" w:cs="Times New Roman"/>
          <w:b/>
          <w:bCs/>
          <w:sz w:val="28"/>
          <w:szCs w:val="28"/>
        </w:rPr>
        <w:t>Ệ</w:t>
      </w:r>
      <w:r>
        <w:rPr>
          <w:rFonts w:ascii="Times New Roman" w:hAnsi="Times New Roman" w:cs="Times New Roman"/>
          <w:b/>
          <w:bCs/>
          <w:sz w:val="28"/>
          <w:szCs w:val="28"/>
        </w:rPr>
        <w:t>U QU</w:t>
      </w:r>
      <w:r>
        <w:rPr>
          <w:rFonts w:ascii="Times New Roman" w:hAnsi="Times New Roman" w:cs="Times New Roman"/>
          <w:b/>
          <w:bCs/>
          <w:sz w:val="28"/>
          <w:szCs w:val="28"/>
        </w:rPr>
        <w:t>Ả</w:t>
      </w:r>
      <w:r>
        <w:rPr>
          <w:rFonts w:ascii="Times New Roman" w:hAnsi="Times New Roman" w:cs="Times New Roman"/>
          <w:b/>
          <w:bCs/>
          <w:sz w:val="28"/>
          <w:szCs w:val="28"/>
        </w:rPr>
        <w:t xml:space="preserve"> D</w:t>
      </w:r>
      <w:r>
        <w:rPr>
          <w:rFonts w:ascii="Times New Roman" w:hAnsi="Times New Roman" w:cs="Times New Roman"/>
          <w:b/>
          <w:bCs/>
          <w:sz w:val="28"/>
          <w:szCs w:val="28"/>
        </w:rPr>
        <w:t>Ự</w:t>
      </w:r>
      <w:r>
        <w:rPr>
          <w:rFonts w:ascii="Times New Roman" w:hAnsi="Times New Roman" w:cs="Times New Roman"/>
          <w:b/>
          <w:bCs/>
          <w:sz w:val="28"/>
          <w:szCs w:val="28"/>
        </w:rPr>
        <w:t xml:space="preserve"> KI</w:t>
      </w:r>
      <w:r>
        <w:rPr>
          <w:rFonts w:ascii="Times New Roman" w:hAnsi="Times New Roman" w:cs="Times New Roman"/>
          <w:b/>
          <w:bCs/>
          <w:sz w:val="28"/>
          <w:szCs w:val="28"/>
        </w:rPr>
        <w:t>Ế</w:t>
      </w:r>
      <w:r>
        <w:rPr>
          <w:rFonts w:ascii="Times New Roman" w:hAnsi="Times New Roman" w:cs="Times New Roman"/>
          <w:b/>
          <w:bCs/>
          <w:sz w:val="28"/>
          <w:szCs w:val="28"/>
        </w:rPr>
        <w:t>N</w:t>
      </w:r>
    </w:p>
    <w:p w14:paraId="0A43F729"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Hi</w:t>
      </w:r>
      <w:r>
        <w:rPr>
          <w:rFonts w:ascii="Times New Roman" w:hAnsi="Times New Roman" w:cs="Times New Roman"/>
          <w:sz w:val="28"/>
          <w:szCs w:val="28"/>
        </w:rPr>
        <w:t>ệ</w:t>
      </w:r>
      <w:r>
        <w:rPr>
          <w:rFonts w:ascii="Times New Roman" w:hAnsi="Times New Roman" w:cs="Times New Roman"/>
          <w:sz w:val="28"/>
          <w:szCs w:val="28"/>
        </w:rPr>
        <w:t>u qu</w:t>
      </w:r>
      <w:r>
        <w:rPr>
          <w:rFonts w:ascii="Times New Roman" w:hAnsi="Times New Roman" w:cs="Times New Roman"/>
          <w:sz w:val="28"/>
          <w:szCs w:val="28"/>
        </w:rPr>
        <w:t>ả</w:t>
      </w:r>
      <w:r>
        <w:rPr>
          <w:rFonts w:ascii="Times New Roman" w:hAnsi="Times New Roman" w:cs="Times New Roman"/>
          <w:sz w:val="28"/>
          <w:szCs w:val="28"/>
        </w:rPr>
        <w:t xml:space="preserve"> kinh t</w:t>
      </w:r>
      <w:r>
        <w:rPr>
          <w:rFonts w:ascii="Times New Roman" w:hAnsi="Times New Roman" w:cs="Times New Roman"/>
          <w:sz w:val="28"/>
          <w:szCs w:val="28"/>
        </w:rPr>
        <w:t>ế</w:t>
      </w:r>
      <w:r>
        <w:rPr>
          <w:rFonts w:ascii="Times New Roman" w:hAnsi="Times New Roman" w:cs="Times New Roman"/>
          <w:sz w:val="28"/>
          <w:szCs w:val="28"/>
        </w:rPr>
        <w:t>...........................................................................</w:t>
      </w:r>
    </w:p>
    <w:p w14:paraId="6C6D873B"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2. Hi</w:t>
      </w:r>
      <w:r>
        <w:rPr>
          <w:rFonts w:ascii="Times New Roman" w:hAnsi="Times New Roman" w:cs="Times New Roman"/>
          <w:sz w:val="28"/>
          <w:szCs w:val="28"/>
        </w:rPr>
        <w:t>ệ</w:t>
      </w:r>
      <w:r>
        <w:rPr>
          <w:rFonts w:ascii="Times New Roman" w:hAnsi="Times New Roman" w:cs="Times New Roman"/>
          <w:sz w:val="28"/>
          <w:szCs w:val="28"/>
        </w:rPr>
        <w:t>u qu</w:t>
      </w:r>
      <w:r>
        <w:rPr>
          <w:rFonts w:ascii="Times New Roman" w:hAnsi="Times New Roman" w:cs="Times New Roman"/>
          <w:sz w:val="28"/>
          <w:szCs w:val="28"/>
        </w:rPr>
        <w:t>ả</w:t>
      </w:r>
      <w:r>
        <w:rPr>
          <w:rFonts w:ascii="Times New Roman" w:hAnsi="Times New Roman" w:cs="Times New Roman"/>
          <w:sz w:val="28"/>
          <w:szCs w:val="28"/>
        </w:rPr>
        <w:t xml:space="preserve"> xã h</w:t>
      </w:r>
      <w:r>
        <w:rPr>
          <w:rFonts w:ascii="Times New Roman" w:hAnsi="Times New Roman" w:cs="Times New Roman"/>
          <w:sz w:val="28"/>
          <w:szCs w:val="28"/>
        </w:rPr>
        <w:t>ộ</w:t>
      </w:r>
      <w:r>
        <w:rPr>
          <w:rFonts w:ascii="Times New Roman" w:hAnsi="Times New Roman" w:cs="Times New Roman"/>
          <w:sz w:val="28"/>
          <w:szCs w:val="28"/>
        </w:rPr>
        <w:t>i..........................................</w:t>
      </w:r>
      <w:r>
        <w:rPr>
          <w:rFonts w:ascii="Times New Roman" w:hAnsi="Times New Roman" w:cs="Times New Roman"/>
          <w:sz w:val="28"/>
          <w:szCs w:val="28"/>
        </w:rPr>
        <w:t>..................................</w:t>
      </w:r>
    </w:p>
    <w:p w14:paraId="40E9CA22"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3. Hi</w:t>
      </w:r>
      <w:r>
        <w:rPr>
          <w:rFonts w:ascii="Times New Roman" w:hAnsi="Times New Roman" w:cs="Times New Roman"/>
          <w:sz w:val="28"/>
          <w:szCs w:val="28"/>
        </w:rPr>
        <w:t>ệ</w:t>
      </w:r>
      <w:r>
        <w:rPr>
          <w:rFonts w:ascii="Times New Roman" w:hAnsi="Times New Roman" w:cs="Times New Roman"/>
          <w:sz w:val="28"/>
          <w:szCs w:val="28"/>
        </w:rPr>
        <w:t>u qu</w:t>
      </w:r>
      <w:r>
        <w:rPr>
          <w:rFonts w:ascii="Times New Roman" w:hAnsi="Times New Roman" w:cs="Times New Roman"/>
          <w:sz w:val="28"/>
          <w:szCs w:val="28"/>
        </w:rPr>
        <w:t>ả</w:t>
      </w:r>
      <w:r>
        <w:rPr>
          <w:rFonts w:ascii="Times New Roman" w:hAnsi="Times New Roman" w:cs="Times New Roman"/>
          <w:sz w:val="28"/>
          <w:szCs w:val="28"/>
        </w:rPr>
        <w:t xml:space="preserve"> môi trư</w:t>
      </w:r>
      <w:r>
        <w:rPr>
          <w:rFonts w:ascii="Times New Roman" w:hAnsi="Times New Roman" w:cs="Times New Roman"/>
          <w:sz w:val="28"/>
          <w:szCs w:val="28"/>
        </w:rPr>
        <w:t>ờ</w:t>
      </w:r>
      <w:r>
        <w:rPr>
          <w:rFonts w:ascii="Times New Roman" w:hAnsi="Times New Roman" w:cs="Times New Roman"/>
          <w:sz w:val="28"/>
          <w:szCs w:val="28"/>
        </w:rPr>
        <w:t>ng.....................................................................</w:t>
      </w:r>
    </w:p>
    <w:p w14:paraId="63FC632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4. Hi</w:t>
      </w:r>
      <w:r>
        <w:rPr>
          <w:rFonts w:ascii="Times New Roman" w:hAnsi="Times New Roman" w:cs="Times New Roman"/>
          <w:sz w:val="28"/>
          <w:szCs w:val="28"/>
        </w:rPr>
        <w:t>ệ</w:t>
      </w:r>
      <w:r>
        <w:rPr>
          <w:rFonts w:ascii="Times New Roman" w:hAnsi="Times New Roman" w:cs="Times New Roman"/>
          <w:sz w:val="28"/>
          <w:szCs w:val="28"/>
        </w:rPr>
        <w:t>u qu</w:t>
      </w:r>
      <w:r>
        <w:rPr>
          <w:rFonts w:ascii="Times New Roman" w:hAnsi="Times New Roman" w:cs="Times New Roman"/>
          <w:sz w:val="28"/>
          <w:szCs w:val="28"/>
        </w:rPr>
        <w:t>ả</w:t>
      </w:r>
      <w:r>
        <w:rPr>
          <w:rFonts w:ascii="Times New Roman" w:hAnsi="Times New Roman" w:cs="Times New Roman"/>
          <w:sz w:val="28"/>
          <w:szCs w:val="28"/>
        </w:rPr>
        <w:t xml:space="preserve">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w:t>
      </w:r>
    </w:p>
    <w:p w14:paraId="6475939B"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VI. T</w:t>
      </w:r>
      <w:r>
        <w:rPr>
          <w:rFonts w:ascii="Times New Roman" w:hAnsi="Times New Roman" w:cs="Times New Roman"/>
          <w:b/>
          <w:bCs/>
          <w:sz w:val="28"/>
          <w:szCs w:val="28"/>
        </w:rPr>
        <w:t>Ổ</w:t>
      </w:r>
      <w:r>
        <w:rPr>
          <w:rFonts w:ascii="Times New Roman" w:hAnsi="Times New Roman" w:cs="Times New Roman"/>
          <w:b/>
          <w:bCs/>
          <w:sz w:val="28"/>
          <w:szCs w:val="28"/>
        </w:rPr>
        <w:t xml:space="preserve"> CH</w:t>
      </w:r>
      <w:r>
        <w:rPr>
          <w:rFonts w:ascii="Times New Roman" w:hAnsi="Times New Roman" w:cs="Times New Roman"/>
          <w:b/>
          <w:bCs/>
          <w:sz w:val="28"/>
          <w:szCs w:val="28"/>
        </w:rPr>
        <w:t>Ứ</w:t>
      </w:r>
      <w:r>
        <w:rPr>
          <w:rFonts w:ascii="Times New Roman" w:hAnsi="Times New Roman" w:cs="Times New Roman"/>
          <w:b/>
          <w:bCs/>
          <w:sz w:val="28"/>
          <w:szCs w:val="28"/>
        </w:rPr>
        <w:t>C TH</w:t>
      </w:r>
      <w:r>
        <w:rPr>
          <w:rFonts w:ascii="Times New Roman" w:hAnsi="Times New Roman" w:cs="Times New Roman"/>
          <w:b/>
          <w:bCs/>
          <w:sz w:val="28"/>
          <w:szCs w:val="28"/>
        </w:rPr>
        <w:t>Ự</w:t>
      </w:r>
      <w:r>
        <w:rPr>
          <w:rFonts w:ascii="Times New Roman" w:hAnsi="Times New Roman" w:cs="Times New Roman"/>
          <w:b/>
          <w:bCs/>
          <w:sz w:val="28"/>
          <w:szCs w:val="28"/>
        </w:rPr>
        <w:t>C HI</w:t>
      </w:r>
      <w:r>
        <w:rPr>
          <w:rFonts w:ascii="Times New Roman" w:hAnsi="Times New Roman" w:cs="Times New Roman"/>
          <w:b/>
          <w:bCs/>
          <w:sz w:val="28"/>
          <w:szCs w:val="28"/>
        </w:rPr>
        <w:t>Ệ</w:t>
      </w:r>
      <w:r>
        <w:rPr>
          <w:rFonts w:ascii="Times New Roman" w:hAnsi="Times New Roman" w:cs="Times New Roman"/>
          <w:b/>
          <w:bCs/>
          <w:sz w:val="28"/>
          <w:szCs w:val="28"/>
        </w:rPr>
        <w:t>N</w:t>
      </w:r>
    </w:p>
    <w:p w14:paraId="0DAC8E7C"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Trách nhi</w:t>
      </w:r>
      <w:r>
        <w:rPr>
          <w:rFonts w:ascii="Times New Roman" w:hAnsi="Times New Roman" w:cs="Times New Roman"/>
          <w:sz w:val="28"/>
          <w:szCs w:val="28"/>
        </w:rPr>
        <w:t>ệ</w:t>
      </w:r>
      <w:r>
        <w:rPr>
          <w:rFonts w:ascii="Times New Roman" w:hAnsi="Times New Roman" w:cs="Times New Roman"/>
          <w:sz w:val="28"/>
          <w:szCs w:val="28"/>
        </w:rPr>
        <w:t>m c</w:t>
      </w:r>
      <w:r>
        <w:rPr>
          <w:rFonts w:ascii="Times New Roman" w:hAnsi="Times New Roman" w:cs="Times New Roman"/>
          <w:sz w:val="28"/>
          <w:szCs w:val="28"/>
        </w:rPr>
        <w:t>ủ</w:t>
      </w:r>
      <w:r>
        <w:rPr>
          <w:rFonts w:ascii="Times New Roman" w:hAnsi="Times New Roman" w:cs="Times New Roman"/>
          <w:sz w:val="28"/>
          <w:szCs w:val="28"/>
        </w:rPr>
        <w:t>a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w:t>
      </w:r>
    </w:p>
    <w:p w14:paraId="2FE2D11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2. Trách nhi</w:t>
      </w:r>
      <w:r>
        <w:rPr>
          <w:rFonts w:ascii="Times New Roman" w:hAnsi="Times New Roman" w:cs="Times New Roman"/>
          <w:sz w:val="28"/>
          <w:szCs w:val="28"/>
        </w:rPr>
        <w:t>ệ</w:t>
      </w:r>
      <w:r>
        <w:rPr>
          <w:rFonts w:ascii="Times New Roman" w:hAnsi="Times New Roman" w:cs="Times New Roman"/>
          <w:sz w:val="28"/>
          <w:szCs w:val="28"/>
        </w:rPr>
        <w:t>m c</w:t>
      </w:r>
      <w:r>
        <w:rPr>
          <w:rFonts w:ascii="Times New Roman" w:hAnsi="Times New Roman" w:cs="Times New Roman"/>
          <w:sz w:val="28"/>
          <w:szCs w:val="28"/>
        </w:rPr>
        <w:t>ủ</w:t>
      </w:r>
      <w:r>
        <w:rPr>
          <w:rFonts w:ascii="Times New Roman" w:hAnsi="Times New Roman" w:cs="Times New Roman"/>
          <w:sz w:val="28"/>
          <w:szCs w:val="28"/>
        </w:rPr>
        <w:t>a các bên tham gia liên k</w:t>
      </w:r>
      <w:r>
        <w:rPr>
          <w:rFonts w:ascii="Times New Roman" w:hAnsi="Times New Roman" w:cs="Times New Roman"/>
          <w:sz w:val="28"/>
          <w:szCs w:val="28"/>
        </w:rPr>
        <w:t>ế</w:t>
      </w:r>
      <w:r>
        <w:rPr>
          <w:rFonts w:ascii="Times New Roman" w:hAnsi="Times New Roman" w:cs="Times New Roman"/>
          <w:sz w:val="28"/>
          <w:szCs w:val="28"/>
        </w:rPr>
        <w:t>t....................................</w:t>
      </w:r>
    </w:p>
    <w:p w14:paraId="2B7D038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3. Cơ ch</w:t>
      </w:r>
      <w:r>
        <w:rPr>
          <w:rFonts w:ascii="Times New Roman" w:hAnsi="Times New Roman" w:cs="Times New Roman"/>
          <w:sz w:val="28"/>
          <w:szCs w:val="28"/>
        </w:rPr>
        <w:t>ế</w:t>
      </w:r>
      <w:r>
        <w:rPr>
          <w:rFonts w:ascii="Times New Roman" w:hAnsi="Times New Roman" w:cs="Times New Roman"/>
          <w:sz w:val="28"/>
          <w:szCs w:val="28"/>
        </w:rPr>
        <w:t xml:space="preserve"> giám sát, báo cáo, ki</w:t>
      </w:r>
      <w:r>
        <w:rPr>
          <w:rFonts w:ascii="Times New Roman" w:hAnsi="Times New Roman" w:cs="Times New Roman"/>
          <w:sz w:val="28"/>
          <w:szCs w:val="28"/>
        </w:rPr>
        <w:t>ể</w:t>
      </w:r>
      <w:r>
        <w:rPr>
          <w:rFonts w:ascii="Times New Roman" w:hAnsi="Times New Roman" w:cs="Times New Roman"/>
          <w:sz w:val="28"/>
          <w:szCs w:val="28"/>
        </w:rPr>
        <w:t>m tra............................................…</w:t>
      </w:r>
    </w:p>
    <w:p w14:paraId="75FC27A7"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4. Phương án qu</w:t>
      </w:r>
      <w:r>
        <w:rPr>
          <w:rFonts w:ascii="Times New Roman" w:hAnsi="Times New Roman" w:cs="Times New Roman"/>
          <w:sz w:val="28"/>
          <w:szCs w:val="28"/>
        </w:rPr>
        <w:t>ả</w:t>
      </w:r>
      <w:r>
        <w:rPr>
          <w:rFonts w:ascii="Times New Roman" w:hAnsi="Times New Roman" w:cs="Times New Roman"/>
          <w:sz w:val="28"/>
          <w:szCs w:val="28"/>
        </w:rPr>
        <w:t xml:space="preserve">n lý, khai </w:t>
      </w:r>
      <w:r>
        <w:rPr>
          <w:rFonts w:ascii="Times New Roman" w:hAnsi="Times New Roman" w:cs="Times New Roman"/>
          <w:sz w:val="28"/>
          <w:szCs w:val="28"/>
        </w:rPr>
        <w:t>thác và b</w:t>
      </w:r>
      <w:r>
        <w:rPr>
          <w:rFonts w:ascii="Times New Roman" w:hAnsi="Times New Roman" w:cs="Times New Roman"/>
          <w:sz w:val="28"/>
          <w:szCs w:val="28"/>
        </w:rPr>
        <w:t>ả</w:t>
      </w:r>
      <w:r>
        <w:rPr>
          <w:rFonts w:ascii="Times New Roman" w:hAnsi="Times New Roman" w:cs="Times New Roman"/>
          <w:sz w:val="28"/>
          <w:szCs w:val="28"/>
        </w:rPr>
        <w:t>o trì tài s</w:t>
      </w:r>
      <w:r>
        <w:rPr>
          <w:rFonts w:ascii="Times New Roman" w:hAnsi="Times New Roman" w:cs="Times New Roman"/>
          <w:sz w:val="28"/>
          <w:szCs w:val="28"/>
        </w:rPr>
        <w:t>ả</w:t>
      </w:r>
      <w:r>
        <w:rPr>
          <w:rFonts w:ascii="Times New Roman" w:hAnsi="Times New Roman" w:cs="Times New Roman"/>
          <w:sz w:val="28"/>
          <w:szCs w:val="28"/>
        </w:rPr>
        <w:t>n sau đ</w:t>
      </w:r>
      <w:r>
        <w:rPr>
          <w:rFonts w:ascii="Times New Roman" w:hAnsi="Times New Roman" w:cs="Times New Roman"/>
          <w:sz w:val="28"/>
          <w:szCs w:val="28"/>
        </w:rPr>
        <w:t>ầ</w:t>
      </w:r>
      <w:r>
        <w:rPr>
          <w:rFonts w:ascii="Times New Roman" w:hAnsi="Times New Roman" w:cs="Times New Roman"/>
          <w:sz w:val="28"/>
          <w:szCs w:val="28"/>
        </w:rPr>
        <w:t>u tư:</w:t>
      </w:r>
    </w:p>
    <w:p w14:paraId="658A2FEC"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a) Ch</w:t>
      </w:r>
      <w:r>
        <w:rPr>
          <w:rFonts w:ascii="Times New Roman" w:hAnsi="Times New Roman" w:cs="Times New Roman"/>
          <w:sz w:val="28"/>
          <w:szCs w:val="28"/>
        </w:rPr>
        <w:t>ủ</w:t>
      </w:r>
      <w:r>
        <w:rPr>
          <w:rFonts w:ascii="Times New Roman" w:hAnsi="Times New Roman" w:cs="Times New Roman"/>
          <w:sz w:val="28"/>
          <w:szCs w:val="28"/>
        </w:rPr>
        <w:t xml:space="preserve"> th</w:t>
      </w:r>
      <w:r>
        <w:rPr>
          <w:rFonts w:ascii="Times New Roman" w:hAnsi="Times New Roman" w:cs="Times New Roman"/>
          <w:sz w:val="28"/>
          <w:szCs w:val="28"/>
        </w:rPr>
        <w:t>ể</w:t>
      </w:r>
      <w:r>
        <w:rPr>
          <w:rFonts w:ascii="Times New Roman" w:hAnsi="Times New Roman" w:cs="Times New Roman"/>
          <w:sz w:val="28"/>
          <w:szCs w:val="28"/>
        </w:rPr>
        <w:t xml:space="preserve"> tr</w:t>
      </w:r>
      <w:r>
        <w:rPr>
          <w:rFonts w:ascii="Times New Roman" w:hAnsi="Times New Roman" w:cs="Times New Roman"/>
          <w:sz w:val="28"/>
          <w:szCs w:val="28"/>
        </w:rPr>
        <w:t>ự</w:t>
      </w:r>
      <w:r>
        <w:rPr>
          <w:rFonts w:ascii="Times New Roman" w:hAnsi="Times New Roman" w:cs="Times New Roman"/>
          <w:sz w:val="28"/>
          <w:szCs w:val="28"/>
        </w:rPr>
        <w:t>c ti</w:t>
      </w:r>
      <w:r>
        <w:rPr>
          <w:rFonts w:ascii="Times New Roman" w:hAnsi="Times New Roman" w:cs="Times New Roman"/>
          <w:sz w:val="28"/>
          <w:szCs w:val="28"/>
        </w:rPr>
        <w:t>ế</w:t>
      </w:r>
      <w:r>
        <w:rPr>
          <w:rFonts w:ascii="Times New Roman" w:hAnsi="Times New Roman" w:cs="Times New Roman"/>
          <w:sz w:val="28"/>
          <w:szCs w:val="28"/>
        </w:rPr>
        <w:t>p qu</w:t>
      </w:r>
      <w:r>
        <w:rPr>
          <w:rFonts w:ascii="Times New Roman" w:hAnsi="Times New Roman" w:cs="Times New Roman"/>
          <w:sz w:val="28"/>
          <w:szCs w:val="28"/>
        </w:rPr>
        <w:t>ả</w:t>
      </w:r>
      <w:r>
        <w:rPr>
          <w:rFonts w:ascii="Times New Roman" w:hAnsi="Times New Roman" w:cs="Times New Roman"/>
          <w:sz w:val="28"/>
          <w:szCs w:val="28"/>
        </w:rPr>
        <w:t>n lý tài s</w:t>
      </w:r>
      <w:r>
        <w:rPr>
          <w:rFonts w:ascii="Times New Roman" w:hAnsi="Times New Roman" w:cs="Times New Roman"/>
          <w:sz w:val="28"/>
          <w:szCs w:val="28"/>
        </w:rPr>
        <w:t>ả</w:t>
      </w:r>
      <w:r>
        <w:rPr>
          <w:rFonts w:ascii="Times New Roman" w:hAnsi="Times New Roman" w:cs="Times New Roman"/>
          <w:sz w:val="28"/>
          <w:szCs w:val="28"/>
        </w:rPr>
        <w:t>n: ..............................</w:t>
      </w:r>
    </w:p>
    <w:p w14:paraId="015D4D20"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b) Hình th</w:t>
      </w:r>
      <w:r>
        <w:rPr>
          <w:rFonts w:ascii="Times New Roman" w:hAnsi="Times New Roman" w:cs="Times New Roman"/>
          <w:sz w:val="28"/>
          <w:szCs w:val="28"/>
        </w:rPr>
        <w:t>ứ</w:t>
      </w:r>
      <w:r>
        <w:rPr>
          <w:rFonts w:ascii="Times New Roman" w:hAnsi="Times New Roman" w:cs="Times New Roman"/>
          <w:sz w:val="28"/>
          <w:szCs w:val="28"/>
        </w:rPr>
        <w:t>c qu</w:t>
      </w:r>
      <w:r>
        <w:rPr>
          <w:rFonts w:ascii="Times New Roman" w:hAnsi="Times New Roman" w:cs="Times New Roman"/>
          <w:sz w:val="28"/>
          <w:szCs w:val="28"/>
        </w:rPr>
        <w:t>ả</w:t>
      </w:r>
      <w:r>
        <w:rPr>
          <w:rFonts w:ascii="Times New Roman" w:hAnsi="Times New Roman" w:cs="Times New Roman"/>
          <w:sz w:val="28"/>
          <w:szCs w:val="28"/>
        </w:rPr>
        <w:t>n lý:</w:t>
      </w:r>
    </w:p>
    <w:p w14:paraId="736476A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Giao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 qu</w:t>
      </w:r>
      <w:r>
        <w:rPr>
          <w:rFonts w:ascii="Times New Roman" w:hAnsi="Times New Roman" w:cs="Times New Roman"/>
          <w:sz w:val="28"/>
          <w:szCs w:val="28"/>
        </w:rPr>
        <w:t>ả</w:t>
      </w:r>
      <w:r>
        <w:rPr>
          <w:rFonts w:ascii="Times New Roman" w:hAnsi="Times New Roman" w:cs="Times New Roman"/>
          <w:sz w:val="28"/>
          <w:szCs w:val="28"/>
        </w:rPr>
        <w:t>n lý.</w:t>
      </w:r>
    </w:p>
    <w:p w14:paraId="7029B193"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Giao HTX qu</w:t>
      </w:r>
      <w:r>
        <w:rPr>
          <w:rFonts w:ascii="Times New Roman" w:hAnsi="Times New Roman" w:cs="Times New Roman"/>
          <w:sz w:val="28"/>
          <w:szCs w:val="28"/>
        </w:rPr>
        <w:t>ả</w:t>
      </w:r>
      <w:r>
        <w:rPr>
          <w:rFonts w:ascii="Times New Roman" w:hAnsi="Times New Roman" w:cs="Times New Roman"/>
          <w:sz w:val="28"/>
          <w:szCs w:val="28"/>
        </w:rPr>
        <w:t>n lý.</w:t>
      </w:r>
    </w:p>
    <w:p w14:paraId="0A8E3AFC"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 xml:space="preserve"> Giao đơn v</w:t>
      </w:r>
      <w:r>
        <w:rPr>
          <w:rFonts w:ascii="Times New Roman" w:hAnsi="Times New Roman" w:cs="Times New Roman"/>
          <w:sz w:val="28"/>
          <w:szCs w:val="28"/>
        </w:rPr>
        <w:t>ị</w:t>
      </w:r>
      <w:r>
        <w:rPr>
          <w:rFonts w:ascii="Times New Roman" w:hAnsi="Times New Roman" w:cs="Times New Roman"/>
          <w:sz w:val="28"/>
          <w:szCs w:val="28"/>
        </w:rPr>
        <w:t xml:space="preserve"> khác qu</w:t>
      </w:r>
      <w:r>
        <w:rPr>
          <w:rFonts w:ascii="Times New Roman" w:hAnsi="Times New Roman" w:cs="Times New Roman"/>
          <w:sz w:val="28"/>
          <w:szCs w:val="28"/>
        </w:rPr>
        <w:t>ả</w:t>
      </w:r>
      <w:r>
        <w:rPr>
          <w:rFonts w:ascii="Times New Roman" w:hAnsi="Times New Roman" w:cs="Times New Roman"/>
          <w:sz w:val="28"/>
          <w:szCs w:val="28"/>
        </w:rPr>
        <w:t>n lý.</w:t>
      </w:r>
    </w:p>
    <w:p w14:paraId="0D797C4A"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c) Phương th</w:t>
      </w:r>
      <w:r>
        <w:rPr>
          <w:rFonts w:ascii="Times New Roman" w:hAnsi="Times New Roman" w:cs="Times New Roman"/>
          <w:sz w:val="28"/>
          <w:szCs w:val="28"/>
        </w:rPr>
        <w:t>ứ</w:t>
      </w:r>
      <w:r>
        <w:rPr>
          <w:rFonts w:ascii="Times New Roman" w:hAnsi="Times New Roman" w:cs="Times New Roman"/>
          <w:sz w:val="28"/>
          <w:szCs w:val="28"/>
        </w:rPr>
        <w:t>c khai thác 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ng</w:t>
      </w:r>
    </w:p>
    <w:p w14:paraId="08A1D2D7"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d) K</w:t>
      </w:r>
      <w:r>
        <w:rPr>
          <w:rFonts w:ascii="Times New Roman" w:hAnsi="Times New Roman" w:cs="Times New Roman"/>
          <w:sz w:val="28"/>
          <w:szCs w:val="28"/>
        </w:rPr>
        <w:t>ế</w:t>
      </w:r>
      <w:r>
        <w:rPr>
          <w:rFonts w:ascii="Times New Roman" w:hAnsi="Times New Roman" w:cs="Times New Roman"/>
          <w:sz w:val="28"/>
          <w:szCs w:val="28"/>
        </w:rPr>
        <w:t xml:space="preserve"> ho</w:t>
      </w:r>
      <w:r>
        <w:rPr>
          <w:rFonts w:ascii="Times New Roman" w:hAnsi="Times New Roman" w:cs="Times New Roman"/>
          <w:sz w:val="28"/>
          <w:szCs w:val="28"/>
        </w:rPr>
        <w:t>ạ</w:t>
      </w:r>
      <w:r>
        <w:rPr>
          <w:rFonts w:ascii="Times New Roman" w:hAnsi="Times New Roman" w:cs="Times New Roman"/>
          <w:sz w:val="28"/>
          <w:szCs w:val="28"/>
        </w:rPr>
        <w:t>ch b</w:t>
      </w:r>
      <w:r>
        <w:rPr>
          <w:rFonts w:ascii="Times New Roman" w:hAnsi="Times New Roman" w:cs="Times New Roman"/>
          <w:sz w:val="28"/>
          <w:szCs w:val="28"/>
        </w:rPr>
        <w:t>ả</w:t>
      </w:r>
      <w:r>
        <w:rPr>
          <w:rFonts w:ascii="Times New Roman" w:hAnsi="Times New Roman" w:cs="Times New Roman"/>
          <w:sz w:val="28"/>
          <w:szCs w:val="28"/>
        </w:rPr>
        <w:t>o</w:t>
      </w:r>
      <w:r>
        <w:rPr>
          <w:rFonts w:ascii="Times New Roman" w:hAnsi="Times New Roman" w:cs="Times New Roman"/>
          <w:sz w:val="28"/>
          <w:szCs w:val="28"/>
        </w:rPr>
        <w:t xml:space="preserve"> trì (n</w:t>
      </w:r>
      <w:r>
        <w:rPr>
          <w:rFonts w:ascii="Times New Roman" w:hAnsi="Times New Roman" w:cs="Times New Roman"/>
          <w:sz w:val="28"/>
          <w:szCs w:val="28"/>
        </w:rPr>
        <w:t>ộ</w:t>
      </w:r>
      <w:r>
        <w:rPr>
          <w:rFonts w:ascii="Times New Roman" w:hAnsi="Times New Roman" w:cs="Times New Roman"/>
          <w:sz w:val="28"/>
          <w:szCs w:val="28"/>
        </w:rPr>
        <w:t>i dung b</w:t>
      </w:r>
      <w:r>
        <w:rPr>
          <w:rFonts w:ascii="Times New Roman" w:hAnsi="Times New Roman" w:cs="Times New Roman"/>
          <w:sz w:val="28"/>
          <w:szCs w:val="28"/>
        </w:rPr>
        <w:t>ả</w:t>
      </w:r>
      <w:r>
        <w:rPr>
          <w:rFonts w:ascii="Times New Roman" w:hAnsi="Times New Roman" w:cs="Times New Roman"/>
          <w:sz w:val="28"/>
          <w:szCs w:val="28"/>
        </w:rPr>
        <w:t>o trì, chu k</w:t>
      </w:r>
      <w:r>
        <w:rPr>
          <w:rFonts w:ascii="Times New Roman" w:hAnsi="Times New Roman" w:cs="Times New Roman"/>
          <w:sz w:val="28"/>
          <w:szCs w:val="28"/>
        </w:rPr>
        <w:t>ỳ</w:t>
      </w:r>
      <w:r>
        <w:rPr>
          <w:rFonts w:ascii="Times New Roman" w:hAnsi="Times New Roman" w:cs="Times New Roman"/>
          <w:sz w:val="28"/>
          <w:szCs w:val="28"/>
        </w:rPr>
        <w:t xml:space="preserve"> b</w:t>
      </w:r>
      <w:r>
        <w:rPr>
          <w:rFonts w:ascii="Times New Roman" w:hAnsi="Times New Roman" w:cs="Times New Roman"/>
          <w:sz w:val="28"/>
          <w:szCs w:val="28"/>
        </w:rPr>
        <w:t>ả</w:t>
      </w:r>
      <w:r>
        <w:rPr>
          <w:rFonts w:ascii="Times New Roman" w:hAnsi="Times New Roman" w:cs="Times New Roman"/>
          <w:sz w:val="28"/>
          <w:szCs w:val="28"/>
        </w:rPr>
        <w:t>o trì, kinh phí d</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ế</w:t>
      </w:r>
      <w:r>
        <w:rPr>
          <w:rFonts w:ascii="Times New Roman" w:hAnsi="Times New Roman" w:cs="Times New Roman"/>
          <w:sz w:val="28"/>
          <w:szCs w:val="28"/>
        </w:rPr>
        <w:t>n)</w:t>
      </w:r>
    </w:p>
    <w:p w14:paraId="43223F2C"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đ) Phương án x</w:t>
      </w:r>
      <w:r>
        <w:rPr>
          <w:rFonts w:ascii="Times New Roman" w:hAnsi="Times New Roman" w:cs="Times New Roman"/>
          <w:sz w:val="28"/>
          <w:szCs w:val="28"/>
        </w:rPr>
        <w:t>ử</w:t>
      </w:r>
      <w:r>
        <w:rPr>
          <w:rFonts w:ascii="Times New Roman" w:hAnsi="Times New Roman" w:cs="Times New Roman"/>
          <w:sz w:val="28"/>
          <w:szCs w:val="28"/>
        </w:rPr>
        <w:t xml:space="preserve"> lý tài s</w:t>
      </w:r>
      <w:r>
        <w:rPr>
          <w:rFonts w:ascii="Times New Roman" w:hAnsi="Times New Roman" w:cs="Times New Roman"/>
          <w:sz w:val="28"/>
          <w:szCs w:val="28"/>
        </w:rPr>
        <w:t>ả</w:t>
      </w:r>
      <w:r>
        <w:rPr>
          <w:rFonts w:ascii="Times New Roman" w:hAnsi="Times New Roman" w:cs="Times New Roman"/>
          <w:sz w:val="28"/>
          <w:szCs w:val="28"/>
        </w:rPr>
        <w:t>n trong các trư</w:t>
      </w:r>
      <w:r>
        <w:rPr>
          <w:rFonts w:ascii="Times New Roman" w:hAnsi="Times New Roman" w:cs="Times New Roman"/>
          <w:sz w:val="28"/>
          <w:szCs w:val="28"/>
        </w:rPr>
        <w:t>ờ</w:t>
      </w:r>
      <w:r>
        <w:rPr>
          <w:rFonts w:ascii="Times New Roman" w:hAnsi="Times New Roman" w:cs="Times New Roman"/>
          <w:sz w:val="28"/>
          <w:szCs w:val="28"/>
        </w:rPr>
        <w:t>ng h</w:t>
      </w:r>
      <w:r>
        <w:rPr>
          <w:rFonts w:ascii="Times New Roman" w:hAnsi="Times New Roman" w:cs="Times New Roman"/>
          <w:sz w:val="28"/>
          <w:szCs w:val="28"/>
        </w:rPr>
        <w:t>ợ</w:t>
      </w:r>
      <w:r>
        <w:rPr>
          <w:rFonts w:ascii="Times New Roman" w:hAnsi="Times New Roman" w:cs="Times New Roman"/>
          <w:sz w:val="28"/>
          <w:szCs w:val="28"/>
        </w:rPr>
        <w:t>p: khi k</w:t>
      </w:r>
      <w:r>
        <w:rPr>
          <w:rFonts w:ascii="Times New Roman" w:hAnsi="Times New Roman" w:cs="Times New Roman"/>
          <w:sz w:val="28"/>
          <w:szCs w:val="28"/>
        </w:rPr>
        <w:t>ế</w:t>
      </w:r>
      <w:r>
        <w:rPr>
          <w:rFonts w:ascii="Times New Roman" w:hAnsi="Times New Roman" w:cs="Times New Roman"/>
          <w:sz w:val="28"/>
          <w:szCs w:val="28"/>
        </w:rPr>
        <w:t>t thúc d</w:t>
      </w:r>
      <w:r>
        <w:rPr>
          <w:rFonts w:ascii="Times New Roman" w:hAnsi="Times New Roman" w:cs="Times New Roman"/>
          <w:sz w:val="28"/>
          <w:szCs w:val="28"/>
        </w:rPr>
        <w:t>ự</w:t>
      </w:r>
      <w:r>
        <w:rPr>
          <w:rFonts w:ascii="Times New Roman" w:hAnsi="Times New Roman" w:cs="Times New Roman"/>
          <w:sz w:val="28"/>
          <w:szCs w:val="28"/>
        </w:rPr>
        <w:t xml:space="preserve"> án; thành viên rút kh</w:t>
      </w:r>
      <w:r>
        <w:rPr>
          <w:rFonts w:ascii="Times New Roman" w:hAnsi="Times New Roman" w:cs="Times New Roman"/>
          <w:sz w:val="28"/>
          <w:szCs w:val="28"/>
        </w:rPr>
        <w:t>ỏ</w:t>
      </w:r>
      <w:r>
        <w:rPr>
          <w:rFonts w:ascii="Times New Roman" w:hAnsi="Times New Roman" w:cs="Times New Roman"/>
          <w:sz w:val="28"/>
          <w:szCs w:val="28"/>
        </w:rPr>
        <w:t>i chu</w:t>
      </w:r>
      <w:r>
        <w:rPr>
          <w:rFonts w:ascii="Times New Roman" w:hAnsi="Times New Roman" w:cs="Times New Roman"/>
          <w:sz w:val="28"/>
          <w:szCs w:val="28"/>
        </w:rPr>
        <w:t>ỗ</w:t>
      </w:r>
      <w:r>
        <w:rPr>
          <w:rFonts w:ascii="Times New Roman" w:hAnsi="Times New Roman" w:cs="Times New Roman"/>
          <w:sz w:val="28"/>
          <w:szCs w:val="28"/>
        </w:rPr>
        <w:t>i; ch</w:t>
      </w:r>
      <w:r>
        <w:rPr>
          <w:rFonts w:ascii="Times New Roman" w:hAnsi="Times New Roman" w:cs="Times New Roman"/>
          <w:sz w:val="28"/>
          <w:szCs w:val="28"/>
        </w:rPr>
        <w:t>ấ</w:t>
      </w:r>
      <w:r>
        <w:rPr>
          <w:rFonts w:ascii="Times New Roman" w:hAnsi="Times New Roman" w:cs="Times New Roman"/>
          <w:sz w:val="28"/>
          <w:szCs w:val="28"/>
        </w:rPr>
        <w:t>m d</w:t>
      </w:r>
      <w:r>
        <w:rPr>
          <w:rFonts w:ascii="Times New Roman" w:hAnsi="Times New Roman" w:cs="Times New Roman"/>
          <w:sz w:val="28"/>
          <w:szCs w:val="28"/>
        </w:rPr>
        <w:t>ứ</w:t>
      </w:r>
      <w:r>
        <w:rPr>
          <w:rFonts w:ascii="Times New Roman" w:hAnsi="Times New Roman" w:cs="Times New Roman"/>
          <w:sz w:val="28"/>
          <w:szCs w:val="28"/>
        </w:rPr>
        <w:t>t liên k</w:t>
      </w:r>
      <w:r>
        <w:rPr>
          <w:rFonts w:ascii="Times New Roman" w:hAnsi="Times New Roman" w:cs="Times New Roman"/>
          <w:sz w:val="28"/>
          <w:szCs w:val="28"/>
        </w:rPr>
        <w:t>ế</w:t>
      </w:r>
      <w:r>
        <w:rPr>
          <w:rFonts w:ascii="Times New Roman" w:hAnsi="Times New Roman" w:cs="Times New Roman"/>
          <w:sz w:val="28"/>
          <w:szCs w:val="28"/>
        </w:rPr>
        <w:t>t; tài s</w:t>
      </w:r>
      <w:r>
        <w:rPr>
          <w:rFonts w:ascii="Times New Roman" w:hAnsi="Times New Roman" w:cs="Times New Roman"/>
          <w:sz w:val="28"/>
          <w:szCs w:val="28"/>
        </w:rPr>
        <w:t>ả</w:t>
      </w:r>
      <w:r>
        <w:rPr>
          <w:rFonts w:ascii="Times New Roman" w:hAnsi="Times New Roman" w:cs="Times New Roman"/>
          <w:sz w:val="28"/>
          <w:szCs w:val="28"/>
        </w:rPr>
        <w:t>n không còn nhu c</w:t>
      </w:r>
      <w:r>
        <w:rPr>
          <w:rFonts w:ascii="Times New Roman" w:hAnsi="Times New Roman" w:cs="Times New Roman"/>
          <w:sz w:val="28"/>
          <w:szCs w:val="28"/>
        </w:rPr>
        <w:t>ầ</w:t>
      </w:r>
      <w:r>
        <w:rPr>
          <w:rFonts w:ascii="Times New Roman" w:hAnsi="Times New Roman" w:cs="Times New Roman"/>
          <w:sz w:val="28"/>
          <w:szCs w:val="28"/>
        </w:rPr>
        <w:t>u s</w:t>
      </w:r>
      <w:r>
        <w:rPr>
          <w:rFonts w:ascii="Times New Roman" w:hAnsi="Times New Roman" w:cs="Times New Roman"/>
          <w:sz w:val="28"/>
          <w:szCs w:val="28"/>
        </w:rPr>
        <w:t>ử</w:t>
      </w:r>
      <w:r>
        <w:rPr>
          <w:rFonts w:ascii="Times New Roman" w:hAnsi="Times New Roman" w:cs="Times New Roman"/>
          <w:sz w:val="28"/>
          <w:szCs w:val="28"/>
        </w:rPr>
        <w:t xml:space="preserve"> </w:t>
      </w:r>
      <w:proofErr w:type="gramStart"/>
      <w:r>
        <w:rPr>
          <w:rFonts w:ascii="Times New Roman" w:hAnsi="Times New Roman" w:cs="Times New Roman"/>
          <w:sz w:val="28"/>
          <w:szCs w:val="28"/>
        </w:rPr>
        <w:t>d</w:t>
      </w:r>
      <w:r>
        <w:rPr>
          <w:rFonts w:ascii="Times New Roman" w:hAnsi="Times New Roman" w:cs="Times New Roman"/>
          <w:sz w:val="28"/>
          <w:szCs w:val="28"/>
        </w:rPr>
        <w:t>ụ</w:t>
      </w:r>
      <w:r>
        <w:rPr>
          <w:rFonts w:ascii="Times New Roman" w:hAnsi="Times New Roman" w:cs="Times New Roman"/>
          <w:sz w:val="28"/>
          <w:szCs w:val="28"/>
        </w:rPr>
        <w:t>ng,…</w:t>
      </w:r>
      <w:proofErr w:type="gramEnd"/>
      <w:r>
        <w:rPr>
          <w:rFonts w:ascii="Times New Roman" w:hAnsi="Times New Roman" w:cs="Times New Roman"/>
          <w:sz w:val="28"/>
          <w:szCs w:val="28"/>
        </w:rPr>
        <w:t>.</w:t>
      </w:r>
    </w:p>
    <w:p w14:paraId="13DE5640"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PH</w:t>
      </w:r>
      <w:r>
        <w:rPr>
          <w:rFonts w:ascii="Times New Roman" w:hAnsi="Times New Roman" w:cs="Times New Roman"/>
          <w:b/>
          <w:bCs/>
          <w:sz w:val="28"/>
          <w:szCs w:val="28"/>
        </w:rPr>
        <w:t>Ầ</w:t>
      </w:r>
      <w:r>
        <w:rPr>
          <w:rFonts w:ascii="Times New Roman" w:hAnsi="Times New Roman" w:cs="Times New Roman"/>
          <w:b/>
          <w:bCs/>
          <w:sz w:val="28"/>
          <w:szCs w:val="28"/>
        </w:rPr>
        <w:t>N III. CAM K</w:t>
      </w:r>
      <w:r>
        <w:rPr>
          <w:rFonts w:ascii="Times New Roman" w:hAnsi="Times New Roman" w:cs="Times New Roman"/>
          <w:b/>
          <w:bCs/>
          <w:sz w:val="28"/>
          <w:szCs w:val="28"/>
        </w:rPr>
        <w:t>Ế</w:t>
      </w:r>
      <w:r>
        <w:rPr>
          <w:rFonts w:ascii="Times New Roman" w:hAnsi="Times New Roman" w:cs="Times New Roman"/>
          <w:b/>
          <w:bCs/>
          <w:sz w:val="28"/>
          <w:szCs w:val="28"/>
        </w:rPr>
        <w:t>T VÀ KI</w:t>
      </w:r>
      <w:r>
        <w:rPr>
          <w:rFonts w:ascii="Times New Roman" w:hAnsi="Times New Roman" w:cs="Times New Roman"/>
          <w:b/>
          <w:bCs/>
          <w:sz w:val="28"/>
          <w:szCs w:val="28"/>
        </w:rPr>
        <w:t>Ế</w:t>
      </w:r>
      <w:r>
        <w:rPr>
          <w:rFonts w:ascii="Times New Roman" w:hAnsi="Times New Roman" w:cs="Times New Roman"/>
          <w:b/>
          <w:bCs/>
          <w:sz w:val="28"/>
          <w:szCs w:val="28"/>
        </w:rPr>
        <w:t>N NGH</w:t>
      </w:r>
      <w:r>
        <w:rPr>
          <w:rFonts w:ascii="Times New Roman" w:hAnsi="Times New Roman" w:cs="Times New Roman"/>
          <w:b/>
          <w:bCs/>
          <w:sz w:val="28"/>
          <w:szCs w:val="28"/>
        </w:rPr>
        <w:t>Ị</w:t>
      </w:r>
    </w:p>
    <w:p w14:paraId="539F91DE"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 CAM K</w:t>
      </w:r>
      <w:r>
        <w:rPr>
          <w:rFonts w:ascii="Times New Roman" w:hAnsi="Times New Roman" w:cs="Times New Roman"/>
          <w:b/>
          <w:bCs/>
          <w:sz w:val="28"/>
          <w:szCs w:val="28"/>
        </w:rPr>
        <w:t>Ế</w:t>
      </w:r>
      <w:r>
        <w:rPr>
          <w:rFonts w:ascii="Times New Roman" w:hAnsi="Times New Roman" w:cs="Times New Roman"/>
          <w:b/>
          <w:bCs/>
          <w:sz w:val="28"/>
          <w:szCs w:val="28"/>
        </w:rPr>
        <w:t>T</w:t>
      </w:r>
    </w:p>
    <w:p w14:paraId="2BABC977"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b/>
          <w:bCs/>
          <w:sz w:val="28"/>
          <w:szCs w:val="28"/>
        </w:rPr>
        <w:t>(Tên ch</w:t>
      </w:r>
      <w:r>
        <w:rPr>
          <w:rFonts w:ascii="Times New Roman" w:hAnsi="Times New Roman" w:cs="Times New Roman"/>
          <w:b/>
          <w:bCs/>
          <w:sz w:val="28"/>
          <w:szCs w:val="28"/>
        </w:rPr>
        <w:t>ủ</w:t>
      </w:r>
      <w:r>
        <w:rPr>
          <w:rFonts w:ascii="Times New Roman" w:hAnsi="Times New Roman" w:cs="Times New Roman"/>
          <w:b/>
          <w:bCs/>
          <w:sz w:val="28"/>
          <w:szCs w:val="28"/>
        </w:rPr>
        <w:t xml:space="preserve"> trì liên k</w:t>
      </w:r>
      <w:r>
        <w:rPr>
          <w:rFonts w:ascii="Times New Roman" w:hAnsi="Times New Roman" w:cs="Times New Roman"/>
          <w:b/>
          <w:bCs/>
          <w:sz w:val="28"/>
          <w:szCs w:val="28"/>
        </w:rPr>
        <w:t>ế</w:t>
      </w:r>
      <w:r>
        <w:rPr>
          <w:rFonts w:ascii="Times New Roman" w:hAnsi="Times New Roman" w:cs="Times New Roman"/>
          <w:b/>
          <w:bCs/>
          <w:sz w:val="28"/>
          <w:szCs w:val="28"/>
        </w:rPr>
        <w:t>t)</w:t>
      </w:r>
      <w:r>
        <w:rPr>
          <w:rFonts w:ascii="Times New Roman" w:hAnsi="Times New Roman" w:cs="Times New Roman"/>
          <w:sz w:val="28"/>
          <w:szCs w:val="28"/>
        </w:rPr>
        <w:t xml:space="preserve"> cam k</w:t>
      </w:r>
      <w:r>
        <w:rPr>
          <w:rFonts w:ascii="Times New Roman" w:hAnsi="Times New Roman" w:cs="Times New Roman"/>
          <w:sz w:val="28"/>
          <w:szCs w:val="28"/>
        </w:rPr>
        <w:t>ế</w:t>
      </w:r>
      <w:r>
        <w:rPr>
          <w:rFonts w:ascii="Times New Roman" w:hAnsi="Times New Roman" w:cs="Times New Roman"/>
          <w:sz w:val="28"/>
          <w:szCs w:val="28"/>
        </w:rPr>
        <w:t>t:</w:t>
      </w:r>
    </w:p>
    <w:p w14:paraId="785CAF92" w14:textId="77777777" w:rsidR="00287DF5" w:rsidRDefault="004505A1">
      <w:pPr>
        <w:numPr>
          <w:ilvl w:val="0"/>
          <w:numId w:val="11"/>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đúng n</w:t>
      </w:r>
      <w:r>
        <w:rPr>
          <w:rFonts w:ascii="Times New Roman" w:hAnsi="Times New Roman" w:cs="Times New Roman"/>
          <w:sz w:val="28"/>
          <w:szCs w:val="28"/>
        </w:rPr>
        <w:t>ộ</w:t>
      </w:r>
      <w:r>
        <w:rPr>
          <w:rFonts w:ascii="Times New Roman" w:hAnsi="Times New Roman" w:cs="Times New Roman"/>
          <w:sz w:val="28"/>
          <w:szCs w:val="28"/>
        </w:rPr>
        <w:t>i dung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đã đư</w:t>
      </w:r>
      <w:r>
        <w:rPr>
          <w:rFonts w:ascii="Times New Roman" w:hAnsi="Times New Roman" w:cs="Times New Roman"/>
          <w:sz w:val="28"/>
          <w:szCs w:val="28"/>
        </w:rPr>
        <w:t>ợ</w:t>
      </w:r>
      <w:r>
        <w:rPr>
          <w:rFonts w:ascii="Times New Roman" w:hAnsi="Times New Roman" w:cs="Times New Roman"/>
          <w:sz w:val="28"/>
          <w:szCs w:val="28"/>
        </w:rPr>
        <w:t>c phê duy</w:t>
      </w:r>
      <w:r>
        <w:rPr>
          <w:rFonts w:ascii="Times New Roman" w:hAnsi="Times New Roman" w:cs="Times New Roman"/>
          <w:sz w:val="28"/>
          <w:szCs w:val="28"/>
        </w:rPr>
        <w:t>ệ</w:t>
      </w:r>
      <w:r>
        <w:rPr>
          <w:rFonts w:ascii="Times New Roman" w:hAnsi="Times New Roman" w:cs="Times New Roman"/>
          <w:sz w:val="28"/>
          <w:szCs w:val="28"/>
        </w:rPr>
        <w:t>t.</w:t>
      </w:r>
    </w:p>
    <w:p w14:paraId="16C86FF9" w14:textId="77777777" w:rsidR="00287DF5" w:rsidRDefault="004505A1">
      <w:pPr>
        <w:numPr>
          <w:ilvl w:val="0"/>
          <w:numId w:val="11"/>
        </w:numPr>
        <w:spacing w:before="120" w:after="0" w:line="240" w:lineRule="auto"/>
        <w:rPr>
          <w:rFonts w:ascii="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rPr>
        <w:t>ả</w:t>
      </w:r>
      <w:r>
        <w:rPr>
          <w:rFonts w:ascii="Times New Roman" w:hAnsi="Times New Roman" w:cs="Times New Roman"/>
          <w:sz w:val="28"/>
          <w:szCs w:val="28"/>
        </w:rPr>
        <w:t>o đ</w:t>
      </w:r>
      <w:r>
        <w:rPr>
          <w:rFonts w:ascii="Times New Roman" w:hAnsi="Times New Roman" w:cs="Times New Roman"/>
          <w:sz w:val="28"/>
          <w:szCs w:val="28"/>
        </w:rPr>
        <w:t>ả</w:t>
      </w:r>
      <w:r>
        <w:rPr>
          <w:rFonts w:ascii="Times New Roman" w:hAnsi="Times New Roman" w:cs="Times New Roman"/>
          <w:sz w:val="28"/>
          <w:szCs w:val="28"/>
        </w:rPr>
        <w:t>m b</w:t>
      </w:r>
      <w:r>
        <w:rPr>
          <w:rFonts w:ascii="Times New Roman" w:hAnsi="Times New Roman" w:cs="Times New Roman"/>
          <w:sz w:val="28"/>
          <w:szCs w:val="28"/>
        </w:rPr>
        <w:t>ố</w:t>
      </w:r>
      <w:r>
        <w:rPr>
          <w:rFonts w:ascii="Times New Roman" w:hAnsi="Times New Roman" w:cs="Times New Roman"/>
          <w:sz w:val="28"/>
          <w:szCs w:val="28"/>
        </w:rPr>
        <w:t xml:space="preserve"> trí đ</w:t>
      </w:r>
      <w:r>
        <w:rPr>
          <w:rFonts w:ascii="Times New Roman" w:hAnsi="Times New Roman" w:cs="Times New Roman"/>
          <w:sz w:val="28"/>
          <w:szCs w:val="28"/>
        </w:rPr>
        <w:t>ầ</w:t>
      </w:r>
      <w:r>
        <w:rPr>
          <w:rFonts w:ascii="Times New Roman" w:hAnsi="Times New Roman" w:cs="Times New Roman"/>
          <w:sz w:val="28"/>
          <w:szCs w:val="28"/>
        </w:rPr>
        <w:t>y đ</w:t>
      </w:r>
      <w:r>
        <w:rPr>
          <w:rFonts w:ascii="Times New Roman" w:hAnsi="Times New Roman" w:cs="Times New Roman"/>
          <w:sz w:val="28"/>
          <w:szCs w:val="28"/>
        </w:rPr>
        <w:t>ủ</w:t>
      </w:r>
      <w:r>
        <w:rPr>
          <w:rFonts w:ascii="Times New Roman" w:hAnsi="Times New Roman" w:cs="Times New Roman"/>
          <w:sz w:val="28"/>
          <w:szCs w:val="28"/>
        </w:rPr>
        <w:t xml:space="preserve"> v</w:t>
      </w:r>
      <w:r>
        <w:rPr>
          <w:rFonts w:ascii="Times New Roman" w:hAnsi="Times New Roman" w:cs="Times New Roman"/>
          <w:sz w:val="28"/>
          <w:szCs w:val="28"/>
        </w:rPr>
        <w:t>ố</w:t>
      </w:r>
      <w:r>
        <w:rPr>
          <w:rFonts w:ascii="Times New Roman" w:hAnsi="Times New Roman" w:cs="Times New Roman"/>
          <w:sz w:val="28"/>
          <w:szCs w:val="28"/>
        </w:rPr>
        <w:t>n đ</w:t>
      </w:r>
      <w:r>
        <w:rPr>
          <w:rFonts w:ascii="Times New Roman" w:hAnsi="Times New Roman" w:cs="Times New Roman"/>
          <w:sz w:val="28"/>
          <w:szCs w:val="28"/>
        </w:rPr>
        <w:t>ố</w:t>
      </w:r>
      <w:r>
        <w:rPr>
          <w:rFonts w:ascii="Times New Roman" w:hAnsi="Times New Roman" w:cs="Times New Roman"/>
          <w:sz w:val="28"/>
          <w:szCs w:val="28"/>
        </w:rPr>
        <w:t xml:space="preserve">i </w:t>
      </w:r>
      <w:r>
        <w:rPr>
          <w:rFonts w:ascii="Times New Roman" w:hAnsi="Times New Roman" w:cs="Times New Roman"/>
          <w:sz w:val="28"/>
          <w:szCs w:val="28"/>
        </w:rPr>
        <w:t>ứ</w:t>
      </w:r>
      <w:r>
        <w:rPr>
          <w:rFonts w:ascii="Times New Roman" w:hAnsi="Times New Roman" w:cs="Times New Roman"/>
          <w:sz w:val="28"/>
          <w:szCs w:val="28"/>
        </w:rPr>
        <w:t>ng và ngu</w:t>
      </w:r>
      <w:r>
        <w:rPr>
          <w:rFonts w:ascii="Times New Roman" w:hAnsi="Times New Roman" w:cs="Times New Roman"/>
          <w:sz w:val="28"/>
          <w:szCs w:val="28"/>
        </w:rPr>
        <w:t>ồ</w:t>
      </w:r>
      <w:r>
        <w:rPr>
          <w:rFonts w:ascii="Times New Roman" w:hAnsi="Times New Roman" w:cs="Times New Roman"/>
          <w:sz w:val="28"/>
          <w:szCs w:val="28"/>
        </w:rPr>
        <w:t>n l</w:t>
      </w:r>
      <w:r>
        <w:rPr>
          <w:rFonts w:ascii="Times New Roman" w:hAnsi="Times New Roman" w:cs="Times New Roman"/>
          <w:sz w:val="28"/>
          <w:szCs w:val="28"/>
        </w:rPr>
        <w:t>ự</w:t>
      </w:r>
      <w:r>
        <w:rPr>
          <w:rFonts w:ascii="Times New Roman" w:hAnsi="Times New Roman" w:cs="Times New Roman"/>
          <w:sz w:val="28"/>
          <w:szCs w:val="28"/>
        </w:rPr>
        <w:t>c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w:t>
      </w:r>
    </w:p>
    <w:p w14:paraId="227C67B8" w14:textId="77777777" w:rsidR="00287DF5" w:rsidRDefault="004505A1">
      <w:pPr>
        <w:numPr>
          <w:ilvl w:val="0"/>
          <w:numId w:val="11"/>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Ch</w:t>
      </w:r>
      <w:r>
        <w:rPr>
          <w:rFonts w:ascii="Times New Roman" w:hAnsi="Times New Roman" w:cs="Times New Roman"/>
          <w:sz w:val="28"/>
          <w:szCs w:val="28"/>
        </w:rPr>
        <w:t>ị</w:t>
      </w:r>
      <w:r>
        <w:rPr>
          <w:rFonts w:ascii="Times New Roman" w:hAnsi="Times New Roman" w:cs="Times New Roman"/>
          <w:sz w:val="28"/>
          <w:szCs w:val="28"/>
        </w:rPr>
        <w:t>u trách nhi</w:t>
      </w:r>
      <w:r>
        <w:rPr>
          <w:rFonts w:ascii="Times New Roman" w:hAnsi="Times New Roman" w:cs="Times New Roman"/>
          <w:sz w:val="28"/>
          <w:szCs w:val="28"/>
        </w:rPr>
        <w:t>ệ</w:t>
      </w:r>
      <w:r>
        <w:rPr>
          <w:rFonts w:ascii="Times New Roman" w:hAnsi="Times New Roman" w:cs="Times New Roman"/>
          <w:sz w:val="28"/>
          <w:szCs w:val="28"/>
        </w:rPr>
        <w:t>m v</w:t>
      </w:r>
      <w:r>
        <w:rPr>
          <w:rFonts w:ascii="Times New Roman" w:hAnsi="Times New Roman" w:cs="Times New Roman"/>
          <w:sz w:val="28"/>
          <w:szCs w:val="28"/>
        </w:rPr>
        <w:t>ề</w:t>
      </w:r>
      <w:r>
        <w:rPr>
          <w:rFonts w:ascii="Times New Roman" w:hAnsi="Times New Roman" w:cs="Times New Roman"/>
          <w:sz w:val="28"/>
          <w:szCs w:val="28"/>
        </w:rPr>
        <w:t xml:space="preserve">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ng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 xml:space="preserve">c,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w:t>
      </w:r>
      <w:r>
        <w:rPr>
          <w:rFonts w:ascii="Times New Roman" w:hAnsi="Times New Roman" w:cs="Times New Roman"/>
          <w:sz w:val="28"/>
          <w:szCs w:val="28"/>
        </w:rPr>
        <w:t>ự</w:t>
      </w:r>
      <w:r>
        <w:rPr>
          <w:rFonts w:ascii="Times New Roman" w:hAnsi="Times New Roman" w:cs="Times New Roman"/>
          <w:sz w:val="28"/>
          <w:szCs w:val="28"/>
        </w:rPr>
        <w:t>c ph</w:t>
      </w:r>
      <w:r>
        <w:rPr>
          <w:rFonts w:ascii="Times New Roman" w:hAnsi="Times New Roman" w:cs="Times New Roman"/>
          <w:sz w:val="28"/>
          <w:szCs w:val="28"/>
        </w:rPr>
        <w:t>ẩ</w:t>
      </w:r>
      <w:r>
        <w:rPr>
          <w:rFonts w:ascii="Times New Roman" w:hAnsi="Times New Roman" w:cs="Times New Roman"/>
          <w:sz w:val="28"/>
          <w:szCs w:val="28"/>
        </w:rPr>
        <w:t>m, b</w:t>
      </w:r>
      <w:r>
        <w:rPr>
          <w:rFonts w:ascii="Times New Roman" w:hAnsi="Times New Roman" w:cs="Times New Roman"/>
          <w:sz w:val="28"/>
          <w:szCs w:val="28"/>
        </w:rPr>
        <w:t>ả</w:t>
      </w:r>
      <w:r>
        <w:rPr>
          <w:rFonts w:ascii="Times New Roman" w:hAnsi="Times New Roman" w:cs="Times New Roman"/>
          <w:sz w:val="28"/>
          <w:szCs w:val="28"/>
        </w:rPr>
        <w:t>o v</w:t>
      </w:r>
      <w:r>
        <w:rPr>
          <w:rFonts w:ascii="Times New Roman" w:hAnsi="Times New Roman" w:cs="Times New Roman"/>
          <w:sz w:val="28"/>
          <w:szCs w:val="28"/>
        </w:rPr>
        <w:t>ệ</w:t>
      </w:r>
      <w:r>
        <w:rPr>
          <w:rFonts w:ascii="Times New Roman" w:hAnsi="Times New Roman" w:cs="Times New Roman"/>
          <w:sz w:val="28"/>
          <w:szCs w:val="28"/>
        </w:rPr>
        <w:t xml:space="preserve"> môi trư</w:t>
      </w:r>
      <w:r>
        <w:rPr>
          <w:rFonts w:ascii="Times New Roman" w:hAnsi="Times New Roman" w:cs="Times New Roman"/>
          <w:sz w:val="28"/>
          <w:szCs w:val="28"/>
        </w:rPr>
        <w:t>ờ</w:t>
      </w:r>
      <w:r>
        <w:rPr>
          <w:rFonts w:ascii="Times New Roman" w:hAnsi="Times New Roman" w:cs="Times New Roman"/>
          <w:sz w:val="28"/>
          <w:szCs w:val="28"/>
        </w:rPr>
        <w:t>ng và các ca</w:t>
      </w:r>
      <w:r>
        <w:rPr>
          <w:rFonts w:ascii="Times New Roman" w:hAnsi="Times New Roman" w:cs="Times New Roman"/>
          <w:sz w:val="28"/>
          <w:szCs w:val="28"/>
        </w:rPr>
        <w:t>m k</w:t>
      </w:r>
      <w:r>
        <w:rPr>
          <w:rFonts w:ascii="Times New Roman" w:hAnsi="Times New Roman" w:cs="Times New Roman"/>
          <w:sz w:val="28"/>
          <w:szCs w:val="28"/>
        </w:rPr>
        <w:t>ế</w:t>
      </w:r>
      <w:r>
        <w:rPr>
          <w:rFonts w:ascii="Times New Roman" w:hAnsi="Times New Roman" w:cs="Times New Roman"/>
          <w:sz w:val="28"/>
          <w:szCs w:val="28"/>
        </w:rPr>
        <w:t>t liên k</w:t>
      </w:r>
      <w:r>
        <w:rPr>
          <w:rFonts w:ascii="Times New Roman" w:hAnsi="Times New Roman" w:cs="Times New Roman"/>
          <w:sz w:val="28"/>
          <w:szCs w:val="28"/>
        </w:rPr>
        <w:t>ế</w:t>
      </w:r>
      <w:r>
        <w:rPr>
          <w:rFonts w:ascii="Times New Roman" w:hAnsi="Times New Roman" w:cs="Times New Roman"/>
          <w:sz w:val="28"/>
          <w:szCs w:val="28"/>
        </w:rPr>
        <w:t>t.</w:t>
      </w:r>
    </w:p>
    <w:p w14:paraId="19A3C388" w14:textId="77777777" w:rsidR="00287DF5" w:rsidRDefault="004505A1">
      <w:pPr>
        <w:numPr>
          <w:ilvl w:val="0"/>
          <w:numId w:val="11"/>
        </w:numPr>
        <w:spacing w:before="120" w:after="0" w:line="240" w:lineRule="auto"/>
        <w:rPr>
          <w:rFonts w:ascii="Times New Roman" w:hAnsi="Times New Roman" w:cs="Times New Roman"/>
          <w:sz w:val="28"/>
          <w:szCs w:val="28"/>
        </w:rPr>
      </w:pPr>
      <w:r>
        <w:rPr>
          <w:rFonts w:ascii="Times New Roman" w:hAnsi="Times New Roman" w:cs="Times New Roman"/>
          <w:sz w:val="28"/>
          <w:szCs w:val="28"/>
        </w:rPr>
        <w:t>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ng kinh phí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đúng m</w:t>
      </w:r>
      <w:r>
        <w:rPr>
          <w:rFonts w:ascii="Times New Roman" w:hAnsi="Times New Roman" w:cs="Times New Roman"/>
          <w:sz w:val="28"/>
          <w:szCs w:val="28"/>
        </w:rPr>
        <w:t>ụ</w:t>
      </w:r>
      <w:r>
        <w:rPr>
          <w:rFonts w:ascii="Times New Roman" w:hAnsi="Times New Roman" w:cs="Times New Roman"/>
          <w:sz w:val="28"/>
          <w:szCs w:val="28"/>
        </w:rPr>
        <w:t>c đích, đúng quy đ</w:t>
      </w:r>
      <w:r>
        <w:rPr>
          <w:rFonts w:ascii="Times New Roman" w:hAnsi="Times New Roman" w:cs="Times New Roman"/>
          <w:sz w:val="28"/>
          <w:szCs w:val="28"/>
        </w:rPr>
        <w:t>ị</w:t>
      </w:r>
      <w:r>
        <w:rPr>
          <w:rFonts w:ascii="Times New Roman" w:hAnsi="Times New Roman" w:cs="Times New Roman"/>
          <w:sz w:val="28"/>
          <w:szCs w:val="28"/>
        </w:rPr>
        <w:t>nh;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ch</w:t>
      </w:r>
      <w:r>
        <w:rPr>
          <w:rFonts w:ascii="Times New Roman" w:hAnsi="Times New Roman" w:cs="Times New Roman"/>
          <w:sz w:val="28"/>
          <w:szCs w:val="28"/>
        </w:rPr>
        <w:t>ế</w:t>
      </w:r>
      <w:r>
        <w:rPr>
          <w:rFonts w:ascii="Times New Roman" w:hAnsi="Times New Roman" w:cs="Times New Roman"/>
          <w:sz w:val="28"/>
          <w:szCs w:val="28"/>
        </w:rPr>
        <w:t xml:space="preserve"> đ</w:t>
      </w:r>
      <w:r>
        <w:rPr>
          <w:rFonts w:ascii="Times New Roman" w:hAnsi="Times New Roman" w:cs="Times New Roman"/>
          <w:sz w:val="28"/>
          <w:szCs w:val="28"/>
        </w:rPr>
        <w:t>ộ</w:t>
      </w:r>
      <w:r>
        <w:rPr>
          <w:rFonts w:ascii="Times New Roman" w:hAnsi="Times New Roman" w:cs="Times New Roman"/>
          <w:sz w:val="28"/>
          <w:szCs w:val="28"/>
        </w:rPr>
        <w:t xml:space="preserve"> báo cáo, ki</w:t>
      </w:r>
      <w:r>
        <w:rPr>
          <w:rFonts w:ascii="Times New Roman" w:hAnsi="Times New Roman" w:cs="Times New Roman"/>
          <w:sz w:val="28"/>
          <w:szCs w:val="28"/>
        </w:rPr>
        <w:t>ể</w:t>
      </w:r>
      <w:r>
        <w:rPr>
          <w:rFonts w:ascii="Times New Roman" w:hAnsi="Times New Roman" w:cs="Times New Roman"/>
          <w:sz w:val="28"/>
          <w:szCs w:val="28"/>
        </w:rPr>
        <w:t>m tra, giám sát theo quy đ</w:t>
      </w:r>
      <w:r>
        <w:rPr>
          <w:rFonts w:ascii="Times New Roman" w:hAnsi="Times New Roman" w:cs="Times New Roman"/>
          <w:sz w:val="28"/>
          <w:szCs w:val="28"/>
        </w:rPr>
        <w:t>ị</w:t>
      </w:r>
      <w:r>
        <w:rPr>
          <w:rFonts w:ascii="Times New Roman" w:hAnsi="Times New Roman" w:cs="Times New Roman"/>
          <w:sz w:val="28"/>
          <w:szCs w:val="28"/>
        </w:rPr>
        <w:t>nh.</w:t>
      </w:r>
    </w:p>
    <w:p w14:paraId="3A90E909" w14:textId="77777777" w:rsidR="00287DF5" w:rsidRDefault="004505A1">
      <w:pPr>
        <w:numPr>
          <w:ilvl w:val="0"/>
          <w:numId w:val="11"/>
        </w:numPr>
        <w:spacing w:before="120" w:after="0" w:line="240" w:lineRule="auto"/>
        <w:rPr>
          <w:rFonts w:ascii="Times New Roman" w:hAnsi="Times New Roman" w:cs="Times New Roman"/>
          <w:sz w:val="28"/>
          <w:szCs w:val="28"/>
        </w:rPr>
      </w:pPr>
      <w:r>
        <w:rPr>
          <w:rFonts w:ascii="Times New Roman" w:hAnsi="Times New Roman" w:cs="Times New Roman"/>
          <w:sz w:val="28"/>
          <w:szCs w:val="28"/>
        </w:rPr>
        <w:t>Hoàn tr</w:t>
      </w:r>
      <w:r>
        <w:rPr>
          <w:rFonts w:ascii="Times New Roman" w:hAnsi="Times New Roman" w:cs="Times New Roman"/>
          <w:sz w:val="28"/>
          <w:szCs w:val="28"/>
        </w:rPr>
        <w:t>ả</w:t>
      </w:r>
      <w:r>
        <w:rPr>
          <w:rFonts w:ascii="Times New Roman" w:hAnsi="Times New Roman" w:cs="Times New Roman"/>
          <w:sz w:val="28"/>
          <w:szCs w:val="28"/>
        </w:rPr>
        <w:t xml:space="preserve"> kinh phí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c</w:t>
      </w:r>
      <w:r>
        <w:rPr>
          <w:rFonts w:ascii="Times New Roman" w:hAnsi="Times New Roman" w:cs="Times New Roman"/>
          <w:sz w:val="28"/>
          <w:szCs w:val="28"/>
        </w:rPr>
        <w:t>ủ</w:t>
      </w:r>
      <w:r>
        <w:rPr>
          <w:rFonts w:ascii="Times New Roman" w:hAnsi="Times New Roman" w:cs="Times New Roman"/>
          <w:sz w:val="28"/>
          <w:szCs w:val="28"/>
        </w:rPr>
        <w:t>a Nhà nư</w:t>
      </w:r>
      <w:r>
        <w:rPr>
          <w:rFonts w:ascii="Times New Roman" w:hAnsi="Times New Roman" w:cs="Times New Roman"/>
          <w:sz w:val="28"/>
          <w:szCs w:val="28"/>
        </w:rPr>
        <w:t>ớ</w:t>
      </w:r>
      <w:r>
        <w:rPr>
          <w:rFonts w:ascii="Times New Roman" w:hAnsi="Times New Roman" w:cs="Times New Roman"/>
          <w:sz w:val="28"/>
          <w:szCs w:val="28"/>
        </w:rPr>
        <w:t>c theo quy đ</w:t>
      </w:r>
      <w:r>
        <w:rPr>
          <w:rFonts w:ascii="Times New Roman" w:hAnsi="Times New Roman" w:cs="Times New Roman"/>
          <w:sz w:val="28"/>
          <w:szCs w:val="28"/>
        </w:rPr>
        <w:t>ị</w:t>
      </w:r>
      <w:r>
        <w:rPr>
          <w:rFonts w:ascii="Times New Roman" w:hAnsi="Times New Roman" w:cs="Times New Roman"/>
          <w:sz w:val="28"/>
          <w:szCs w:val="28"/>
        </w:rPr>
        <w:t>nh trong trư</w:t>
      </w:r>
      <w:r>
        <w:rPr>
          <w:rFonts w:ascii="Times New Roman" w:hAnsi="Times New Roman" w:cs="Times New Roman"/>
          <w:sz w:val="28"/>
          <w:szCs w:val="28"/>
        </w:rPr>
        <w:t>ờ</w:t>
      </w:r>
      <w:r>
        <w:rPr>
          <w:rFonts w:ascii="Times New Roman" w:hAnsi="Times New Roman" w:cs="Times New Roman"/>
          <w:sz w:val="28"/>
          <w:szCs w:val="28"/>
        </w:rPr>
        <w:t>ng h</w:t>
      </w:r>
      <w:r>
        <w:rPr>
          <w:rFonts w:ascii="Times New Roman" w:hAnsi="Times New Roman" w:cs="Times New Roman"/>
          <w:sz w:val="28"/>
          <w:szCs w:val="28"/>
        </w:rPr>
        <w:t>ợ</w:t>
      </w:r>
      <w:r>
        <w:rPr>
          <w:rFonts w:ascii="Times New Roman" w:hAnsi="Times New Roman" w:cs="Times New Roman"/>
          <w:sz w:val="28"/>
          <w:szCs w:val="28"/>
        </w:rPr>
        <w:t>p vi ph</w:t>
      </w:r>
      <w:r>
        <w:rPr>
          <w:rFonts w:ascii="Times New Roman" w:hAnsi="Times New Roman" w:cs="Times New Roman"/>
          <w:sz w:val="28"/>
          <w:szCs w:val="28"/>
        </w:rPr>
        <w:t>ạ</w:t>
      </w:r>
      <w:r>
        <w:rPr>
          <w:rFonts w:ascii="Times New Roman" w:hAnsi="Times New Roman" w:cs="Times New Roman"/>
          <w:sz w:val="28"/>
          <w:szCs w:val="28"/>
        </w:rPr>
        <w:t>m cam k</w:t>
      </w:r>
      <w:r>
        <w:rPr>
          <w:rFonts w:ascii="Times New Roman" w:hAnsi="Times New Roman" w:cs="Times New Roman"/>
          <w:sz w:val="28"/>
          <w:szCs w:val="28"/>
        </w:rPr>
        <w:t>ế</w:t>
      </w:r>
      <w:r>
        <w:rPr>
          <w:rFonts w:ascii="Times New Roman" w:hAnsi="Times New Roman" w:cs="Times New Roman"/>
          <w:sz w:val="28"/>
          <w:szCs w:val="28"/>
        </w:rPr>
        <w:t>t ho</w:t>
      </w:r>
      <w:r>
        <w:rPr>
          <w:rFonts w:ascii="Times New Roman" w:hAnsi="Times New Roman" w:cs="Times New Roman"/>
          <w:sz w:val="28"/>
          <w:szCs w:val="28"/>
        </w:rPr>
        <w:t>ặ</w:t>
      </w:r>
      <w:r>
        <w:rPr>
          <w:rFonts w:ascii="Times New Roman" w:hAnsi="Times New Roman" w:cs="Times New Roman"/>
          <w:sz w:val="28"/>
          <w:szCs w:val="28"/>
        </w:rPr>
        <w:t xml:space="preserve">c không đáp </w:t>
      </w:r>
      <w:r>
        <w:rPr>
          <w:rFonts w:ascii="Times New Roman" w:hAnsi="Times New Roman" w:cs="Times New Roman"/>
          <w:sz w:val="28"/>
          <w:szCs w:val="28"/>
        </w:rPr>
        <w:t>ứ</w:t>
      </w:r>
      <w:r>
        <w:rPr>
          <w:rFonts w:ascii="Times New Roman" w:hAnsi="Times New Roman" w:cs="Times New Roman"/>
          <w:sz w:val="28"/>
          <w:szCs w:val="28"/>
        </w:rPr>
        <w:t>ng đi</w:t>
      </w:r>
      <w:r>
        <w:rPr>
          <w:rFonts w:ascii="Times New Roman" w:hAnsi="Times New Roman" w:cs="Times New Roman"/>
          <w:sz w:val="28"/>
          <w:szCs w:val="28"/>
        </w:rPr>
        <w:t>ề</w:t>
      </w:r>
      <w:r>
        <w:rPr>
          <w:rFonts w:ascii="Times New Roman" w:hAnsi="Times New Roman" w:cs="Times New Roman"/>
          <w:sz w:val="28"/>
          <w:szCs w:val="28"/>
        </w:rPr>
        <w:t>u ki</w:t>
      </w:r>
      <w:r>
        <w:rPr>
          <w:rFonts w:ascii="Times New Roman" w:hAnsi="Times New Roman" w:cs="Times New Roman"/>
          <w:sz w:val="28"/>
          <w:szCs w:val="28"/>
        </w:rPr>
        <w:t>ệ</w:t>
      </w:r>
      <w:r>
        <w:rPr>
          <w:rFonts w:ascii="Times New Roman" w:hAnsi="Times New Roman" w:cs="Times New Roman"/>
          <w:sz w:val="28"/>
          <w:szCs w:val="28"/>
        </w:rPr>
        <w:t>n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w:t>
      </w:r>
    </w:p>
    <w:p w14:paraId="6448D3B0"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 KI</w:t>
      </w:r>
      <w:r>
        <w:rPr>
          <w:rFonts w:ascii="Times New Roman" w:hAnsi="Times New Roman" w:cs="Times New Roman"/>
          <w:b/>
          <w:bCs/>
          <w:sz w:val="28"/>
          <w:szCs w:val="28"/>
        </w:rPr>
        <w:t>Ế</w:t>
      </w:r>
      <w:r>
        <w:rPr>
          <w:rFonts w:ascii="Times New Roman" w:hAnsi="Times New Roman" w:cs="Times New Roman"/>
          <w:b/>
          <w:bCs/>
          <w:sz w:val="28"/>
          <w:szCs w:val="28"/>
        </w:rPr>
        <w:t>N NGH</w:t>
      </w:r>
      <w:r>
        <w:rPr>
          <w:rFonts w:ascii="Times New Roman" w:hAnsi="Times New Roman" w:cs="Times New Roman"/>
          <w:b/>
          <w:bCs/>
          <w:sz w:val="28"/>
          <w:szCs w:val="28"/>
        </w:rPr>
        <w:t>Ị</w:t>
      </w:r>
      <w:r>
        <w:rPr>
          <w:rFonts w:ascii="Times New Roman" w:hAnsi="Times New Roman" w:cs="Times New Roman"/>
          <w:b/>
          <w:bCs/>
          <w:sz w:val="28"/>
          <w:szCs w:val="28"/>
        </w:rPr>
        <w:t xml:space="preserve"> (N</w:t>
      </w:r>
      <w:r>
        <w:rPr>
          <w:rFonts w:ascii="Times New Roman" w:hAnsi="Times New Roman" w:cs="Times New Roman"/>
          <w:b/>
          <w:bCs/>
          <w:sz w:val="28"/>
          <w:szCs w:val="28"/>
        </w:rPr>
        <w:t>Ế</w:t>
      </w:r>
      <w:r>
        <w:rPr>
          <w:rFonts w:ascii="Times New Roman" w:hAnsi="Times New Roman" w:cs="Times New Roman"/>
          <w:b/>
          <w:bCs/>
          <w:sz w:val="28"/>
          <w:szCs w:val="28"/>
        </w:rPr>
        <w:t>U CÓ)</w:t>
      </w:r>
    </w:p>
    <w:p w14:paraId="58EDE379"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III. TÀI LI</w:t>
      </w:r>
      <w:r>
        <w:rPr>
          <w:rFonts w:ascii="Times New Roman" w:hAnsi="Times New Roman" w:cs="Times New Roman"/>
          <w:b/>
          <w:bCs/>
          <w:sz w:val="28"/>
          <w:szCs w:val="28"/>
        </w:rPr>
        <w:t>Ệ</w:t>
      </w:r>
      <w:r>
        <w:rPr>
          <w:rFonts w:ascii="Times New Roman" w:hAnsi="Times New Roman" w:cs="Times New Roman"/>
          <w:b/>
          <w:bCs/>
          <w:sz w:val="28"/>
          <w:szCs w:val="28"/>
        </w:rPr>
        <w:t>U KÈM THEO</w:t>
      </w:r>
    </w:p>
    <w:p w14:paraId="393C7F4F" w14:textId="77777777" w:rsidR="00287DF5" w:rsidRDefault="004505A1">
      <w:pPr>
        <w:numPr>
          <w:ilvl w:val="0"/>
          <w:numId w:val="12"/>
        </w:numPr>
        <w:tabs>
          <w:tab w:val="clear" w:pos="425"/>
        </w:tabs>
        <w:spacing w:before="120" w:after="0" w:line="240" w:lineRule="auto"/>
        <w:rPr>
          <w:rFonts w:ascii="Times New Roman" w:hAnsi="Times New Roman" w:cs="Times New Roman"/>
          <w:sz w:val="28"/>
          <w:szCs w:val="28"/>
        </w:rPr>
      </w:pPr>
      <w:r>
        <w:rPr>
          <w:rFonts w:ascii="Times New Roman" w:hAnsi="Times New Roman" w:cs="Times New Roman"/>
          <w:sz w:val="28"/>
          <w:szCs w:val="28"/>
        </w:rPr>
        <w:t>H</w:t>
      </w:r>
      <w:r>
        <w:rPr>
          <w:rFonts w:ascii="Times New Roman" w:hAnsi="Times New Roman" w:cs="Times New Roman"/>
          <w:sz w:val="28"/>
          <w:szCs w:val="28"/>
        </w:rPr>
        <w:t>ợ</w:t>
      </w:r>
      <w:r>
        <w:rPr>
          <w:rFonts w:ascii="Times New Roman" w:hAnsi="Times New Roman" w:cs="Times New Roman"/>
          <w:sz w:val="28"/>
          <w:szCs w:val="28"/>
        </w:rPr>
        <w:t>p đ</w:t>
      </w:r>
      <w:r>
        <w:rPr>
          <w:rFonts w:ascii="Times New Roman" w:hAnsi="Times New Roman" w:cs="Times New Roman"/>
          <w:sz w:val="28"/>
          <w:szCs w:val="28"/>
        </w:rPr>
        <w:t>ồ</w:t>
      </w:r>
      <w:r>
        <w:rPr>
          <w:rFonts w:ascii="Times New Roman" w:hAnsi="Times New Roman" w:cs="Times New Roman"/>
          <w:sz w:val="28"/>
          <w:szCs w:val="28"/>
        </w:rPr>
        <w:t>ng/th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 liên k</w:t>
      </w:r>
      <w:r>
        <w:rPr>
          <w:rFonts w:ascii="Times New Roman" w:hAnsi="Times New Roman" w:cs="Times New Roman"/>
          <w:sz w:val="28"/>
          <w:szCs w:val="28"/>
        </w:rPr>
        <w:t>ế</w:t>
      </w:r>
      <w:r>
        <w:rPr>
          <w:rFonts w:ascii="Times New Roman" w:hAnsi="Times New Roman" w:cs="Times New Roman"/>
          <w:sz w:val="28"/>
          <w:szCs w:val="28"/>
        </w:rPr>
        <w:t>t;</w:t>
      </w:r>
    </w:p>
    <w:p w14:paraId="60ECD82F" w14:textId="77777777" w:rsidR="00287DF5" w:rsidRDefault="004505A1">
      <w:pPr>
        <w:numPr>
          <w:ilvl w:val="0"/>
          <w:numId w:val="12"/>
        </w:numPr>
        <w:tabs>
          <w:tab w:val="clear" w:pos="425"/>
        </w:tabs>
        <w:spacing w:before="120" w:after="0" w:line="240" w:lineRule="auto"/>
        <w:rPr>
          <w:rFonts w:ascii="Times New Roman" w:hAnsi="Times New Roman" w:cs="Times New Roman"/>
          <w:sz w:val="28"/>
          <w:szCs w:val="28"/>
        </w:rPr>
      </w:pPr>
      <w:r>
        <w:rPr>
          <w:rFonts w:ascii="Times New Roman" w:hAnsi="Times New Roman" w:cs="Times New Roman"/>
          <w:sz w:val="28"/>
          <w:szCs w:val="28"/>
        </w:rPr>
        <w:t>Tài li</w:t>
      </w:r>
      <w:r>
        <w:rPr>
          <w:rFonts w:ascii="Times New Roman" w:hAnsi="Times New Roman" w:cs="Times New Roman"/>
          <w:sz w:val="28"/>
          <w:szCs w:val="28"/>
        </w:rPr>
        <w:t>ệ</w:t>
      </w:r>
      <w:r>
        <w:rPr>
          <w:rFonts w:ascii="Times New Roman" w:hAnsi="Times New Roman" w:cs="Times New Roman"/>
          <w:sz w:val="28"/>
          <w:szCs w:val="28"/>
        </w:rPr>
        <w:t>u ch</w:t>
      </w:r>
      <w:r>
        <w:rPr>
          <w:rFonts w:ascii="Times New Roman" w:hAnsi="Times New Roman" w:cs="Times New Roman"/>
          <w:sz w:val="28"/>
          <w:szCs w:val="28"/>
        </w:rPr>
        <w:t>ứ</w:t>
      </w:r>
      <w:r>
        <w:rPr>
          <w:rFonts w:ascii="Times New Roman" w:hAnsi="Times New Roman" w:cs="Times New Roman"/>
          <w:sz w:val="28"/>
          <w:szCs w:val="28"/>
        </w:rPr>
        <w:t>ng minh tiêu chu</w:t>
      </w:r>
      <w:r>
        <w:rPr>
          <w:rFonts w:ascii="Times New Roman" w:hAnsi="Times New Roman" w:cs="Times New Roman"/>
          <w:sz w:val="28"/>
          <w:szCs w:val="28"/>
        </w:rPr>
        <w:t>ẩ</w:t>
      </w:r>
      <w:r>
        <w:rPr>
          <w:rFonts w:ascii="Times New Roman" w:hAnsi="Times New Roman" w:cs="Times New Roman"/>
          <w:sz w:val="28"/>
          <w:szCs w:val="28"/>
        </w:rPr>
        <w:t>n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 xml:space="preserve">ng,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w:t>
      </w:r>
      <w:r>
        <w:rPr>
          <w:rFonts w:ascii="Times New Roman" w:hAnsi="Times New Roman" w:cs="Times New Roman"/>
          <w:sz w:val="28"/>
          <w:szCs w:val="28"/>
        </w:rPr>
        <w:t>ự</w:t>
      </w:r>
      <w:r>
        <w:rPr>
          <w:rFonts w:ascii="Times New Roman" w:hAnsi="Times New Roman" w:cs="Times New Roman"/>
          <w:sz w:val="28"/>
          <w:szCs w:val="28"/>
        </w:rPr>
        <w:t>c ph</w:t>
      </w:r>
      <w:r>
        <w:rPr>
          <w:rFonts w:ascii="Times New Roman" w:hAnsi="Times New Roman" w:cs="Times New Roman"/>
          <w:sz w:val="28"/>
          <w:szCs w:val="28"/>
        </w:rPr>
        <w:t>ẩ</w:t>
      </w:r>
      <w:r>
        <w:rPr>
          <w:rFonts w:ascii="Times New Roman" w:hAnsi="Times New Roman" w:cs="Times New Roman"/>
          <w:sz w:val="28"/>
          <w:szCs w:val="28"/>
        </w:rPr>
        <w:t>m, môi trư</w:t>
      </w:r>
      <w:r>
        <w:rPr>
          <w:rFonts w:ascii="Times New Roman" w:hAnsi="Times New Roman" w:cs="Times New Roman"/>
          <w:sz w:val="28"/>
          <w:szCs w:val="28"/>
        </w:rPr>
        <w:t>ờ</w:t>
      </w:r>
      <w:r>
        <w:rPr>
          <w:rFonts w:ascii="Times New Roman" w:hAnsi="Times New Roman" w:cs="Times New Roman"/>
          <w:sz w:val="28"/>
          <w:szCs w:val="28"/>
        </w:rPr>
        <w:t>ng,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 (n</w:t>
      </w:r>
      <w:r>
        <w:rPr>
          <w:rFonts w:ascii="Times New Roman" w:hAnsi="Times New Roman" w:cs="Times New Roman"/>
          <w:sz w:val="28"/>
          <w:szCs w:val="28"/>
        </w:rPr>
        <w:t>ế</w:t>
      </w:r>
      <w:r>
        <w:rPr>
          <w:rFonts w:ascii="Times New Roman" w:hAnsi="Times New Roman" w:cs="Times New Roman"/>
          <w:sz w:val="28"/>
          <w:szCs w:val="28"/>
        </w:rPr>
        <w:t>u có);</w:t>
      </w:r>
    </w:p>
    <w:p w14:paraId="792E5EC9" w14:textId="77777777" w:rsidR="00287DF5" w:rsidRDefault="004505A1">
      <w:pPr>
        <w:numPr>
          <w:ilvl w:val="0"/>
          <w:numId w:val="12"/>
        </w:numPr>
        <w:tabs>
          <w:tab w:val="clear" w:pos="425"/>
        </w:tabs>
        <w:spacing w:before="120" w:after="0" w:line="240" w:lineRule="auto"/>
        <w:rPr>
          <w:rFonts w:ascii="Times New Roman" w:hAnsi="Times New Roman" w:cs="Times New Roman"/>
          <w:sz w:val="28"/>
          <w:szCs w:val="28"/>
        </w:rPr>
      </w:pPr>
      <w:r>
        <w:rPr>
          <w:rFonts w:ascii="Times New Roman" w:hAnsi="Times New Roman" w:cs="Times New Roman"/>
          <w:sz w:val="28"/>
          <w:szCs w:val="28"/>
        </w:rPr>
        <w:t>Tài li</w:t>
      </w:r>
      <w:r>
        <w:rPr>
          <w:rFonts w:ascii="Times New Roman" w:hAnsi="Times New Roman" w:cs="Times New Roman"/>
          <w:sz w:val="28"/>
          <w:szCs w:val="28"/>
        </w:rPr>
        <w:t>ệ</w:t>
      </w:r>
      <w:r>
        <w:rPr>
          <w:rFonts w:ascii="Times New Roman" w:hAnsi="Times New Roman" w:cs="Times New Roman"/>
          <w:sz w:val="28"/>
          <w:szCs w:val="28"/>
        </w:rPr>
        <w:t>u liên quan khác.</w:t>
      </w:r>
    </w:p>
    <w:tbl>
      <w:tblPr>
        <w:tblW w:w="0" w:type="auto"/>
        <w:tblCellMar>
          <w:left w:w="0" w:type="dxa"/>
          <w:right w:w="0" w:type="dxa"/>
        </w:tblCellMar>
        <w:tblLook w:val="04A0" w:firstRow="1" w:lastRow="0" w:firstColumn="1" w:lastColumn="0" w:noHBand="0" w:noVBand="1"/>
      </w:tblPr>
      <w:tblGrid>
        <w:gridCol w:w="4238"/>
        <w:gridCol w:w="4834"/>
      </w:tblGrid>
      <w:tr w:rsidR="00287DF5" w14:paraId="434B22CC" w14:textId="77777777">
        <w:tc>
          <w:tcPr>
            <w:tcW w:w="4428" w:type="dxa"/>
            <w:tcBorders>
              <w:top w:val="nil"/>
              <w:left w:val="nil"/>
              <w:bottom w:val="nil"/>
              <w:right w:val="nil"/>
            </w:tcBorders>
            <w:tcMar>
              <w:top w:w="0" w:type="dxa"/>
              <w:left w:w="108" w:type="dxa"/>
              <w:bottom w:w="0" w:type="dxa"/>
              <w:right w:w="108" w:type="dxa"/>
            </w:tcMar>
          </w:tcPr>
          <w:p w14:paraId="02F72B73" w14:textId="77777777" w:rsidR="00287DF5" w:rsidRDefault="004505A1">
            <w:pPr>
              <w:spacing w:after="0" w:line="240" w:lineRule="auto"/>
              <w:rPr>
                <w:rFonts w:ascii="Times New Roman" w:hAnsi="Times New Roman" w:cs="Times New Roman"/>
                <w:sz w:val="28"/>
                <w:szCs w:val="28"/>
              </w:rPr>
            </w:pPr>
            <w:r>
              <w:rPr>
                <w:rFonts w:ascii="Times New Roman" w:hAnsi="Times New Roman" w:cs="Times New Roman"/>
                <w:sz w:val="28"/>
                <w:szCs w:val="28"/>
              </w:rPr>
              <w:t>Nơi nh</w:t>
            </w:r>
            <w:r>
              <w:rPr>
                <w:rFonts w:ascii="Times New Roman" w:hAnsi="Times New Roman" w:cs="Times New Roman"/>
                <w:sz w:val="28"/>
                <w:szCs w:val="28"/>
              </w:rPr>
              <w:t>ậ</w:t>
            </w:r>
            <w:r>
              <w:rPr>
                <w:rFonts w:ascii="Times New Roman" w:hAnsi="Times New Roman" w:cs="Times New Roman"/>
                <w:sz w:val="28"/>
                <w:szCs w:val="28"/>
              </w:rPr>
              <w:t>n:</w:t>
            </w:r>
            <w:r>
              <w:rPr>
                <w:rFonts w:ascii="Times New Roman" w:hAnsi="Times New Roman" w:cs="Times New Roman"/>
                <w:sz w:val="28"/>
                <w:szCs w:val="28"/>
              </w:rPr>
              <w:br/>
            </w:r>
            <w:r>
              <w:rPr>
                <w:rFonts w:ascii="Times New Roman" w:hAnsi="Times New Roman" w:cs="Times New Roman"/>
                <w:i/>
                <w:iCs/>
                <w:sz w:val="28"/>
                <w:szCs w:val="28"/>
              </w:rPr>
              <w:t>- Như kính g</w:t>
            </w:r>
            <w:r>
              <w:rPr>
                <w:rFonts w:ascii="Times New Roman" w:hAnsi="Times New Roman" w:cs="Times New Roman"/>
                <w:i/>
                <w:iCs/>
                <w:sz w:val="28"/>
                <w:szCs w:val="28"/>
              </w:rPr>
              <w:t>ử</w:t>
            </w:r>
            <w:r>
              <w:rPr>
                <w:rFonts w:ascii="Times New Roman" w:hAnsi="Times New Roman" w:cs="Times New Roman"/>
                <w:i/>
                <w:iCs/>
                <w:sz w:val="28"/>
                <w:szCs w:val="28"/>
              </w:rPr>
              <w:t>i;</w:t>
            </w:r>
            <w:r>
              <w:rPr>
                <w:rFonts w:ascii="Times New Roman" w:hAnsi="Times New Roman" w:cs="Times New Roman"/>
                <w:i/>
                <w:iCs/>
                <w:sz w:val="28"/>
                <w:szCs w:val="28"/>
              </w:rPr>
              <w:br/>
              <w:t xml:space="preserve">- Lưu: </w:t>
            </w:r>
          </w:p>
        </w:tc>
        <w:tc>
          <w:tcPr>
            <w:tcW w:w="5053" w:type="dxa"/>
            <w:tcBorders>
              <w:top w:val="nil"/>
              <w:left w:val="nil"/>
              <w:bottom w:val="nil"/>
              <w:right w:val="nil"/>
            </w:tcBorders>
            <w:tcMar>
              <w:top w:w="0" w:type="dxa"/>
              <w:left w:w="108" w:type="dxa"/>
              <w:bottom w:w="0" w:type="dxa"/>
              <w:right w:w="108" w:type="dxa"/>
            </w:tcMar>
          </w:tcPr>
          <w:p w14:paraId="5F4A99F1" w14:textId="77777777" w:rsidR="00287DF5" w:rsidRDefault="004505A1">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CH</w:t>
            </w:r>
            <w:r>
              <w:rPr>
                <w:rFonts w:ascii="Times New Roman" w:hAnsi="Times New Roman" w:cs="Times New Roman"/>
                <w:b/>
                <w:bCs/>
                <w:sz w:val="28"/>
                <w:szCs w:val="28"/>
              </w:rPr>
              <w:t>Ủ</w:t>
            </w:r>
            <w:r>
              <w:rPr>
                <w:rFonts w:ascii="Times New Roman" w:hAnsi="Times New Roman" w:cs="Times New Roman"/>
                <w:b/>
                <w:bCs/>
                <w:sz w:val="28"/>
                <w:szCs w:val="28"/>
              </w:rPr>
              <w:t xml:space="preserve"> </w:t>
            </w:r>
            <w:proofErr w:type="gramStart"/>
            <w:r>
              <w:rPr>
                <w:rFonts w:ascii="Times New Roman" w:hAnsi="Times New Roman" w:cs="Times New Roman"/>
                <w:b/>
                <w:bCs/>
                <w:sz w:val="28"/>
                <w:szCs w:val="28"/>
              </w:rPr>
              <w:t>TRÌ  LIÊN</w:t>
            </w:r>
            <w:proofErr w:type="gramEnd"/>
            <w:r>
              <w:rPr>
                <w:rFonts w:ascii="Times New Roman" w:hAnsi="Times New Roman" w:cs="Times New Roman"/>
                <w:b/>
                <w:bCs/>
                <w:sz w:val="28"/>
                <w:szCs w:val="28"/>
              </w:rPr>
              <w:t xml:space="preserve"> K</w:t>
            </w:r>
            <w:r>
              <w:rPr>
                <w:rFonts w:ascii="Times New Roman" w:hAnsi="Times New Roman" w:cs="Times New Roman"/>
                <w:b/>
                <w:bCs/>
                <w:sz w:val="28"/>
                <w:szCs w:val="28"/>
              </w:rPr>
              <w:t>Ế</w:t>
            </w:r>
            <w:r>
              <w:rPr>
                <w:rFonts w:ascii="Times New Roman" w:hAnsi="Times New Roman" w:cs="Times New Roman"/>
                <w:b/>
                <w:bCs/>
                <w:sz w:val="28"/>
                <w:szCs w:val="28"/>
              </w:rPr>
              <w:t>T</w:t>
            </w:r>
            <w:r>
              <w:rPr>
                <w:rFonts w:ascii="Times New Roman" w:hAnsi="Times New Roman" w:cs="Times New Roman"/>
                <w:b/>
                <w:bCs/>
                <w:sz w:val="28"/>
                <w:szCs w:val="28"/>
              </w:rPr>
              <w:br/>
            </w:r>
            <w:r>
              <w:rPr>
                <w:rFonts w:ascii="Times New Roman" w:hAnsi="Times New Roman" w:cs="Times New Roman"/>
                <w:sz w:val="28"/>
                <w:szCs w:val="28"/>
              </w:rPr>
              <w:t>(Ký, ghi h</w:t>
            </w:r>
            <w:r>
              <w:rPr>
                <w:rFonts w:ascii="Times New Roman" w:hAnsi="Times New Roman" w:cs="Times New Roman"/>
                <w:sz w:val="28"/>
                <w:szCs w:val="28"/>
              </w:rPr>
              <w:t>ọ</w:t>
            </w:r>
            <w:r>
              <w:rPr>
                <w:rFonts w:ascii="Times New Roman" w:hAnsi="Times New Roman" w:cs="Times New Roman"/>
                <w:sz w:val="28"/>
                <w:szCs w:val="28"/>
              </w:rPr>
              <w:t xml:space="preserve"> tên, đóng d</w:t>
            </w:r>
            <w:r>
              <w:rPr>
                <w:rFonts w:ascii="Times New Roman" w:hAnsi="Times New Roman" w:cs="Times New Roman"/>
                <w:sz w:val="28"/>
                <w:szCs w:val="28"/>
              </w:rPr>
              <w:t>ấ</w:t>
            </w:r>
            <w:r>
              <w:rPr>
                <w:rFonts w:ascii="Times New Roman" w:hAnsi="Times New Roman" w:cs="Times New Roman"/>
                <w:sz w:val="28"/>
                <w:szCs w:val="28"/>
              </w:rPr>
              <w:t>u)</w:t>
            </w:r>
          </w:p>
          <w:p w14:paraId="4C00911D" w14:textId="77777777" w:rsidR="00287DF5" w:rsidRDefault="00287DF5">
            <w:pPr>
              <w:spacing w:after="0" w:line="240" w:lineRule="auto"/>
              <w:jc w:val="center"/>
              <w:rPr>
                <w:rFonts w:ascii="Times New Roman" w:hAnsi="Times New Roman" w:cs="Times New Roman"/>
                <w:sz w:val="28"/>
                <w:szCs w:val="28"/>
              </w:rPr>
            </w:pPr>
          </w:p>
          <w:p w14:paraId="4CCBD8DB" w14:textId="77777777" w:rsidR="00287DF5" w:rsidRDefault="00287DF5">
            <w:pPr>
              <w:spacing w:after="0" w:line="240" w:lineRule="auto"/>
              <w:jc w:val="center"/>
              <w:rPr>
                <w:rFonts w:ascii="Times New Roman" w:hAnsi="Times New Roman" w:cs="Times New Roman"/>
                <w:sz w:val="28"/>
                <w:szCs w:val="28"/>
              </w:rPr>
            </w:pPr>
          </w:p>
        </w:tc>
      </w:tr>
    </w:tbl>
    <w:p w14:paraId="3482D2C3" w14:textId="77777777" w:rsidR="00287DF5" w:rsidRDefault="004505A1">
      <w:pPr>
        <w:rPr>
          <w:rFonts w:ascii="Times New Roman" w:hAnsi="Times New Roman" w:cs="Times New Roman"/>
          <w:sz w:val="28"/>
          <w:szCs w:val="28"/>
        </w:rPr>
      </w:pPr>
      <w:r>
        <w:rPr>
          <w:rFonts w:ascii="Times New Roman" w:hAnsi="Times New Roman" w:cs="Times New Roman"/>
          <w:sz w:val="28"/>
          <w:szCs w:val="28"/>
        </w:rPr>
        <w:br w:type="page"/>
      </w:r>
    </w:p>
    <w:p w14:paraId="19DC56D6" w14:textId="77777777" w:rsidR="00287DF5" w:rsidRDefault="004505A1">
      <w:pPr>
        <w:spacing w:before="120" w:after="280" w:afterAutospacing="1" w:line="240" w:lineRule="auto"/>
        <w:jc w:val="right"/>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lastRenderedPageBreak/>
        <w:t> </w:t>
      </w:r>
      <w:bookmarkStart w:id="11" w:name="chuong_pl_4"/>
      <w:r>
        <w:rPr>
          <w:rFonts w:ascii="Times New Roman" w:eastAsia="Times New Roman" w:hAnsi="Times New Roman" w:cs="Times New Roman"/>
          <w:b/>
          <w:bCs/>
          <w:sz w:val="28"/>
          <w:szCs w:val="28"/>
          <w:lang w:val="vi-VN" w:eastAsia="vi-VN"/>
        </w:rPr>
        <w:t>Mẫu số 0</w:t>
      </w:r>
      <w:bookmarkEnd w:id="11"/>
      <w:r>
        <w:rPr>
          <w:rFonts w:ascii="Times New Roman" w:eastAsia="Times New Roman" w:hAnsi="Times New Roman" w:cs="Times New Roman"/>
          <w:b/>
          <w:bCs/>
          <w:sz w:val="28"/>
          <w:szCs w:val="28"/>
          <w:lang w:val="vi-VN" w:eastAsia="vi-VN"/>
        </w:rPr>
        <w:t>3</w:t>
      </w:r>
    </w:p>
    <w:p w14:paraId="34FC1AF9" w14:textId="77777777" w:rsidR="00287DF5" w:rsidRDefault="004505A1">
      <w:pPr>
        <w:spacing w:before="120" w:after="280" w:afterAutospacing="1" w:line="240" w:lineRule="auto"/>
        <w:jc w:val="center"/>
        <w:rPr>
          <w:rFonts w:ascii="Times New Roman" w:eastAsia="Times New Roman" w:hAnsi="Times New Roman" w:cs="Times New Roman"/>
          <w:sz w:val="28"/>
          <w:szCs w:val="28"/>
          <w:lang w:val="vi-VN" w:eastAsia="vi-VN"/>
        </w:rPr>
      </w:pPr>
      <w:bookmarkStart w:id="12" w:name="chuong_pl_4_name"/>
      <w:r>
        <w:rPr>
          <w:rFonts w:ascii="Times New Roman" w:eastAsia="Times New Roman" w:hAnsi="Times New Roman" w:cs="Times New Roman"/>
          <w:b/>
          <w:bCs/>
          <w:sz w:val="28"/>
          <w:szCs w:val="28"/>
          <w:lang w:val="vi-VN" w:eastAsia="vi-VN"/>
        </w:rPr>
        <w:t>BẢN THỎA THUẬN</w:t>
      </w:r>
      <w:bookmarkEnd w:id="12"/>
      <w:r>
        <w:rPr>
          <w:rFonts w:ascii="Times New Roman" w:eastAsia="Times New Roman" w:hAnsi="Times New Roman" w:cs="Times New Roman"/>
          <w:b/>
          <w:bCs/>
          <w:sz w:val="28"/>
          <w:szCs w:val="28"/>
          <w:lang w:val="vi-VN" w:eastAsia="vi-VN"/>
        </w:rPr>
        <w:br/>
        <w:t>Cử đơn vị chủ trì liên kết chuỗi giá trị nông nghiệp bền vững</w:t>
      </w:r>
    </w:p>
    <w:p w14:paraId="46A38405" w14:textId="77777777" w:rsidR="00287DF5" w:rsidRDefault="004505A1">
      <w:pPr>
        <w:spacing w:before="120" w:after="0" w:line="240" w:lineRule="auto"/>
        <w:rPr>
          <w:rFonts w:ascii="Times New Roman" w:hAnsi="Times New Roman" w:cs="Times New Roman"/>
          <w:i/>
          <w:iCs/>
          <w:sz w:val="28"/>
          <w:szCs w:val="28"/>
          <w:lang w:val="vi-VN"/>
        </w:rPr>
      </w:pPr>
      <w:r>
        <w:rPr>
          <w:rFonts w:ascii="Times New Roman" w:hAnsi="Times New Roman" w:cs="Times New Roman"/>
          <w:i/>
          <w:iCs/>
          <w:sz w:val="28"/>
          <w:szCs w:val="28"/>
          <w:lang w:val="vi-VN"/>
        </w:rPr>
        <w:t>Ngày ... tháng ... năm ... , t</w:t>
      </w:r>
      <w:r>
        <w:rPr>
          <w:rFonts w:ascii="Times New Roman" w:hAnsi="Times New Roman" w:cs="Times New Roman"/>
          <w:i/>
          <w:iCs/>
          <w:sz w:val="28"/>
          <w:szCs w:val="28"/>
          <w:lang w:val="vi-VN"/>
        </w:rPr>
        <w:t>ạ</w:t>
      </w:r>
      <w:r>
        <w:rPr>
          <w:rFonts w:ascii="Times New Roman" w:hAnsi="Times New Roman" w:cs="Times New Roman"/>
          <w:i/>
          <w:iCs/>
          <w:sz w:val="28"/>
          <w:szCs w:val="28"/>
          <w:lang w:val="vi-VN"/>
        </w:rPr>
        <w:t xml:space="preserve">i ................................., .............................. chúng tôi là các bên tham gia </w:t>
      </w:r>
      <w:r>
        <w:rPr>
          <w:rFonts w:ascii="Times New Roman" w:hAnsi="Times New Roman" w:cs="Times New Roman"/>
          <w:i/>
          <w:iCs/>
          <w:sz w:val="28"/>
          <w:szCs w:val="28"/>
          <w:lang w:val="vi-VN"/>
        </w:rPr>
        <w:t>liên k</w:t>
      </w:r>
      <w:r>
        <w:rPr>
          <w:rFonts w:ascii="Times New Roman" w:hAnsi="Times New Roman" w:cs="Times New Roman"/>
          <w:i/>
          <w:iCs/>
          <w:sz w:val="28"/>
          <w:szCs w:val="28"/>
          <w:lang w:val="vi-VN"/>
        </w:rPr>
        <w:t>ế</w:t>
      </w:r>
      <w:r>
        <w:rPr>
          <w:rFonts w:ascii="Times New Roman" w:hAnsi="Times New Roman" w:cs="Times New Roman"/>
          <w:i/>
          <w:iCs/>
          <w:sz w:val="28"/>
          <w:szCs w:val="28"/>
          <w:lang w:val="vi-VN"/>
        </w:rPr>
        <w:t>t, bao g</w:t>
      </w:r>
      <w:r>
        <w:rPr>
          <w:rFonts w:ascii="Times New Roman" w:hAnsi="Times New Roman" w:cs="Times New Roman"/>
          <w:i/>
          <w:iCs/>
          <w:sz w:val="28"/>
          <w:szCs w:val="28"/>
          <w:lang w:val="vi-VN"/>
        </w:rPr>
        <w:t>ồ</w:t>
      </w:r>
      <w:r>
        <w:rPr>
          <w:rFonts w:ascii="Times New Roman" w:hAnsi="Times New Roman" w:cs="Times New Roman"/>
          <w:i/>
          <w:iCs/>
          <w:sz w:val="28"/>
          <w:szCs w:val="28"/>
          <w:lang w:val="vi-VN"/>
        </w:rPr>
        <w:t>m:</w:t>
      </w:r>
    </w:p>
    <w:p w14:paraId="0A0C8B30" w14:textId="77777777" w:rsidR="00287DF5" w:rsidRDefault="004505A1">
      <w:pPr>
        <w:spacing w:before="120" w:after="0"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1. Đơn v</w:t>
      </w:r>
      <w:r>
        <w:rPr>
          <w:rFonts w:ascii="Times New Roman" w:hAnsi="Times New Roman" w:cs="Times New Roman"/>
          <w:b/>
          <w:bCs/>
          <w:sz w:val="28"/>
          <w:szCs w:val="28"/>
          <w:lang w:val="vi-VN"/>
        </w:rPr>
        <w:t>ị</w:t>
      </w:r>
      <w:r>
        <w:rPr>
          <w:rFonts w:ascii="Times New Roman" w:hAnsi="Times New Roman" w:cs="Times New Roman"/>
          <w:b/>
          <w:bCs/>
          <w:sz w:val="28"/>
          <w:szCs w:val="28"/>
          <w:lang w:val="vi-VN"/>
        </w:rPr>
        <w:t xml:space="preserve"> tham gia liên k</w:t>
      </w:r>
      <w:r>
        <w:rPr>
          <w:rFonts w:ascii="Times New Roman" w:hAnsi="Times New Roman" w:cs="Times New Roman"/>
          <w:b/>
          <w:bCs/>
          <w:sz w:val="28"/>
          <w:szCs w:val="28"/>
          <w:lang w:val="vi-VN"/>
        </w:rPr>
        <w:t>ế</w:t>
      </w:r>
      <w:r>
        <w:rPr>
          <w:rFonts w:ascii="Times New Roman" w:hAnsi="Times New Roman" w:cs="Times New Roman"/>
          <w:b/>
          <w:bCs/>
          <w:sz w:val="28"/>
          <w:szCs w:val="28"/>
          <w:lang w:val="vi-VN"/>
        </w:rPr>
        <w:t>t th</w:t>
      </w:r>
      <w:r>
        <w:rPr>
          <w:rFonts w:ascii="Times New Roman" w:hAnsi="Times New Roman" w:cs="Times New Roman"/>
          <w:b/>
          <w:bCs/>
          <w:sz w:val="28"/>
          <w:szCs w:val="28"/>
          <w:lang w:val="vi-VN"/>
        </w:rPr>
        <w:t>ứ</w:t>
      </w:r>
      <w:r>
        <w:rPr>
          <w:rFonts w:ascii="Times New Roman" w:hAnsi="Times New Roman" w:cs="Times New Roman"/>
          <w:b/>
          <w:bCs/>
          <w:sz w:val="28"/>
          <w:szCs w:val="28"/>
          <w:lang w:val="vi-VN"/>
        </w:rPr>
        <w:t xml:space="preserve"> nh</w:t>
      </w:r>
      <w:r>
        <w:rPr>
          <w:rFonts w:ascii="Times New Roman" w:hAnsi="Times New Roman" w:cs="Times New Roman"/>
          <w:b/>
          <w:bCs/>
          <w:sz w:val="28"/>
          <w:szCs w:val="28"/>
          <w:lang w:val="vi-VN"/>
        </w:rPr>
        <w:t>ấ</w:t>
      </w:r>
      <w:r>
        <w:rPr>
          <w:rFonts w:ascii="Times New Roman" w:hAnsi="Times New Roman" w:cs="Times New Roman"/>
          <w:b/>
          <w:bCs/>
          <w:sz w:val="28"/>
          <w:szCs w:val="28"/>
          <w:lang w:val="vi-VN"/>
        </w:rPr>
        <w:t>t:</w:t>
      </w:r>
    </w:p>
    <w:p w14:paraId="1E445BF9"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Ngư</w:t>
      </w:r>
      <w:r>
        <w:rPr>
          <w:rFonts w:ascii="Times New Roman" w:hAnsi="Times New Roman" w:cs="Times New Roman"/>
          <w:sz w:val="28"/>
          <w:szCs w:val="28"/>
          <w:lang w:val="vi-VN"/>
        </w:rPr>
        <w:t>ờ</w:t>
      </w:r>
      <w:r>
        <w:rPr>
          <w:rFonts w:ascii="Times New Roman" w:hAnsi="Times New Roman" w:cs="Times New Roman"/>
          <w:sz w:val="28"/>
          <w:szCs w:val="28"/>
          <w:lang w:val="vi-VN"/>
        </w:rPr>
        <w:t>i đ</w:t>
      </w:r>
      <w:r>
        <w:rPr>
          <w:rFonts w:ascii="Times New Roman" w:hAnsi="Times New Roman" w:cs="Times New Roman"/>
          <w:sz w:val="28"/>
          <w:szCs w:val="28"/>
          <w:lang w:val="vi-VN"/>
        </w:rPr>
        <w:t>ạ</w:t>
      </w:r>
      <w:r>
        <w:rPr>
          <w:rFonts w:ascii="Times New Roman" w:hAnsi="Times New Roman" w:cs="Times New Roman"/>
          <w:sz w:val="28"/>
          <w:szCs w:val="28"/>
          <w:lang w:val="vi-VN"/>
        </w:rPr>
        <w:t>i di</w:t>
      </w:r>
      <w:r>
        <w:rPr>
          <w:rFonts w:ascii="Times New Roman" w:hAnsi="Times New Roman" w:cs="Times New Roman"/>
          <w:sz w:val="28"/>
          <w:szCs w:val="28"/>
          <w:lang w:val="vi-VN"/>
        </w:rPr>
        <w:t>ệ</w:t>
      </w:r>
      <w:r>
        <w:rPr>
          <w:rFonts w:ascii="Times New Roman" w:hAnsi="Times New Roman" w:cs="Times New Roman"/>
          <w:sz w:val="28"/>
          <w:szCs w:val="28"/>
          <w:lang w:val="vi-VN"/>
        </w:rPr>
        <w:t>n theo pháp lu</w:t>
      </w:r>
      <w:r>
        <w:rPr>
          <w:rFonts w:ascii="Times New Roman" w:hAnsi="Times New Roman" w:cs="Times New Roman"/>
          <w:sz w:val="28"/>
          <w:szCs w:val="28"/>
          <w:lang w:val="vi-VN"/>
        </w:rPr>
        <w:t>ậ</w:t>
      </w:r>
      <w:r>
        <w:rPr>
          <w:rFonts w:ascii="Times New Roman" w:hAnsi="Times New Roman" w:cs="Times New Roman"/>
          <w:sz w:val="28"/>
          <w:szCs w:val="28"/>
          <w:lang w:val="vi-VN"/>
        </w:rPr>
        <w:t>t: ............................................................................</w:t>
      </w:r>
    </w:p>
    <w:p w14:paraId="3F892763"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Ch</w:t>
      </w:r>
      <w:r>
        <w:rPr>
          <w:rFonts w:ascii="Times New Roman" w:hAnsi="Times New Roman" w:cs="Times New Roman"/>
          <w:sz w:val="28"/>
          <w:szCs w:val="28"/>
          <w:lang w:val="vi-VN"/>
        </w:rPr>
        <w:t>ứ</w:t>
      </w:r>
      <w:r>
        <w:rPr>
          <w:rFonts w:ascii="Times New Roman" w:hAnsi="Times New Roman" w:cs="Times New Roman"/>
          <w:sz w:val="28"/>
          <w:szCs w:val="28"/>
          <w:lang w:val="vi-VN"/>
        </w:rPr>
        <w:t>c v</w:t>
      </w:r>
      <w:r>
        <w:rPr>
          <w:rFonts w:ascii="Times New Roman" w:hAnsi="Times New Roman" w:cs="Times New Roman"/>
          <w:sz w:val="28"/>
          <w:szCs w:val="28"/>
          <w:lang w:val="vi-VN"/>
        </w:rPr>
        <w:t>ụ</w:t>
      </w:r>
      <w:r>
        <w:rPr>
          <w:rFonts w:ascii="Times New Roman" w:hAnsi="Times New Roman" w:cs="Times New Roman"/>
          <w:sz w:val="28"/>
          <w:szCs w:val="28"/>
          <w:lang w:val="vi-VN"/>
        </w:rPr>
        <w:t>: ..............................................................................</w:t>
      </w:r>
      <w:r>
        <w:rPr>
          <w:rFonts w:ascii="Times New Roman" w:hAnsi="Times New Roman" w:cs="Times New Roman"/>
          <w:sz w:val="28"/>
          <w:szCs w:val="28"/>
          <w:lang w:val="vi-VN"/>
        </w:rPr>
        <w:t>................................</w:t>
      </w:r>
    </w:p>
    <w:p w14:paraId="0BB8E932"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Gi</w:t>
      </w:r>
      <w:r>
        <w:rPr>
          <w:rFonts w:ascii="Times New Roman" w:hAnsi="Times New Roman" w:cs="Times New Roman"/>
          <w:sz w:val="28"/>
          <w:szCs w:val="28"/>
          <w:lang w:val="vi-VN"/>
        </w:rPr>
        <w:t>ấ</w:t>
      </w:r>
      <w:r>
        <w:rPr>
          <w:rFonts w:ascii="Times New Roman" w:hAnsi="Times New Roman" w:cs="Times New Roman"/>
          <w:sz w:val="28"/>
          <w:szCs w:val="28"/>
          <w:lang w:val="vi-VN"/>
        </w:rPr>
        <w:t>y đăng ký kinh doanh s</w:t>
      </w:r>
      <w:r>
        <w:rPr>
          <w:rFonts w:ascii="Times New Roman" w:hAnsi="Times New Roman" w:cs="Times New Roman"/>
          <w:sz w:val="28"/>
          <w:szCs w:val="28"/>
          <w:lang w:val="vi-VN"/>
        </w:rPr>
        <w:t>ố</w:t>
      </w:r>
      <w:r>
        <w:rPr>
          <w:rFonts w:ascii="Times New Roman" w:hAnsi="Times New Roman" w:cs="Times New Roman"/>
          <w:sz w:val="28"/>
          <w:szCs w:val="28"/>
          <w:lang w:val="vi-VN"/>
        </w:rPr>
        <w:t xml:space="preserve"> .............................., ngày c</w:t>
      </w:r>
      <w:r>
        <w:rPr>
          <w:rFonts w:ascii="Times New Roman" w:hAnsi="Times New Roman" w:cs="Times New Roman"/>
          <w:sz w:val="28"/>
          <w:szCs w:val="28"/>
          <w:lang w:val="vi-VN"/>
        </w:rPr>
        <w:t>ấ</w:t>
      </w:r>
      <w:r>
        <w:rPr>
          <w:rFonts w:ascii="Times New Roman" w:hAnsi="Times New Roman" w:cs="Times New Roman"/>
          <w:sz w:val="28"/>
          <w:szCs w:val="28"/>
          <w:lang w:val="vi-VN"/>
        </w:rPr>
        <w:t>p ................................</w:t>
      </w:r>
    </w:p>
    <w:p w14:paraId="4FD6C9AD"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Đ</w:t>
      </w:r>
      <w:r>
        <w:rPr>
          <w:rFonts w:ascii="Times New Roman" w:hAnsi="Times New Roman" w:cs="Times New Roman"/>
          <w:sz w:val="28"/>
          <w:szCs w:val="28"/>
          <w:lang w:val="vi-VN"/>
        </w:rPr>
        <w:t>ị</w:t>
      </w:r>
      <w:r>
        <w:rPr>
          <w:rFonts w:ascii="Times New Roman" w:hAnsi="Times New Roman" w:cs="Times New Roman"/>
          <w:sz w:val="28"/>
          <w:szCs w:val="28"/>
          <w:lang w:val="vi-VN"/>
        </w:rPr>
        <w:t>a ch</w:t>
      </w:r>
      <w:r>
        <w:rPr>
          <w:rFonts w:ascii="Times New Roman" w:hAnsi="Times New Roman" w:cs="Times New Roman"/>
          <w:sz w:val="28"/>
          <w:szCs w:val="28"/>
          <w:lang w:val="vi-VN"/>
        </w:rPr>
        <w:t>ỉ</w:t>
      </w:r>
      <w:r>
        <w:rPr>
          <w:rFonts w:ascii="Times New Roman" w:hAnsi="Times New Roman" w:cs="Times New Roman"/>
          <w:sz w:val="28"/>
          <w:szCs w:val="28"/>
          <w:lang w:val="vi-VN"/>
        </w:rPr>
        <w:t>: .............................................................................................................</w:t>
      </w:r>
      <w:r>
        <w:rPr>
          <w:rFonts w:ascii="Times New Roman" w:hAnsi="Times New Roman" w:cs="Times New Roman"/>
          <w:sz w:val="28"/>
          <w:szCs w:val="28"/>
          <w:lang w:val="vi-VN"/>
        </w:rPr>
        <w:t>...</w:t>
      </w:r>
    </w:p>
    <w:p w14:paraId="7E03D99F"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Đi</w:t>
      </w:r>
      <w:r>
        <w:rPr>
          <w:rFonts w:ascii="Times New Roman" w:hAnsi="Times New Roman" w:cs="Times New Roman"/>
          <w:sz w:val="28"/>
          <w:szCs w:val="28"/>
          <w:lang w:val="vi-VN"/>
        </w:rPr>
        <w:t>ệ</w:t>
      </w:r>
      <w:r>
        <w:rPr>
          <w:rFonts w:ascii="Times New Roman" w:hAnsi="Times New Roman" w:cs="Times New Roman"/>
          <w:sz w:val="28"/>
          <w:szCs w:val="28"/>
          <w:lang w:val="vi-VN"/>
        </w:rPr>
        <w:t>n tho</w:t>
      </w:r>
      <w:r>
        <w:rPr>
          <w:rFonts w:ascii="Times New Roman" w:hAnsi="Times New Roman" w:cs="Times New Roman"/>
          <w:sz w:val="28"/>
          <w:szCs w:val="28"/>
          <w:lang w:val="vi-VN"/>
        </w:rPr>
        <w:t>ạ</w:t>
      </w:r>
      <w:r>
        <w:rPr>
          <w:rFonts w:ascii="Times New Roman" w:hAnsi="Times New Roman" w:cs="Times New Roman"/>
          <w:sz w:val="28"/>
          <w:szCs w:val="28"/>
          <w:lang w:val="vi-VN"/>
        </w:rPr>
        <w:t>i: ................... Fax: ............................. .Email: ....................................</w:t>
      </w:r>
    </w:p>
    <w:p w14:paraId="74C0988D"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b/>
          <w:bCs/>
          <w:sz w:val="28"/>
          <w:szCs w:val="28"/>
          <w:lang w:val="vi-VN"/>
        </w:rPr>
        <w:t>2. Đơn v</w:t>
      </w:r>
      <w:r>
        <w:rPr>
          <w:rFonts w:ascii="Times New Roman" w:hAnsi="Times New Roman" w:cs="Times New Roman"/>
          <w:b/>
          <w:bCs/>
          <w:sz w:val="28"/>
          <w:szCs w:val="28"/>
          <w:lang w:val="vi-VN"/>
        </w:rPr>
        <w:t>ị</w:t>
      </w:r>
      <w:r>
        <w:rPr>
          <w:rFonts w:ascii="Times New Roman" w:hAnsi="Times New Roman" w:cs="Times New Roman"/>
          <w:b/>
          <w:bCs/>
          <w:sz w:val="28"/>
          <w:szCs w:val="28"/>
          <w:lang w:val="vi-VN"/>
        </w:rPr>
        <w:t xml:space="preserve"> tham gia liên k</w:t>
      </w:r>
      <w:r>
        <w:rPr>
          <w:rFonts w:ascii="Times New Roman" w:hAnsi="Times New Roman" w:cs="Times New Roman"/>
          <w:b/>
          <w:bCs/>
          <w:sz w:val="28"/>
          <w:szCs w:val="28"/>
          <w:lang w:val="vi-VN"/>
        </w:rPr>
        <w:t>ế</w:t>
      </w:r>
      <w:r>
        <w:rPr>
          <w:rFonts w:ascii="Times New Roman" w:hAnsi="Times New Roman" w:cs="Times New Roman"/>
          <w:b/>
          <w:bCs/>
          <w:sz w:val="28"/>
          <w:szCs w:val="28"/>
          <w:lang w:val="vi-VN"/>
        </w:rPr>
        <w:t>t th</w:t>
      </w:r>
      <w:r>
        <w:rPr>
          <w:rFonts w:ascii="Times New Roman" w:hAnsi="Times New Roman" w:cs="Times New Roman"/>
          <w:b/>
          <w:bCs/>
          <w:sz w:val="28"/>
          <w:szCs w:val="28"/>
          <w:lang w:val="vi-VN"/>
        </w:rPr>
        <w:t>ứ</w:t>
      </w:r>
      <w:r>
        <w:rPr>
          <w:rFonts w:ascii="Times New Roman" w:hAnsi="Times New Roman" w:cs="Times New Roman"/>
          <w:b/>
          <w:bCs/>
          <w:sz w:val="28"/>
          <w:szCs w:val="28"/>
          <w:lang w:val="vi-VN"/>
        </w:rPr>
        <w:t xml:space="preserve"> hai:</w:t>
      </w:r>
    </w:p>
    <w:p w14:paraId="1BA959BA"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Ngư</w:t>
      </w:r>
      <w:r>
        <w:rPr>
          <w:rFonts w:ascii="Times New Roman" w:hAnsi="Times New Roman" w:cs="Times New Roman"/>
          <w:sz w:val="28"/>
          <w:szCs w:val="28"/>
          <w:lang w:val="vi-VN"/>
        </w:rPr>
        <w:t>ờ</w:t>
      </w:r>
      <w:r>
        <w:rPr>
          <w:rFonts w:ascii="Times New Roman" w:hAnsi="Times New Roman" w:cs="Times New Roman"/>
          <w:sz w:val="28"/>
          <w:szCs w:val="28"/>
          <w:lang w:val="vi-VN"/>
        </w:rPr>
        <w:t>i đ</w:t>
      </w:r>
      <w:r>
        <w:rPr>
          <w:rFonts w:ascii="Times New Roman" w:hAnsi="Times New Roman" w:cs="Times New Roman"/>
          <w:sz w:val="28"/>
          <w:szCs w:val="28"/>
          <w:lang w:val="vi-VN"/>
        </w:rPr>
        <w:t>ạ</w:t>
      </w:r>
      <w:r>
        <w:rPr>
          <w:rFonts w:ascii="Times New Roman" w:hAnsi="Times New Roman" w:cs="Times New Roman"/>
          <w:sz w:val="28"/>
          <w:szCs w:val="28"/>
          <w:lang w:val="vi-VN"/>
        </w:rPr>
        <w:t>i di</w:t>
      </w:r>
      <w:r>
        <w:rPr>
          <w:rFonts w:ascii="Times New Roman" w:hAnsi="Times New Roman" w:cs="Times New Roman"/>
          <w:sz w:val="28"/>
          <w:szCs w:val="28"/>
          <w:lang w:val="vi-VN"/>
        </w:rPr>
        <w:t>ệ</w:t>
      </w:r>
      <w:r>
        <w:rPr>
          <w:rFonts w:ascii="Times New Roman" w:hAnsi="Times New Roman" w:cs="Times New Roman"/>
          <w:sz w:val="28"/>
          <w:szCs w:val="28"/>
          <w:lang w:val="vi-VN"/>
        </w:rPr>
        <w:t>n theo pháp lu</w:t>
      </w:r>
      <w:r>
        <w:rPr>
          <w:rFonts w:ascii="Times New Roman" w:hAnsi="Times New Roman" w:cs="Times New Roman"/>
          <w:sz w:val="28"/>
          <w:szCs w:val="28"/>
          <w:lang w:val="vi-VN"/>
        </w:rPr>
        <w:t>ậ</w:t>
      </w:r>
      <w:r>
        <w:rPr>
          <w:rFonts w:ascii="Times New Roman" w:hAnsi="Times New Roman" w:cs="Times New Roman"/>
          <w:sz w:val="28"/>
          <w:szCs w:val="28"/>
          <w:lang w:val="vi-VN"/>
        </w:rPr>
        <w:t>t: ....................................................................</w:t>
      </w:r>
      <w:r>
        <w:rPr>
          <w:rFonts w:ascii="Times New Roman" w:hAnsi="Times New Roman" w:cs="Times New Roman"/>
          <w:sz w:val="28"/>
          <w:szCs w:val="28"/>
          <w:lang w:val="vi-VN"/>
        </w:rPr>
        <w:t>...</w:t>
      </w:r>
    </w:p>
    <w:p w14:paraId="4AE3FBD4"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Ch</w:t>
      </w:r>
      <w:r>
        <w:rPr>
          <w:rFonts w:ascii="Times New Roman" w:hAnsi="Times New Roman" w:cs="Times New Roman"/>
          <w:sz w:val="28"/>
          <w:szCs w:val="28"/>
          <w:lang w:val="vi-VN"/>
        </w:rPr>
        <w:t>ứ</w:t>
      </w:r>
      <w:r>
        <w:rPr>
          <w:rFonts w:ascii="Times New Roman" w:hAnsi="Times New Roman" w:cs="Times New Roman"/>
          <w:sz w:val="28"/>
          <w:szCs w:val="28"/>
          <w:lang w:val="vi-VN"/>
        </w:rPr>
        <w:t>c v</w:t>
      </w:r>
      <w:r>
        <w:rPr>
          <w:rFonts w:ascii="Times New Roman" w:hAnsi="Times New Roman" w:cs="Times New Roman"/>
          <w:sz w:val="28"/>
          <w:szCs w:val="28"/>
          <w:lang w:val="vi-VN"/>
        </w:rPr>
        <w:t>ụ</w:t>
      </w:r>
      <w:r>
        <w:rPr>
          <w:rFonts w:ascii="Times New Roman" w:hAnsi="Times New Roman" w:cs="Times New Roman"/>
          <w:sz w:val="28"/>
          <w:szCs w:val="28"/>
          <w:lang w:val="vi-VN"/>
        </w:rPr>
        <w:t>: ............................................................................................................</w:t>
      </w:r>
    </w:p>
    <w:p w14:paraId="2740C3E4"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Gi</w:t>
      </w:r>
      <w:r>
        <w:rPr>
          <w:rFonts w:ascii="Times New Roman" w:hAnsi="Times New Roman" w:cs="Times New Roman"/>
          <w:sz w:val="28"/>
          <w:szCs w:val="28"/>
          <w:lang w:val="vi-VN"/>
        </w:rPr>
        <w:t>ấ</w:t>
      </w:r>
      <w:r>
        <w:rPr>
          <w:rFonts w:ascii="Times New Roman" w:hAnsi="Times New Roman" w:cs="Times New Roman"/>
          <w:sz w:val="28"/>
          <w:szCs w:val="28"/>
          <w:lang w:val="vi-VN"/>
        </w:rPr>
        <w:t>y đăng ký kinh doanh s</w:t>
      </w:r>
      <w:r>
        <w:rPr>
          <w:rFonts w:ascii="Times New Roman" w:hAnsi="Times New Roman" w:cs="Times New Roman"/>
          <w:sz w:val="28"/>
          <w:szCs w:val="28"/>
          <w:lang w:val="vi-VN"/>
        </w:rPr>
        <w:t>ố</w:t>
      </w:r>
      <w:r>
        <w:rPr>
          <w:rFonts w:ascii="Times New Roman" w:hAnsi="Times New Roman" w:cs="Times New Roman"/>
          <w:sz w:val="28"/>
          <w:szCs w:val="28"/>
          <w:lang w:val="vi-VN"/>
        </w:rPr>
        <w:t xml:space="preserve"> ............................, ngày c</w:t>
      </w:r>
      <w:r>
        <w:rPr>
          <w:rFonts w:ascii="Times New Roman" w:hAnsi="Times New Roman" w:cs="Times New Roman"/>
          <w:sz w:val="28"/>
          <w:szCs w:val="28"/>
          <w:lang w:val="vi-VN"/>
        </w:rPr>
        <w:t>ấ</w:t>
      </w:r>
      <w:r>
        <w:rPr>
          <w:rFonts w:ascii="Times New Roman" w:hAnsi="Times New Roman" w:cs="Times New Roman"/>
          <w:sz w:val="28"/>
          <w:szCs w:val="28"/>
          <w:lang w:val="vi-VN"/>
        </w:rPr>
        <w:t>p .................................</w:t>
      </w:r>
    </w:p>
    <w:p w14:paraId="7AA7CD6D"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Đ</w:t>
      </w:r>
      <w:r>
        <w:rPr>
          <w:rFonts w:ascii="Times New Roman" w:hAnsi="Times New Roman" w:cs="Times New Roman"/>
          <w:sz w:val="28"/>
          <w:szCs w:val="28"/>
          <w:lang w:val="vi-VN"/>
        </w:rPr>
        <w:t>ị</w:t>
      </w:r>
      <w:r>
        <w:rPr>
          <w:rFonts w:ascii="Times New Roman" w:hAnsi="Times New Roman" w:cs="Times New Roman"/>
          <w:sz w:val="28"/>
          <w:szCs w:val="28"/>
          <w:lang w:val="vi-VN"/>
        </w:rPr>
        <w:t>a ch</w:t>
      </w:r>
      <w:r>
        <w:rPr>
          <w:rFonts w:ascii="Times New Roman" w:hAnsi="Times New Roman" w:cs="Times New Roman"/>
          <w:sz w:val="28"/>
          <w:szCs w:val="28"/>
          <w:lang w:val="vi-VN"/>
        </w:rPr>
        <w:t>ỉ</w:t>
      </w:r>
      <w:r>
        <w:rPr>
          <w:rFonts w:ascii="Times New Roman" w:hAnsi="Times New Roman" w:cs="Times New Roman"/>
          <w:sz w:val="28"/>
          <w:szCs w:val="28"/>
          <w:lang w:val="vi-VN"/>
        </w:rPr>
        <w:t>: ...................</w:t>
      </w:r>
      <w:r>
        <w:rPr>
          <w:rFonts w:ascii="Times New Roman" w:hAnsi="Times New Roman" w:cs="Times New Roman"/>
          <w:sz w:val="28"/>
          <w:szCs w:val="28"/>
          <w:lang w:val="vi-VN"/>
        </w:rPr>
        <w:t>............................................................................................</w:t>
      </w:r>
    </w:p>
    <w:p w14:paraId="1280D95E"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Đi</w:t>
      </w:r>
      <w:r>
        <w:rPr>
          <w:rFonts w:ascii="Times New Roman" w:hAnsi="Times New Roman" w:cs="Times New Roman"/>
          <w:sz w:val="28"/>
          <w:szCs w:val="28"/>
          <w:lang w:val="vi-VN"/>
        </w:rPr>
        <w:t>ệ</w:t>
      </w:r>
      <w:r>
        <w:rPr>
          <w:rFonts w:ascii="Times New Roman" w:hAnsi="Times New Roman" w:cs="Times New Roman"/>
          <w:sz w:val="28"/>
          <w:szCs w:val="28"/>
          <w:lang w:val="vi-VN"/>
        </w:rPr>
        <w:t>n tho</w:t>
      </w:r>
      <w:r>
        <w:rPr>
          <w:rFonts w:ascii="Times New Roman" w:hAnsi="Times New Roman" w:cs="Times New Roman"/>
          <w:sz w:val="28"/>
          <w:szCs w:val="28"/>
          <w:lang w:val="vi-VN"/>
        </w:rPr>
        <w:t>ạ</w:t>
      </w:r>
      <w:r>
        <w:rPr>
          <w:rFonts w:ascii="Times New Roman" w:hAnsi="Times New Roman" w:cs="Times New Roman"/>
          <w:sz w:val="28"/>
          <w:szCs w:val="28"/>
          <w:lang w:val="vi-VN"/>
        </w:rPr>
        <w:t>i: ....................... Fax: ......................... .Email: ...................................</w:t>
      </w:r>
    </w:p>
    <w:p w14:paraId="741FADE8"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b/>
          <w:bCs/>
          <w:sz w:val="28"/>
          <w:szCs w:val="28"/>
        </w:rPr>
        <w:t>3. Đơn v</w:t>
      </w:r>
      <w:r>
        <w:rPr>
          <w:rFonts w:ascii="Times New Roman" w:hAnsi="Times New Roman" w:cs="Times New Roman"/>
          <w:b/>
          <w:bCs/>
          <w:sz w:val="28"/>
          <w:szCs w:val="28"/>
        </w:rPr>
        <w:t>ị</w:t>
      </w:r>
      <w:r>
        <w:rPr>
          <w:rFonts w:ascii="Times New Roman" w:hAnsi="Times New Roman" w:cs="Times New Roman"/>
          <w:b/>
          <w:bCs/>
          <w:sz w:val="28"/>
          <w:szCs w:val="28"/>
        </w:rPr>
        <w:t xml:space="preserve"> liên k</w:t>
      </w:r>
      <w:r>
        <w:rPr>
          <w:rFonts w:ascii="Times New Roman" w:hAnsi="Times New Roman" w:cs="Times New Roman"/>
          <w:b/>
          <w:bCs/>
          <w:sz w:val="28"/>
          <w:szCs w:val="28"/>
        </w:rPr>
        <w:t>ế</w:t>
      </w:r>
      <w:r>
        <w:rPr>
          <w:rFonts w:ascii="Times New Roman" w:hAnsi="Times New Roman" w:cs="Times New Roman"/>
          <w:b/>
          <w:bCs/>
          <w:sz w:val="28"/>
          <w:szCs w:val="28"/>
        </w:rPr>
        <w:t>t th</w:t>
      </w:r>
      <w:r>
        <w:rPr>
          <w:rFonts w:ascii="Times New Roman" w:hAnsi="Times New Roman" w:cs="Times New Roman"/>
          <w:b/>
          <w:bCs/>
          <w:sz w:val="28"/>
          <w:szCs w:val="28"/>
        </w:rPr>
        <w:t>ứ</w:t>
      </w:r>
      <w:r>
        <w:rPr>
          <w:rFonts w:ascii="Times New Roman" w:hAnsi="Times New Roman" w:cs="Times New Roman"/>
          <w:b/>
          <w:bCs/>
          <w:sz w:val="28"/>
          <w:szCs w:val="28"/>
        </w:rPr>
        <w:t xml:space="preserve"> </w:t>
      </w:r>
      <w:proofErr w:type="gramStart"/>
      <w:r>
        <w:rPr>
          <w:rFonts w:ascii="Times New Roman" w:hAnsi="Times New Roman" w:cs="Times New Roman"/>
          <w:b/>
          <w:bCs/>
          <w:sz w:val="28"/>
          <w:szCs w:val="28"/>
        </w:rPr>
        <w:t>... :</w:t>
      </w:r>
      <w:proofErr w:type="gramEnd"/>
    </w:p>
    <w:p w14:paraId="7E5F9769"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i/>
          <w:iCs/>
          <w:sz w:val="28"/>
          <w:szCs w:val="28"/>
        </w:rPr>
        <w:t>(Thông tin c</w:t>
      </w:r>
      <w:r>
        <w:rPr>
          <w:rFonts w:ascii="Times New Roman" w:hAnsi="Times New Roman" w:cs="Times New Roman"/>
          <w:i/>
          <w:iCs/>
          <w:sz w:val="28"/>
          <w:szCs w:val="28"/>
        </w:rPr>
        <w:t>ầ</w:t>
      </w:r>
      <w:r>
        <w:rPr>
          <w:rFonts w:ascii="Times New Roman" w:hAnsi="Times New Roman" w:cs="Times New Roman"/>
          <w:i/>
          <w:iCs/>
          <w:sz w:val="28"/>
          <w:szCs w:val="28"/>
        </w:rPr>
        <w:t>n làm rõ</w:t>
      </w:r>
      <w:r>
        <w:rPr>
          <w:rFonts w:ascii="Times New Roman" w:hAnsi="Times New Roman" w:cs="Times New Roman"/>
          <w:i/>
          <w:iCs/>
          <w:sz w:val="28"/>
          <w:szCs w:val="28"/>
        </w:rPr>
        <w:t xml:space="preserve"> tương t</w:t>
      </w:r>
      <w:r>
        <w:rPr>
          <w:rFonts w:ascii="Times New Roman" w:hAnsi="Times New Roman" w:cs="Times New Roman"/>
          <w:i/>
          <w:iCs/>
          <w:sz w:val="28"/>
          <w:szCs w:val="28"/>
        </w:rPr>
        <w:t>ự</w:t>
      </w:r>
      <w:r>
        <w:rPr>
          <w:rFonts w:ascii="Times New Roman" w:hAnsi="Times New Roman" w:cs="Times New Roman"/>
          <w:i/>
          <w:iCs/>
          <w:sz w:val="28"/>
          <w:szCs w:val="28"/>
        </w:rPr>
        <w:t xml:space="preserve"> các đơn v</w:t>
      </w:r>
      <w:r>
        <w:rPr>
          <w:rFonts w:ascii="Times New Roman" w:hAnsi="Times New Roman" w:cs="Times New Roman"/>
          <w:i/>
          <w:iCs/>
          <w:sz w:val="28"/>
          <w:szCs w:val="28"/>
        </w:rPr>
        <w:t>ị</w:t>
      </w:r>
      <w:r>
        <w:rPr>
          <w:rFonts w:ascii="Times New Roman" w:hAnsi="Times New Roman" w:cs="Times New Roman"/>
          <w:i/>
          <w:iCs/>
          <w:sz w:val="28"/>
          <w:szCs w:val="28"/>
        </w:rPr>
        <w:t xml:space="preserve"> trên)</w:t>
      </w:r>
    </w:p>
    <w:p w14:paraId="34409A58"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Các bên tham gia liên k</w:t>
      </w:r>
      <w:r>
        <w:rPr>
          <w:rFonts w:ascii="Times New Roman" w:hAnsi="Times New Roman" w:cs="Times New Roman"/>
          <w:sz w:val="28"/>
          <w:szCs w:val="28"/>
        </w:rPr>
        <w:t>ế</w:t>
      </w:r>
      <w:r>
        <w:rPr>
          <w:rFonts w:ascii="Times New Roman" w:hAnsi="Times New Roman" w:cs="Times New Roman"/>
          <w:sz w:val="28"/>
          <w:szCs w:val="28"/>
        </w:rPr>
        <w:t>t th</w:t>
      </w:r>
      <w:r>
        <w:rPr>
          <w:rFonts w:ascii="Times New Roman" w:hAnsi="Times New Roman" w:cs="Times New Roman"/>
          <w:sz w:val="28"/>
          <w:szCs w:val="28"/>
        </w:rPr>
        <w:t>ố</w:t>
      </w:r>
      <w:r>
        <w:rPr>
          <w:rFonts w:ascii="Times New Roman" w:hAnsi="Times New Roman" w:cs="Times New Roman"/>
          <w:sz w:val="28"/>
          <w:szCs w:val="28"/>
        </w:rPr>
        <w:t>ng nh</w:t>
      </w:r>
      <w:r>
        <w:rPr>
          <w:rFonts w:ascii="Times New Roman" w:hAnsi="Times New Roman" w:cs="Times New Roman"/>
          <w:sz w:val="28"/>
          <w:szCs w:val="28"/>
        </w:rPr>
        <w:t>ấ</w:t>
      </w:r>
      <w:r>
        <w:rPr>
          <w:rFonts w:ascii="Times New Roman" w:hAnsi="Times New Roman" w:cs="Times New Roman"/>
          <w:sz w:val="28"/>
          <w:szCs w:val="28"/>
        </w:rPr>
        <w:t>t c</w:t>
      </w:r>
      <w:r>
        <w:rPr>
          <w:rFonts w:ascii="Times New Roman" w:hAnsi="Times New Roman" w:cs="Times New Roman"/>
          <w:sz w:val="28"/>
          <w:szCs w:val="28"/>
        </w:rPr>
        <w:t>ử</w:t>
      </w:r>
      <w:r>
        <w:rPr>
          <w:rFonts w:ascii="Times New Roman" w:hAnsi="Times New Roman" w:cs="Times New Roman"/>
          <w:sz w:val="28"/>
          <w:szCs w:val="28"/>
        </w:rPr>
        <w:t xml:space="preserve"> đơn v</w:t>
      </w:r>
      <w:r>
        <w:rPr>
          <w:rFonts w:ascii="Times New Roman" w:hAnsi="Times New Roman" w:cs="Times New Roman"/>
          <w:sz w:val="28"/>
          <w:szCs w:val="28"/>
        </w:rPr>
        <w:t>ị</w:t>
      </w:r>
      <w:r>
        <w:rPr>
          <w:rFonts w:ascii="Times New Roman" w:hAnsi="Times New Roman" w:cs="Times New Roman"/>
          <w:sz w:val="28"/>
          <w:szCs w:val="28"/>
        </w:rPr>
        <w:t xml:space="preserve"> làm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 (hay còn g</w:t>
      </w:r>
      <w:r>
        <w:rPr>
          <w:rFonts w:ascii="Times New Roman" w:hAnsi="Times New Roman" w:cs="Times New Roman"/>
          <w:sz w:val="28"/>
          <w:szCs w:val="28"/>
        </w:rPr>
        <w:t>ọ</w:t>
      </w:r>
      <w:r>
        <w:rPr>
          <w:rFonts w:ascii="Times New Roman" w:hAnsi="Times New Roman" w:cs="Times New Roman"/>
          <w:sz w:val="28"/>
          <w:szCs w:val="28"/>
        </w:rPr>
        <w:t>i là ch</w:t>
      </w:r>
      <w:r>
        <w:rPr>
          <w:rFonts w:ascii="Times New Roman" w:hAnsi="Times New Roman" w:cs="Times New Roman"/>
          <w:sz w:val="28"/>
          <w:szCs w:val="28"/>
        </w:rPr>
        <w:t>ủ</w:t>
      </w:r>
      <w:r>
        <w:rPr>
          <w:rFonts w:ascii="Times New Roman" w:hAnsi="Times New Roman" w:cs="Times New Roman"/>
          <w:sz w:val="28"/>
          <w:szCs w:val="28"/>
        </w:rPr>
        <w:t xml:space="preserve"> đ</w:t>
      </w:r>
      <w:r>
        <w:rPr>
          <w:rFonts w:ascii="Times New Roman" w:hAnsi="Times New Roman" w:cs="Times New Roman"/>
          <w:sz w:val="28"/>
          <w:szCs w:val="28"/>
        </w:rPr>
        <w:t>ầ</w:t>
      </w:r>
      <w:r>
        <w:rPr>
          <w:rFonts w:ascii="Times New Roman" w:hAnsi="Times New Roman" w:cs="Times New Roman"/>
          <w:sz w:val="28"/>
          <w:szCs w:val="28"/>
        </w:rPr>
        <w:t>u tư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như sau:</w:t>
      </w:r>
    </w:p>
    <w:p w14:paraId="2D6DFDE8"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 ĐƠN V</w:t>
      </w:r>
      <w:r>
        <w:rPr>
          <w:rFonts w:ascii="Times New Roman" w:hAnsi="Times New Roman" w:cs="Times New Roman"/>
          <w:b/>
          <w:bCs/>
          <w:sz w:val="28"/>
          <w:szCs w:val="28"/>
        </w:rPr>
        <w:t>Ị</w:t>
      </w:r>
      <w:r>
        <w:rPr>
          <w:rFonts w:ascii="Times New Roman" w:hAnsi="Times New Roman" w:cs="Times New Roman"/>
          <w:b/>
          <w:bCs/>
          <w:sz w:val="28"/>
          <w:szCs w:val="28"/>
        </w:rPr>
        <w:t xml:space="preserve"> LÀM CH</w:t>
      </w:r>
      <w:r>
        <w:rPr>
          <w:rFonts w:ascii="Times New Roman" w:hAnsi="Times New Roman" w:cs="Times New Roman"/>
          <w:b/>
          <w:bCs/>
          <w:sz w:val="28"/>
          <w:szCs w:val="28"/>
        </w:rPr>
        <w:t>Ủ</w:t>
      </w:r>
      <w:r>
        <w:rPr>
          <w:rFonts w:ascii="Times New Roman" w:hAnsi="Times New Roman" w:cs="Times New Roman"/>
          <w:b/>
          <w:bCs/>
          <w:sz w:val="28"/>
          <w:szCs w:val="28"/>
        </w:rPr>
        <w:t xml:space="preserve"> TRÌ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6FB2823F" w14:textId="77777777" w:rsidR="00287DF5" w:rsidRDefault="004505A1">
      <w:pPr>
        <w:spacing w:before="120" w:after="0" w:line="240" w:lineRule="auto"/>
        <w:rPr>
          <w:rFonts w:ascii="Times New Roman" w:hAnsi="Times New Roman" w:cs="Times New Roman"/>
          <w:i/>
          <w:iCs/>
          <w:sz w:val="28"/>
          <w:szCs w:val="28"/>
        </w:rPr>
      </w:pPr>
      <w:r>
        <w:rPr>
          <w:rFonts w:ascii="Times New Roman" w:hAnsi="Times New Roman" w:cs="Times New Roman"/>
          <w:i/>
          <w:iCs/>
          <w:sz w:val="28"/>
          <w:szCs w:val="28"/>
        </w:rPr>
        <w:t>Tên và thông tin đơn v</w:t>
      </w:r>
      <w:r>
        <w:rPr>
          <w:rFonts w:ascii="Times New Roman" w:hAnsi="Times New Roman" w:cs="Times New Roman"/>
          <w:i/>
          <w:iCs/>
          <w:sz w:val="28"/>
          <w:szCs w:val="28"/>
        </w:rPr>
        <w:t>ị</w:t>
      </w:r>
      <w:r>
        <w:rPr>
          <w:rFonts w:ascii="Times New Roman" w:hAnsi="Times New Roman" w:cs="Times New Roman"/>
          <w:i/>
          <w:iCs/>
          <w:sz w:val="28"/>
          <w:szCs w:val="28"/>
        </w:rPr>
        <w:t xml:space="preserve"> đư</w:t>
      </w:r>
      <w:r>
        <w:rPr>
          <w:rFonts w:ascii="Times New Roman" w:hAnsi="Times New Roman" w:cs="Times New Roman"/>
          <w:i/>
          <w:iCs/>
          <w:sz w:val="28"/>
          <w:szCs w:val="28"/>
        </w:rPr>
        <w:t>ợ</w:t>
      </w:r>
      <w:r>
        <w:rPr>
          <w:rFonts w:ascii="Times New Roman" w:hAnsi="Times New Roman" w:cs="Times New Roman"/>
          <w:i/>
          <w:iCs/>
          <w:sz w:val="28"/>
          <w:szCs w:val="28"/>
        </w:rPr>
        <w:t>c c</w:t>
      </w:r>
      <w:r>
        <w:rPr>
          <w:rFonts w:ascii="Times New Roman" w:hAnsi="Times New Roman" w:cs="Times New Roman"/>
          <w:i/>
          <w:iCs/>
          <w:sz w:val="28"/>
          <w:szCs w:val="28"/>
        </w:rPr>
        <w:t>ử</w:t>
      </w:r>
    </w:p>
    <w:p w14:paraId="2E3BAA57"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 THÔNG TIN CHUNG V</w:t>
      </w:r>
      <w:r>
        <w:rPr>
          <w:rFonts w:ascii="Times New Roman" w:hAnsi="Times New Roman" w:cs="Times New Roman"/>
          <w:b/>
          <w:bCs/>
          <w:sz w:val="28"/>
          <w:szCs w:val="28"/>
        </w:rPr>
        <w:t>Ề</w:t>
      </w:r>
      <w:r>
        <w:rPr>
          <w:rFonts w:ascii="Times New Roman" w:hAnsi="Times New Roman" w:cs="Times New Roman"/>
          <w:b/>
          <w:bCs/>
          <w:sz w:val="28"/>
          <w:szCs w:val="28"/>
        </w:rPr>
        <w:t xml:space="preserve">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4202A465"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Đ</w:t>
      </w:r>
      <w:r>
        <w:rPr>
          <w:rFonts w:ascii="Times New Roman" w:hAnsi="Times New Roman" w:cs="Times New Roman"/>
          <w:sz w:val="28"/>
          <w:szCs w:val="28"/>
        </w:rPr>
        <w:t>ị</w:t>
      </w:r>
      <w:r>
        <w:rPr>
          <w:rFonts w:ascii="Times New Roman" w:hAnsi="Times New Roman" w:cs="Times New Roman"/>
          <w:sz w:val="28"/>
          <w:szCs w:val="28"/>
        </w:rPr>
        <w:t xml:space="preserve">a bàn </w:t>
      </w:r>
      <w:r>
        <w:rPr>
          <w:rFonts w:ascii="Times New Roman" w:hAnsi="Times New Roman" w:cs="Times New Roman"/>
          <w:sz w:val="28"/>
          <w:szCs w:val="28"/>
        </w:rPr>
        <w:t>liên k</w:t>
      </w:r>
      <w:r>
        <w:rPr>
          <w:rFonts w:ascii="Times New Roman" w:hAnsi="Times New Roman" w:cs="Times New Roman"/>
          <w:sz w:val="28"/>
          <w:szCs w:val="28"/>
        </w:rPr>
        <w:t>ế</w:t>
      </w:r>
      <w:r>
        <w:rPr>
          <w:rFonts w:ascii="Times New Roman" w:hAnsi="Times New Roman" w:cs="Times New Roman"/>
          <w:sz w:val="28"/>
          <w:szCs w:val="28"/>
        </w:rPr>
        <w:t>t</w:t>
      </w:r>
    </w:p>
    <w:p w14:paraId="7A6999E5"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2.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d</w:t>
      </w:r>
      <w:r>
        <w:rPr>
          <w:rFonts w:ascii="Times New Roman" w:hAnsi="Times New Roman" w:cs="Times New Roman"/>
          <w:sz w:val="28"/>
          <w:szCs w:val="28"/>
        </w:rPr>
        <w:t>ị</w:t>
      </w:r>
      <w:r>
        <w:rPr>
          <w:rFonts w:ascii="Times New Roman" w:hAnsi="Times New Roman" w:cs="Times New Roman"/>
          <w:sz w:val="28"/>
          <w:szCs w:val="28"/>
        </w:rPr>
        <w:t>ch v</w:t>
      </w:r>
      <w:r>
        <w:rPr>
          <w:rFonts w:ascii="Times New Roman" w:hAnsi="Times New Roman" w:cs="Times New Roman"/>
          <w:sz w:val="28"/>
          <w:szCs w:val="28"/>
        </w:rPr>
        <w:t>ụ</w:t>
      </w:r>
      <w:r>
        <w:rPr>
          <w:rFonts w:ascii="Times New Roman" w:hAnsi="Times New Roman" w:cs="Times New Roman"/>
          <w:sz w:val="28"/>
          <w:szCs w:val="28"/>
        </w:rPr>
        <w:t xml:space="preserve">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liên k</w:t>
      </w:r>
      <w:r>
        <w:rPr>
          <w:rFonts w:ascii="Times New Roman" w:hAnsi="Times New Roman" w:cs="Times New Roman"/>
          <w:sz w:val="28"/>
          <w:szCs w:val="28"/>
        </w:rPr>
        <w:t>ế</w:t>
      </w:r>
      <w:r>
        <w:rPr>
          <w:rFonts w:ascii="Times New Roman" w:hAnsi="Times New Roman" w:cs="Times New Roman"/>
          <w:sz w:val="28"/>
          <w:szCs w:val="28"/>
        </w:rPr>
        <w:t>t</w:t>
      </w:r>
    </w:p>
    <w:p w14:paraId="4041D2EA"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3. Quy mô liên k</w:t>
      </w:r>
      <w:r>
        <w:rPr>
          <w:rFonts w:ascii="Times New Roman" w:hAnsi="Times New Roman" w:cs="Times New Roman"/>
          <w:sz w:val="28"/>
          <w:szCs w:val="28"/>
        </w:rPr>
        <w:t>ế</w:t>
      </w:r>
      <w:r>
        <w:rPr>
          <w:rFonts w:ascii="Times New Roman" w:hAnsi="Times New Roman" w:cs="Times New Roman"/>
          <w:sz w:val="28"/>
          <w:szCs w:val="28"/>
        </w:rPr>
        <w:t>t</w:t>
      </w:r>
    </w:p>
    <w:p w14:paraId="38452410"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4. Quy</w:t>
      </w:r>
      <w:r>
        <w:rPr>
          <w:rFonts w:ascii="Times New Roman" w:hAnsi="Times New Roman" w:cs="Times New Roman"/>
          <w:sz w:val="28"/>
          <w:szCs w:val="28"/>
        </w:rPr>
        <w:t>ề</w:t>
      </w:r>
      <w:r>
        <w:rPr>
          <w:rFonts w:ascii="Times New Roman" w:hAnsi="Times New Roman" w:cs="Times New Roman"/>
          <w:sz w:val="28"/>
          <w:szCs w:val="28"/>
        </w:rPr>
        <w:t>n h</w:t>
      </w:r>
      <w:r>
        <w:rPr>
          <w:rFonts w:ascii="Times New Roman" w:hAnsi="Times New Roman" w:cs="Times New Roman"/>
          <w:sz w:val="28"/>
          <w:szCs w:val="28"/>
        </w:rPr>
        <w:t>ạ</w:t>
      </w:r>
      <w:r>
        <w:rPr>
          <w:rFonts w:ascii="Times New Roman" w:hAnsi="Times New Roman" w:cs="Times New Roman"/>
          <w:sz w:val="28"/>
          <w:szCs w:val="28"/>
        </w:rPr>
        <w:t>n, trách nhi</w:t>
      </w:r>
      <w:r>
        <w:rPr>
          <w:rFonts w:ascii="Times New Roman" w:hAnsi="Times New Roman" w:cs="Times New Roman"/>
          <w:sz w:val="28"/>
          <w:szCs w:val="28"/>
        </w:rPr>
        <w:t>ệ</w:t>
      </w:r>
      <w:r>
        <w:rPr>
          <w:rFonts w:ascii="Times New Roman" w:hAnsi="Times New Roman" w:cs="Times New Roman"/>
          <w:sz w:val="28"/>
          <w:szCs w:val="28"/>
        </w:rPr>
        <w:t>m c</w:t>
      </w:r>
      <w:r>
        <w:rPr>
          <w:rFonts w:ascii="Times New Roman" w:hAnsi="Times New Roman" w:cs="Times New Roman"/>
          <w:sz w:val="28"/>
          <w:szCs w:val="28"/>
        </w:rPr>
        <w:t>ủ</w:t>
      </w:r>
      <w:r>
        <w:rPr>
          <w:rFonts w:ascii="Times New Roman" w:hAnsi="Times New Roman" w:cs="Times New Roman"/>
          <w:sz w:val="28"/>
          <w:szCs w:val="28"/>
        </w:rPr>
        <w:t>a các bên tham gia liên k</w:t>
      </w:r>
      <w:r>
        <w:rPr>
          <w:rFonts w:ascii="Times New Roman" w:hAnsi="Times New Roman" w:cs="Times New Roman"/>
          <w:sz w:val="28"/>
          <w:szCs w:val="28"/>
        </w:rPr>
        <w:t>ế</w:t>
      </w:r>
      <w:r>
        <w:rPr>
          <w:rFonts w:ascii="Times New Roman" w:hAnsi="Times New Roman" w:cs="Times New Roman"/>
          <w:sz w:val="28"/>
          <w:szCs w:val="28"/>
        </w:rPr>
        <w:t>t</w:t>
      </w:r>
    </w:p>
    <w:p w14:paraId="4F855779"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III. V</w:t>
      </w:r>
      <w:r>
        <w:rPr>
          <w:rFonts w:ascii="Times New Roman" w:hAnsi="Times New Roman" w:cs="Times New Roman"/>
          <w:b/>
          <w:bCs/>
          <w:sz w:val="28"/>
          <w:szCs w:val="28"/>
        </w:rPr>
        <w:t>Ố</w:t>
      </w:r>
      <w:r>
        <w:rPr>
          <w:rFonts w:ascii="Times New Roman" w:hAnsi="Times New Roman" w:cs="Times New Roman"/>
          <w:b/>
          <w:bCs/>
          <w:sz w:val="28"/>
          <w:szCs w:val="28"/>
        </w:rPr>
        <w:t>N TH</w:t>
      </w:r>
      <w:r>
        <w:rPr>
          <w:rFonts w:ascii="Times New Roman" w:hAnsi="Times New Roman" w:cs="Times New Roman"/>
          <w:b/>
          <w:bCs/>
          <w:sz w:val="28"/>
          <w:szCs w:val="28"/>
        </w:rPr>
        <w:t>Ự</w:t>
      </w:r>
      <w:r>
        <w:rPr>
          <w:rFonts w:ascii="Times New Roman" w:hAnsi="Times New Roman" w:cs="Times New Roman"/>
          <w:b/>
          <w:bCs/>
          <w:sz w:val="28"/>
          <w:szCs w:val="28"/>
        </w:rPr>
        <w:t>C HI</w:t>
      </w:r>
      <w:r>
        <w:rPr>
          <w:rFonts w:ascii="Times New Roman" w:hAnsi="Times New Roman" w:cs="Times New Roman"/>
          <w:b/>
          <w:bCs/>
          <w:sz w:val="28"/>
          <w:szCs w:val="28"/>
        </w:rPr>
        <w:t>Ệ</w:t>
      </w:r>
      <w:r>
        <w:rPr>
          <w:rFonts w:ascii="Times New Roman" w:hAnsi="Times New Roman" w:cs="Times New Roman"/>
          <w:b/>
          <w:bCs/>
          <w:sz w:val="28"/>
          <w:szCs w:val="28"/>
        </w:rPr>
        <w:t>N D</w:t>
      </w:r>
      <w:r>
        <w:rPr>
          <w:rFonts w:ascii="Times New Roman" w:hAnsi="Times New Roman" w:cs="Times New Roman"/>
          <w:b/>
          <w:bCs/>
          <w:sz w:val="28"/>
          <w:szCs w:val="28"/>
        </w:rPr>
        <w:t>Ự</w:t>
      </w:r>
      <w:r>
        <w:rPr>
          <w:rFonts w:ascii="Times New Roman" w:hAnsi="Times New Roman" w:cs="Times New Roman"/>
          <w:b/>
          <w:bCs/>
          <w:sz w:val="28"/>
          <w:szCs w:val="28"/>
        </w:rPr>
        <w:t xml:space="preserve"> ÁN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497998BE"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T</w:t>
      </w:r>
      <w:r>
        <w:rPr>
          <w:rFonts w:ascii="Times New Roman" w:hAnsi="Times New Roman" w:cs="Times New Roman"/>
          <w:sz w:val="28"/>
          <w:szCs w:val="28"/>
        </w:rPr>
        <w:t>ổ</w:t>
      </w:r>
      <w:r>
        <w:rPr>
          <w:rFonts w:ascii="Times New Roman" w:hAnsi="Times New Roman" w:cs="Times New Roman"/>
          <w:sz w:val="28"/>
          <w:szCs w:val="28"/>
        </w:rPr>
        <w:t>ng v</w:t>
      </w:r>
      <w:r>
        <w:rPr>
          <w:rFonts w:ascii="Times New Roman" w:hAnsi="Times New Roman" w:cs="Times New Roman"/>
          <w:sz w:val="28"/>
          <w:szCs w:val="28"/>
        </w:rPr>
        <w:t>ố</w:t>
      </w:r>
      <w:r>
        <w:rPr>
          <w:rFonts w:ascii="Times New Roman" w:hAnsi="Times New Roman" w:cs="Times New Roman"/>
          <w:sz w:val="28"/>
          <w:szCs w:val="28"/>
        </w:rPr>
        <w:t>n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d</w:t>
      </w:r>
      <w:r>
        <w:rPr>
          <w:rFonts w:ascii="Times New Roman" w:hAnsi="Times New Roman" w:cs="Times New Roman"/>
          <w:sz w:val="28"/>
          <w:szCs w:val="28"/>
        </w:rPr>
        <w:t>ự</w:t>
      </w:r>
      <w:r>
        <w:rPr>
          <w:rFonts w:ascii="Times New Roman" w:hAnsi="Times New Roman" w:cs="Times New Roman"/>
          <w:sz w:val="28"/>
          <w:szCs w:val="28"/>
        </w:rPr>
        <w:t xml:space="preserve"> án, k</w:t>
      </w:r>
      <w:r>
        <w:rPr>
          <w:rFonts w:ascii="Times New Roman" w:hAnsi="Times New Roman" w:cs="Times New Roman"/>
          <w:sz w:val="28"/>
          <w:szCs w:val="28"/>
        </w:rPr>
        <w:t>ế</w:t>
      </w:r>
      <w:r>
        <w:rPr>
          <w:rFonts w:ascii="Times New Roman" w:hAnsi="Times New Roman" w:cs="Times New Roman"/>
          <w:sz w:val="28"/>
          <w:szCs w:val="28"/>
        </w:rPr>
        <w:t xml:space="preserve"> ho</w:t>
      </w:r>
      <w:r>
        <w:rPr>
          <w:rFonts w:ascii="Times New Roman" w:hAnsi="Times New Roman" w:cs="Times New Roman"/>
          <w:sz w:val="28"/>
          <w:szCs w:val="28"/>
        </w:rPr>
        <w:t>ạ</w:t>
      </w:r>
      <w:r>
        <w:rPr>
          <w:rFonts w:ascii="Times New Roman" w:hAnsi="Times New Roman" w:cs="Times New Roman"/>
          <w:sz w:val="28"/>
          <w:szCs w:val="28"/>
        </w:rPr>
        <w:t>ch</w:t>
      </w:r>
    </w:p>
    <w:p w14:paraId="58E59E6B"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2. S</w:t>
      </w:r>
      <w:r>
        <w:rPr>
          <w:rFonts w:ascii="Times New Roman" w:hAnsi="Times New Roman" w:cs="Times New Roman"/>
          <w:sz w:val="28"/>
          <w:szCs w:val="28"/>
        </w:rPr>
        <w:t>ố</w:t>
      </w:r>
      <w:r>
        <w:rPr>
          <w:rFonts w:ascii="Times New Roman" w:hAnsi="Times New Roman" w:cs="Times New Roman"/>
          <w:sz w:val="28"/>
          <w:szCs w:val="28"/>
        </w:rPr>
        <w:t xml:space="preserve"> v</w:t>
      </w:r>
      <w:r>
        <w:rPr>
          <w:rFonts w:ascii="Times New Roman" w:hAnsi="Times New Roman" w:cs="Times New Roman"/>
          <w:sz w:val="28"/>
          <w:szCs w:val="28"/>
        </w:rPr>
        <w:t>ố</w:t>
      </w:r>
      <w:r>
        <w:rPr>
          <w:rFonts w:ascii="Times New Roman" w:hAnsi="Times New Roman" w:cs="Times New Roman"/>
          <w:sz w:val="28"/>
          <w:szCs w:val="28"/>
        </w:rPr>
        <w:t>n đ</w:t>
      </w:r>
      <w:r>
        <w:rPr>
          <w:rFonts w:ascii="Times New Roman" w:hAnsi="Times New Roman" w:cs="Times New Roman"/>
          <w:sz w:val="28"/>
          <w:szCs w:val="28"/>
        </w:rPr>
        <w:t>ề</w:t>
      </w:r>
      <w:r>
        <w:rPr>
          <w:rFonts w:ascii="Times New Roman" w:hAnsi="Times New Roman" w:cs="Times New Roman"/>
          <w:sz w:val="28"/>
          <w:szCs w:val="28"/>
        </w:rPr>
        <w:t xml:space="preserve"> ngh</w:t>
      </w:r>
      <w:r>
        <w:rPr>
          <w:rFonts w:ascii="Times New Roman" w:hAnsi="Times New Roman" w:cs="Times New Roman"/>
          <w:sz w:val="28"/>
          <w:szCs w:val="28"/>
        </w:rPr>
        <w:t>ị</w:t>
      </w:r>
      <w:r>
        <w:rPr>
          <w:rFonts w:ascii="Times New Roman" w:hAnsi="Times New Roman" w:cs="Times New Roman"/>
          <w:sz w:val="28"/>
          <w:szCs w:val="28"/>
        </w:rPr>
        <w:t xml:space="preserve">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p>
    <w:p w14:paraId="7BFB5033"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3. Đ</w:t>
      </w:r>
      <w:r>
        <w:rPr>
          <w:rFonts w:ascii="Times New Roman" w:hAnsi="Times New Roman" w:cs="Times New Roman"/>
          <w:sz w:val="28"/>
          <w:szCs w:val="28"/>
        </w:rPr>
        <w:t>ố</w:t>
      </w:r>
      <w:r>
        <w:rPr>
          <w:rFonts w:ascii="Times New Roman" w:hAnsi="Times New Roman" w:cs="Times New Roman"/>
          <w:sz w:val="28"/>
          <w:szCs w:val="28"/>
        </w:rPr>
        <w:t xml:space="preserve">i </w:t>
      </w:r>
      <w:r>
        <w:rPr>
          <w:rFonts w:ascii="Times New Roman" w:hAnsi="Times New Roman" w:cs="Times New Roman"/>
          <w:sz w:val="28"/>
          <w:szCs w:val="28"/>
        </w:rPr>
        <w:t>ứ</w:t>
      </w:r>
      <w:r>
        <w:rPr>
          <w:rFonts w:ascii="Times New Roman" w:hAnsi="Times New Roman" w:cs="Times New Roman"/>
          <w:sz w:val="28"/>
          <w:szCs w:val="28"/>
        </w:rPr>
        <w:t>ng c</w:t>
      </w:r>
      <w:r>
        <w:rPr>
          <w:rFonts w:ascii="Times New Roman" w:hAnsi="Times New Roman" w:cs="Times New Roman"/>
          <w:sz w:val="28"/>
          <w:szCs w:val="28"/>
        </w:rPr>
        <w:t>ủ</w:t>
      </w:r>
      <w:r>
        <w:rPr>
          <w:rFonts w:ascii="Times New Roman" w:hAnsi="Times New Roman" w:cs="Times New Roman"/>
          <w:sz w:val="28"/>
          <w:szCs w:val="28"/>
        </w:rPr>
        <w:t xml:space="preserve">a các bên tham gia </w:t>
      </w:r>
      <w:r>
        <w:rPr>
          <w:rFonts w:ascii="Times New Roman" w:hAnsi="Times New Roman" w:cs="Times New Roman"/>
          <w:sz w:val="28"/>
          <w:szCs w:val="28"/>
        </w:rPr>
        <w:t>liên k</w:t>
      </w:r>
      <w:r>
        <w:rPr>
          <w:rFonts w:ascii="Times New Roman" w:hAnsi="Times New Roman" w:cs="Times New Roman"/>
          <w:sz w:val="28"/>
          <w:szCs w:val="28"/>
        </w:rPr>
        <w:t>ế</w:t>
      </w:r>
      <w:r>
        <w:rPr>
          <w:rFonts w:ascii="Times New Roman" w:hAnsi="Times New Roman" w:cs="Times New Roman"/>
          <w:sz w:val="28"/>
          <w:szCs w:val="28"/>
        </w:rPr>
        <w:t>t</w:t>
      </w:r>
    </w:p>
    <w:p w14:paraId="7340B2DB" w14:textId="77777777" w:rsidR="00287DF5" w:rsidRDefault="004505A1">
      <w:pPr>
        <w:spacing w:before="120" w:after="0" w:line="240" w:lineRule="auto"/>
        <w:rPr>
          <w:rFonts w:ascii="Times New Roman" w:hAnsi="Times New Roman" w:cs="Times New Roman"/>
          <w:i/>
          <w:iCs/>
          <w:sz w:val="28"/>
          <w:szCs w:val="28"/>
        </w:rPr>
      </w:pPr>
      <w:r>
        <w:rPr>
          <w:rFonts w:ascii="Times New Roman" w:hAnsi="Times New Roman" w:cs="Times New Roman"/>
          <w:i/>
          <w:iCs/>
          <w:sz w:val="28"/>
          <w:szCs w:val="28"/>
        </w:rPr>
        <w:lastRenderedPageBreak/>
        <w:t>(Bao g</w:t>
      </w:r>
      <w:r>
        <w:rPr>
          <w:rFonts w:ascii="Times New Roman" w:hAnsi="Times New Roman" w:cs="Times New Roman"/>
          <w:i/>
          <w:iCs/>
          <w:sz w:val="28"/>
          <w:szCs w:val="28"/>
        </w:rPr>
        <w:t>ồ</w:t>
      </w:r>
      <w:r>
        <w:rPr>
          <w:rFonts w:ascii="Times New Roman" w:hAnsi="Times New Roman" w:cs="Times New Roman"/>
          <w:i/>
          <w:iCs/>
          <w:sz w:val="28"/>
          <w:szCs w:val="28"/>
        </w:rPr>
        <w:t>m c</w:t>
      </w:r>
      <w:r>
        <w:rPr>
          <w:rFonts w:ascii="Times New Roman" w:hAnsi="Times New Roman" w:cs="Times New Roman"/>
          <w:i/>
          <w:iCs/>
          <w:sz w:val="28"/>
          <w:szCs w:val="28"/>
        </w:rPr>
        <w:t>ả</w:t>
      </w:r>
      <w:r>
        <w:rPr>
          <w:rFonts w:ascii="Times New Roman" w:hAnsi="Times New Roman" w:cs="Times New Roman"/>
          <w:i/>
          <w:iCs/>
          <w:sz w:val="28"/>
          <w:szCs w:val="28"/>
        </w:rPr>
        <w:t xml:space="preserve"> v</w:t>
      </w:r>
      <w:r>
        <w:rPr>
          <w:rFonts w:ascii="Times New Roman" w:hAnsi="Times New Roman" w:cs="Times New Roman"/>
          <w:i/>
          <w:iCs/>
          <w:sz w:val="28"/>
          <w:szCs w:val="28"/>
        </w:rPr>
        <w:t>ố</w:t>
      </w:r>
      <w:r>
        <w:rPr>
          <w:rFonts w:ascii="Times New Roman" w:hAnsi="Times New Roman" w:cs="Times New Roman"/>
          <w:i/>
          <w:iCs/>
          <w:sz w:val="28"/>
          <w:szCs w:val="28"/>
        </w:rPr>
        <w:t>n b</w:t>
      </w:r>
      <w:r>
        <w:rPr>
          <w:rFonts w:ascii="Times New Roman" w:hAnsi="Times New Roman" w:cs="Times New Roman"/>
          <w:i/>
          <w:iCs/>
          <w:sz w:val="28"/>
          <w:szCs w:val="28"/>
        </w:rPr>
        <w:t>ằ</w:t>
      </w:r>
      <w:r>
        <w:rPr>
          <w:rFonts w:ascii="Times New Roman" w:hAnsi="Times New Roman" w:cs="Times New Roman"/>
          <w:i/>
          <w:iCs/>
          <w:sz w:val="28"/>
          <w:szCs w:val="28"/>
        </w:rPr>
        <w:t>ng ti</w:t>
      </w:r>
      <w:r>
        <w:rPr>
          <w:rFonts w:ascii="Times New Roman" w:hAnsi="Times New Roman" w:cs="Times New Roman"/>
          <w:i/>
          <w:iCs/>
          <w:sz w:val="28"/>
          <w:szCs w:val="28"/>
        </w:rPr>
        <w:t>ề</w:t>
      </w:r>
      <w:r>
        <w:rPr>
          <w:rFonts w:ascii="Times New Roman" w:hAnsi="Times New Roman" w:cs="Times New Roman"/>
          <w:i/>
          <w:iCs/>
          <w:sz w:val="28"/>
          <w:szCs w:val="28"/>
        </w:rPr>
        <w:t>n ho</w:t>
      </w:r>
      <w:r>
        <w:rPr>
          <w:rFonts w:ascii="Times New Roman" w:hAnsi="Times New Roman" w:cs="Times New Roman"/>
          <w:i/>
          <w:iCs/>
          <w:sz w:val="28"/>
          <w:szCs w:val="28"/>
        </w:rPr>
        <w:t>ặ</w:t>
      </w:r>
      <w:r>
        <w:rPr>
          <w:rFonts w:ascii="Times New Roman" w:hAnsi="Times New Roman" w:cs="Times New Roman"/>
          <w:i/>
          <w:iCs/>
          <w:sz w:val="28"/>
          <w:szCs w:val="28"/>
        </w:rPr>
        <w:t>c hi</w:t>
      </w:r>
      <w:r>
        <w:rPr>
          <w:rFonts w:ascii="Times New Roman" w:hAnsi="Times New Roman" w:cs="Times New Roman"/>
          <w:i/>
          <w:iCs/>
          <w:sz w:val="28"/>
          <w:szCs w:val="28"/>
        </w:rPr>
        <w:t>ệ</w:t>
      </w:r>
      <w:r>
        <w:rPr>
          <w:rFonts w:ascii="Times New Roman" w:hAnsi="Times New Roman" w:cs="Times New Roman"/>
          <w:i/>
          <w:iCs/>
          <w:sz w:val="28"/>
          <w:szCs w:val="28"/>
        </w:rPr>
        <w:t>n v</w:t>
      </w:r>
      <w:r>
        <w:rPr>
          <w:rFonts w:ascii="Times New Roman" w:hAnsi="Times New Roman" w:cs="Times New Roman"/>
          <w:i/>
          <w:iCs/>
          <w:sz w:val="28"/>
          <w:szCs w:val="28"/>
        </w:rPr>
        <w:t>ậ</w:t>
      </w:r>
      <w:r>
        <w:rPr>
          <w:rFonts w:ascii="Times New Roman" w:hAnsi="Times New Roman" w:cs="Times New Roman"/>
          <w:i/>
          <w:iCs/>
          <w:sz w:val="28"/>
          <w:szCs w:val="28"/>
        </w:rPr>
        <w:t>t c</w:t>
      </w:r>
      <w:r>
        <w:rPr>
          <w:rFonts w:ascii="Times New Roman" w:hAnsi="Times New Roman" w:cs="Times New Roman"/>
          <w:i/>
          <w:iCs/>
          <w:sz w:val="28"/>
          <w:szCs w:val="28"/>
        </w:rPr>
        <w:t>ủ</w:t>
      </w:r>
      <w:r>
        <w:rPr>
          <w:rFonts w:ascii="Times New Roman" w:hAnsi="Times New Roman" w:cs="Times New Roman"/>
          <w:i/>
          <w:iCs/>
          <w:sz w:val="28"/>
          <w:szCs w:val="28"/>
        </w:rPr>
        <w:t>a ngư</w:t>
      </w:r>
      <w:r>
        <w:rPr>
          <w:rFonts w:ascii="Times New Roman" w:hAnsi="Times New Roman" w:cs="Times New Roman"/>
          <w:i/>
          <w:iCs/>
          <w:sz w:val="28"/>
          <w:szCs w:val="28"/>
        </w:rPr>
        <w:t>ờ</w:t>
      </w:r>
      <w:r>
        <w:rPr>
          <w:rFonts w:ascii="Times New Roman" w:hAnsi="Times New Roman" w:cs="Times New Roman"/>
          <w:i/>
          <w:iCs/>
          <w:sz w:val="28"/>
          <w:szCs w:val="28"/>
        </w:rPr>
        <w:t>i dân tham gia liên k</w:t>
      </w:r>
      <w:r>
        <w:rPr>
          <w:rFonts w:ascii="Times New Roman" w:hAnsi="Times New Roman" w:cs="Times New Roman"/>
          <w:i/>
          <w:iCs/>
          <w:sz w:val="28"/>
          <w:szCs w:val="28"/>
        </w:rPr>
        <w:t>ế</w:t>
      </w:r>
      <w:r>
        <w:rPr>
          <w:rFonts w:ascii="Times New Roman" w:hAnsi="Times New Roman" w:cs="Times New Roman"/>
          <w:i/>
          <w:iCs/>
          <w:sz w:val="28"/>
          <w:szCs w:val="28"/>
        </w:rPr>
        <w:t>t đư</w:t>
      </w:r>
      <w:r>
        <w:rPr>
          <w:rFonts w:ascii="Times New Roman" w:hAnsi="Times New Roman" w:cs="Times New Roman"/>
          <w:i/>
          <w:iCs/>
          <w:sz w:val="28"/>
          <w:szCs w:val="28"/>
        </w:rPr>
        <w:t>ợ</w:t>
      </w:r>
      <w:r>
        <w:rPr>
          <w:rFonts w:ascii="Times New Roman" w:hAnsi="Times New Roman" w:cs="Times New Roman"/>
          <w:i/>
          <w:iCs/>
          <w:sz w:val="28"/>
          <w:szCs w:val="28"/>
        </w:rPr>
        <w:t>c quy đ</w:t>
      </w:r>
      <w:r>
        <w:rPr>
          <w:rFonts w:ascii="Times New Roman" w:hAnsi="Times New Roman" w:cs="Times New Roman"/>
          <w:i/>
          <w:iCs/>
          <w:sz w:val="28"/>
          <w:szCs w:val="28"/>
        </w:rPr>
        <w:t>ổ</w:t>
      </w:r>
      <w:r>
        <w:rPr>
          <w:rFonts w:ascii="Times New Roman" w:hAnsi="Times New Roman" w:cs="Times New Roman"/>
          <w:i/>
          <w:iCs/>
          <w:sz w:val="28"/>
          <w:szCs w:val="28"/>
        </w:rPr>
        <w:t>i thành ti</w:t>
      </w:r>
      <w:r>
        <w:rPr>
          <w:rFonts w:ascii="Times New Roman" w:hAnsi="Times New Roman" w:cs="Times New Roman"/>
          <w:i/>
          <w:iCs/>
          <w:sz w:val="28"/>
          <w:szCs w:val="28"/>
        </w:rPr>
        <w:t>ề</w:t>
      </w:r>
      <w:r>
        <w:rPr>
          <w:rFonts w:ascii="Times New Roman" w:hAnsi="Times New Roman" w:cs="Times New Roman"/>
          <w:i/>
          <w:iCs/>
          <w:sz w:val="28"/>
          <w:szCs w:val="28"/>
        </w:rPr>
        <w:t>n)</w:t>
      </w:r>
    </w:p>
    <w:p w14:paraId="141A5EFE"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4. Các ngu</w:t>
      </w:r>
      <w:r>
        <w:rPr>
          <w:rFonts w:ascii="Times New Roman" w:hAnsi="Times New Roman" w:cs="Times New Roman"/>
          <w:sz w:val="28"/>
          <w:szCs w:val="28"/>
        </w:rPr>
        <w:t>ồ</w:t>
      </w:r>
      <w:r>
        <w:rPr>
          <w:rFonts w:ascii="Times New Roman" w:hAnsi="Times New Roman" w:cs="Times New Roman"/>
          <w:sz w:val="28"/>
          <w:szCs w:val="28"/>
        </w:rPr>
        <w:t>n v</w:t>
      </w:r>
      <w:r>
        <w:rPr>
          <w:rFonts w:ascii="Times New Roman" w:hAnsi="Times New Roman" w:cs="Times New Roman"/>
          <w:sz w:val="28"/>
          <w:szCs w:val="28"/>
        </w:rPr>
        <w:t>ố</w:t>
      </w:r>
      <w:r>
        <w:rPr>
          <w:rFonts w:ascii="Times New Roman" w:hAnsi="Times New Roman" w:cs="Times New Roman"/>
          <w:sz w:val="28"/>
          <w:szCs w:val="28"/>
        </w:rPr>
        <w:t>n khác</w:t>
      </w:r>
    </w:p>
    <w:p w14:paraId="52BAEB3F"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IV. TH</w:t>
      </w:r>
      <w:r>
        <w:rPr>
          <w:rFonts w:ascii="Times New Roman" w:hAnsi="Times New Roman" w:cs="Times New Roman"/>
          <w:b/>
          <w:bCs/>
          <w:sz w:val="28"/>
          <w:szCs w:val="28"/>
        </w:rPr>
        <w:t>Ự</w:t>
      </w:r>
      <w:r>
        <w:rPr>
          <w:rFonts w:ascii="Times New Roman" w:hAnsi="Times New Roman" w:cs="Times New Roman"/>
          <w:b/>
          <w:bCs/>
          <w:sz w:val="28"/>
          <w:szCs w:val="28"/>
        </w:rPr>
        <w:t>C HI</w:t>
      </w:r>
      <w:r>
        <w:rPr>
          <w:rFonts w:ascii="Times New Roman" w:hAnsi="Times New Roman" w:cs="Times New Roman"/>
          <w:b/>
          <w:bCs/>
          <w:sz w:val="28"/>
          <w:szCs w:val="28"/>
        </w:rPr>
        <w:t>Ệ</w:t>
      </w:r>
      <w:r>
        <w:rPr>
          <w:rFonts w:ascii="Times New Roman" w:hAnsi="Times New Roman" w:cs="Times New Roman"/>
          <w:b/>
          <w:bCs/>
          <w:sz w:val="28"/>
          <w:szCs w:val="28"/>
        </w:rPr>
        <w:t>N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67DFB9D5"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Trách nhi</w:t>
      </w:r>
      <w:r>
        <w:rPr>
          <w:rFonts w:ascii="Times New Roman" w:hAnsi="Times New Roman" w:cs="Times New Roman"/>
          <w:sz w:val="28"/>
          <w:szCs w:val="28"/>
        </w:rPr>
        <w:t>ệ</w:t>
      </w:r>
      <w:r>
        <w:rPr>
          <w:rFonts w:ascii="Times New Roman" w:hAnsi="Times New Roman" w:cs="Times New Roman"/>
          <w:sz w:val="28"/>
          <w:szCs w:val="28"/>
        </w:rPr>
        <w:t>m c</w:t>
      </w:r>
      <w:r>
        <w:rPr>
          <w:rFonts w:ascii="Times New Roman" w:hAnsi="Times New Roman" w:cs="Times New Roman"/>
          <w:sz w:val="28"/>
          <w:szCs w:val="28"/>
        </w:rPr>
        <w:t>ủ</w:t>
      </w:r>
      <w:r>
        <w:rPr>
          <w:rFonts w:ascii="Times New Roman" w:hAnsi="Times New Roman" w:cs="Times New Roman"/>
          <w:sz w:val="28"/>
          <w:szCs w:val="28"/>
        </w:rPr>
        <w:t>a các bên tham gia liên k</w:t>
      </w:r>
      <w:r>
        <w:rPr>
          <w:rFonts w:ascii="Times New Roman" w:hAnsi="Times New Roman" w:cs="Times New Roman"/>
          <w:sz w:val="28"/>
          <w:szCs w:val="28"/>
        </w:rPr>
        <w:t>ế</w:t>
      </w:r>
      <w:r>
        <w:rPr>
          <w:rFonts w:ascii="Times New Roman" w:hAnsi="Times New Roman" w:cs="Times New Roman"/>
          <w:sz w:val="28"/>
          <w:szCs w:val="28"/>
        </w:rPr>
        <w:t>t (ghi rõ trách nhi</w:t>
      </w:r>
      <w:r>
        <w:rPr>
          <w:rFonts w:ascii="Times New Roman" w:hAnsi="Times New Roman" w:cs="Times New Roman"/>
          <w:sz w:val="28"/>
          <w:szCs w:val="28"/>
        </w:rPr>
        <w:t>ệ</w:t>
      </w:r>
      <w:r>
        <w:rPr>
          <w:rFonts w:ascii="Times New Roman" w:hAnsi="Times New Roman" w:cs="Times New Roman"/>
          <w:sz w:val="28"/>
          <w:szCs w:val="28"/>
        </w:rPr>
        <w:t>m c</w:t>
      </w:r>
      <w:r>
        <w:rPr>
          <w:rFonts w:ascii="Times New Roman" w:hAnsi="Times New Roman" w:cs="Times New Roman"/>
          <w:sz w:val="28"/>
          <w:szCs w:val="28"/>
        </w:rPr>
        <w:t>ủ</w:t>
      </w:r>
      <w:r>
        <w:rPr>
          <w:rFonts w:ascii="Times New Roman" w:hAnsi="Times New Roman" w:cs="Times New Roman"/>
          <w:sz w:val="28"/>
          <w:szCs w:val="28"/>
        </w:rPr>
        <w:t>a m</w:t>
      </w:r>
      <w:r>
        <w:rPr>
          <w:rFonts w:ascii="Times New Roman" w:hAnsi="Times New Roman" w:cs="Times New Roman"/>
          <w:sz w:val="28"/>
          <w:szCs w:val="28"/>
        </w:rPr>
        <w:t>ỗ</w:t>
      </w:r>
      <w:r>
        <w:rPr>
          <w:rFonts w:ascii="Times New Roman" w:hAnsi="Times New Roman" w:cs="Times New Roman"/>
          <w:sz w:val="28"/>
          <w:szCs w:val="28"/>
        </w:rPr>
        <w:t>i bên tham gia liên k</w:t>
      </w:r>
      <w:r>
        <w:rPr>
          <w:rFonts w:ascii="Times New Roman" w:hAnsi="Times New Roman" w:cs="Times New Roman"/>
          <w:sz w:val="28"/>
          <w:szCs w:val="28"/>
        </w:rPr>
        <w:t>ế</w:t>
      </w:r>
      <w:r>
        <w:rPr>
          <w:rFonts w:ascii="Times New Roman" w:hAnsi="Times New Roman" w:cs="Times New Roman"/>
          <w:sz w:val="28"/>
          <w:szCs w:val="28"/>
        </w:rPr>
        <w:t>t)</w:t>
      </w:r>
    </w:p>
    <w:p w14:paraId="0CE91A7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2. Các ca</w:t>
      </w:r>
      <w:r>
        <w:rPr>
          <w:rFonts w:ascii="Times New Roman" w:hAnsi="Times New Roman" w:cs="Times New Roman"/>
          <w:sz w:val="28"/>
          <w:szCs w:val="28"/>
        </w:rPr>
        <w:t>m k</w:t>
      </w:r>
      <w:r>
        <w:rPr>
          <w:rFonts w:ascii="Times New Roman" w:hAnsi="Times New Roman" w:cs="Times New Roman"/>
          <w:sz w:val="28"/>
          <w:szCs w:val="28"/>
        </w:rPr>
        <w:t>ế</w:t>
      </w:r>
      <w:r>
        <w:rPr>
          <w:rFonts w:ascii="Times New Roman" w:hAnsi="Times New Roman" w:cs="Times New Roman"/>
          <w:sz w:val="28"/>
          <w:szCs w:val="28"/>
        </w:rPr>
        <w:t>t cho trư</w:t>
      </w:r>
      <w:r>
        <w:rPr>
          <w:rFonts w:ascii="Times New Roman" w:hAnsi="Times New Roman" w:cs="Times New Roman"/>
          <w:sz w:val="28"/>
          <w:szCs w:val="28"/>
        </w:rPr>
        <w:t>ờ</w:t>
      </w:r>
      <w:r>
        <w:rPr>
          <w:rFonts w:ascii="Times New Roman" w:hAnsi="Times New Roman" w:cs="Times New Roman"/>
          <w:sz w:val="28"/>
          <w:szCs w:val="28"/>
        </w:rPr>
        <w:t>ng h</w:t>
      </w:r>
      <w:r>
        <w:rPr>
          <w:rFonts w:ascii="Times New Roman" w:hAnsi="Times New Roman" w:cs="Times New Roman"/>
          <w:sz w:val="28"/>
          <w:szCs w:val="28"/>
        </w:rPr>
        <w:t>ợ</w:t>
      </w:r>
      <w:r>
        <w:rPr>
          <w:rFonts w:ascii="Times New Roman" w:hAnsi="Times New Roman" w:cs="Times New Roman"/>
          <w:sz w:val="28"/>
          <w:szCs w:val="28"/>
        </w:rPr>
        <w:t>p phát sinh s</w:t>
      </w:r>
      <w:r>
        <w:rPr>
          <w:rFonts w:ascii="Times New Roman" w:hAnsi="Times New Roman" w:cs="Times New Roman"/>
          <w:sz w:val="28"/>
          <w:szCs w:val="28"/>
        </w:rPr>
        <w:t>ử</w:t>
      </w:r>
      <w:r>
        <w:rPr>
          <w:rFonts w:ascii="Times New Roman" w:hAnsi="Times New Roman" w:cs="Times New Roman"/>
          <w:sz w:val="28"/>
          <w:szCs w:val="28"/>
        </w:rPr>
        <w:t>a đ</w:t>
      </w:r>
      <w:r>
        <w:rPr>
          <w:rFonts w:ascii="Times New Roman" w:hAnsi="Times New Roman" w:cs="Times New Roman"/>
          <w:sz w:val="28"/>
          <w:szCs w:val="28"/>
        </w:rPr>
        <w:t>ổ</w:t>
      </w:r>
      <w:r>
        <w:rPr>
          <w:rFonts w:ascii="Times New Roman" w:hAnsi="Times New Roman" w:cs="Times New Roman"/>
          <w:sz w:val="28"/>
          <w:szCs w:val="28"/>
        </w:rPr>
        <w:t>i các n</w:t>
      </w:r>
      <w:r>
        <w:rPr>
          <w:rFonts w:ascii="Times New Roman" w:hAnsi="Times New Roman" w:cs="Times New Roman"/>
          <w:sz w:val="28"/>
          <w:szCs w:val="28"/>
        </w:rPr>
        <w:t>ộ</w:t>
      </w:r>
      <w:r>
        <w:rPr>
          <w:rFonts w:ascii="Times New Roman" w:hAnsi="Times New Roman" w:cs="Times New Roman"/>
          <w:sz w:val="28"/>
          <w:szCs w:val="28"/>
        </w:rPr>
        <w:t>i dung đư</w:t>
      </w:r>
      <w:r>
        <w:rPr>
          <w:rFonts w:ascii="Times New Roman" w:hAnsi="Times New Roman" w:cs="Times New Roman"/>
          <w:sz w:val="28"/>
          <w:szCs w:val="28"/>
        </w:rPr>
        <w:t>ợ</w:t>
      </w:r>
      <w:r>
        <w:rPr>
          <w:rFonts w:ascii="Times New Roman" w:hAnsi="Times New Roman" w:cs="Times New Roman"/>
          <w:sz w:val="28"/>
          <w:szCs w:val="28"/>
        </w:rPr>
        <w:t>c 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w:t>
      </w:r>
    </w:p>
    <w:p w14:paraId="65A81067"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Các bên tham gia liên k</w:t>
      </w:r>
      <w:r>
        <w:rPr>
          <w:rFonts w:ascii="Times New Roman" w:hAnsi="Times New Roman" w:cs="Times New Roman"/>
          <w:sz w:val="28"/>
          <w:szCs w:val="28"/>
        </w:rPr>
        <w:t>ế</w:t>
      </w:r>
      <w:r>
        <w:rPr>
          <w:rFonts w:ascii="Times New Roman" w:hAnsi="Times New Roman" w:cs="Times New Roman"/>
          <w:sz w:val="28"/>
          <w:szCs w:val="28"/>
        </w:rPr>
        <w:t>t ký trong Biên b</w:t>
      </w:r>
      <w:r>
        <w:rPr>
          <w:rFonts w:ascii="Times New Roman" w:hAnsi="Times New Roman" w:cs="Times New Roman"/>
          <w:sz w:val="28"/>
          <w:szCs w:val="28"/>
        </w:rPr>
        <w:t>ả</w:t>
      </w:r>
      <w:r>
        <w:rPr>
          <w:rFonts w:ascii="Times New Roman" w:hAnsi="Times New Roman" w:cs="Times New Roman"/>
          <w:sz w:val="28"/>
          <w:szCs w:val="28"/>
        </w:rPr>
        <w:t>n 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 này th</w:t>
      </w:r>
      <w:r>
        <w:rPr>
          <w:rFonts w:ascii="Times New Roman" w:hAnsi="Times New Roman" w:cs="Times New Roman"/>
          <w:sz w:val="28"/>
          <w:szCs w:val="28"/>
        </w:rPr>
        <w:t>ố</w:t>
      </w:r>
      <w:r>
        <w:rPr>
          <w:rFonts w:ascii="Times New Roman" w:hAnsi="Times New Roman" w:cs="Times New Roman"/>
          <w:sz w:val="28"/>
          <w:szCs w:val="28"/>
        </w:rPr>
        <w:t>ng nh</w:t>
      </w:r>
      <w:r>
        <w:rPr>
          <w:rFonts w:ascii="Times New Roman" w:hAnsi="Times New Roman" w:cs="Times New Roman"/>
          <w:sz w:val="28"/>
          <w:szCs w:val="28"/>
        </w:rPr>
        <w:t>ấ</w:t>
      </w:r>
      <w:r>
        <w:rPr>
          <w:rFonts w:ascii="Times New Roman" w:hAnsi="Times New Roman" w:cs="Times New Roman"/>
          <w:sz w:val="28"/>
          <w:szCs w:val="28"/>
        </w:rPr>
        <w:t>t v</w:t>
      </w:r>
      <w:r>
        <w:rPr>
          <w:rFonts w:ascii="Times New Roman" w:hAnsi="Times New Roman" w:cs="Times New Roman"/>
          <w:sz w:val="28"/>
          <w:szCs w:val="28"/>
        </w:rPr>
        <w:t>ớ</w:t>
      </w:r>
      <w:r>
        <w:rPr>
          <w:rFonts w:ascii="Times New Roman" w:hAnsi="Times New Roman" w:cs="Times New Roman"/>
          <w:sz w:val="28"/>
          <w:szCs w:val="28"/>
        </w:rPr>
        <w:t>i các n</w:t>
      </w:r>
      <w:r>
        <w:rPr>
          <w:rFonts w:ascii="Times New Roman" w:hAnsi="Times New Roman" w:cs="Times New Roman"/>
          <w:sz w:val="28"/>
          <w:szCs w:val="28"/>
        </w:rPr>
        <w:t>ộ</w:t>
      </w:r>
      <w:r>
        <w:rPr>
          <w:rFonts w:ascii="Times New Roman" w:hAnsi="Times New Roman" w:cs="Times New Roman"/>
          <w:sz w:val="28"/>
          <w:szCs w:val="28"/>
        </w:rPr>
        <w:t>i dung đã 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 Biên b</w:t>
      </w:r>
      <w:r>
        <w:rPr>
          <w:rFonts w:ascii="Times New Roman" w:hAnsi="Times New Roman" w:cs="Times New Roman"/>
          <w:sz w:val="28"/>
          <w:szCs w:val="28"/>
        </w:rPr>
        <w:t>ả</w:t>
      </w:r>
      <w:r>
        <w:rPr>
          <w:rFonts w:ascii="Times New Roman" w:hAnsi="Times New Roman" w:cs="Times New Roman"/>
          <w:sz w:val="28"/>
          <w:szCs w:val="28"/>
        </w:rPr>
        <w:t>n 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 có hi</w:t>
      </w:r>
      <w:r>
        <w:rPr>
          <w:rFonts w:ascii="Times New Roman" w:hAnsi="Times New Roman" w:cs="Times New Roman"/>
          <w:sz w:val="28"/>
          <w:szCs w:val="28"/>
        </w:rPr>
        <w:t>ệ</w:t>
      </w:r>
      <w:r>
        <w:rPr>
          <w:rFonts w:ascii="Times New Roman" w:hAnsi="Times New Roman" w:cs="Times New Roman"/>
          <w:sz w:val="28"/>
          <w:szCs w:val="28"/>
        </w:rPr>
        <w:t>u l</w:t>
      </w:r>
      <w:r>
        <w:rPr>
          <w:rFonts w:ascii="Times New Roman" w:hAnsi="Times New Roman" w:cs="Times New Roman"/>
          <w:sz w:val="28"/>
          <w:szCs w:val="28"/>
        </w:rPr>
        <w:t>ự</w:t>
      </w:r>
      <w:r>
        <w:rPr>
          <w:rFonts w:ascii="Times New Roman" w:hAnsi="Times New Roman" w:cs="Times New Roman"/>
          <w:sz w:val="28"/>
          <w:szCs w:val="28"/>
        </w:rPr>
        <w:t>c k</w:t>
      </w:r>
      <w:r>
        <w:rPr>
          <w:rFonts w:ascii="Times New Roman" w:hAnsi="Times New Roman" w:cs="Times New Roman"/>
          <w:sz w:val="28"/>
          <w:szCs w:val="28"/>
        </w:rPr>
        <w:t>ể</w:t>
      </w:r>
      <w:r>
        <w:rPr>
          <w:rFonts w:ascii="Times New Roman" w:hAnsi="Times New Roman" w:cs="Times New Roman"/>
          <w:sz w:val="28"/>
          <w:szCs w:val="28"/>
        </w:rPr>
        <w:t xml:space="preserve"> t</w:t>
      </w:r>
      <w:r>
        <w:rPr>
          <w:rFonts w:ascii="Times New Roman" w:hAnsi="Times New Roman" w:cs="Times New Roman"/>
          <w:sz w:val="28"/>
          <w:szCs w:val="28"/>
        </w:rPr>
        <w:t>ừ</w:t>
      </w:r>
      <w:r>
        <w:rPr>
          <w:rFonts w:ascii="Times New Roman" w:hAnsi="Times New Roman" w:cs="Times New Roman"/>
          <w:sz w:val="28"/>
          <w:szCs w:val="28"/>
        </w:rPr>
        <w:t xml:space="preserve"> ngày ký và đư</w:t>
      </w:r>
      <w:r>
        <w:rPr>
          <w:rFonts w:ascii="Times New Roman" w:hAnsi="Times New Roman" w:cs="Times New Roman"/>
          <w:sz w:val="28"/>
          <w:szCs w:val="28"/>
        </w:rPr>
        <w:t>ợ</w:t>
      </w:r>
      <w:r>
        <w:rPr>
          <w:rFonts w:ascii="Times New Roman" w:hAnsi="Times New Roman" w:cs="Times New Roman"/>
          <w:sz w:val="28"/>
          <w:szCs w:val="28"/>
        </w:rPr>
        <w:t>c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trong su</w:t>
      </w:r>
      <w:r>
        <w:rPr>
          <w:rFonts w:ascii="Times New Roman" w:hAnsi="Times New Roman" w:cs="Times New Roman"/>
          <w:sz w:val="28"/>
          <w:szCs w:val="28"/>
        </w:rPr>
        <w:t>ố</w:t>
      </w:r>
      <w:r>
        <w:rPr>
          <w:rFonts w:ascii="Times New Roman" w:hAnsi="Times New Roman" w:cs="Times New Roman"/>
          <w:sz w:val="28"/>
          <w:szCs w:val="28"/>
        </w:rPr>
        <w:t>t th</w:t>
      </w:r>
      <w:r>
        <w:rPr>
          <w:rFonts w:ascii="Times New Roman" w:hAnsi="Times New Roman" w:cs="Times New Roman"/>
          <w:sz w:val="28"/>
          <w:szCs w:val="28"/>
        </w:rPr>
        <w:t>ờ</w:t>
      </w:r>
      <w:r>
        <w:rPr>
          <w:rFonts w:ascii="Times New Roman" w:hAnsi="Times New Roman" w:cs="Times New Roman"/>
          <w:sz w:val="28"/>
          <w:szCs w:val="28"/>
        </w:rPr>
        <w:t>i gian t</w:t>
      </w:r>
      <w:r>
        <w:rPr>
          <w:rFonts w:ascii="Times New Roman" w:hAnsi="Times New Roman" w:cs="Times New Roman"/>
          <w:sz w:val="28"/>
          <w:szCs w:val="28"/>
        </w:rPr>
        <w: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Các bên tham gia liên k</w:t>
      </w:r>
      <w:r>
        <w:rPr>
          <w:rFonts w:ascii="Times New Roman" w:hAnsi="Times New Roman" w:cs="Times New Roman"/>
          <w:sz w:val="28"/>
          <w:szCs w:val="28"/>
        </w:rPr>
        <w:t>ế</w:t>
      </w:r>
      <w:r>
        <w:rPr>
          <w:rFonts w:ascii="Times New Roman" w:hAnsi="Times New Roman" w:cs="Times New Roman"/>
          <w:sz w:val="28"/>
          <w:szCs w:val="28"/>
        </w:rPr>
        <w:t>t có trách nhi</w:t>
      </w:r>
      <w:r>
        <w:rPr>
          <w:rFonts w:ascii="Times New Roman" w:hAnsi="Times New Roman" w:cs="Times New Roman"/>
          <w:sz w:val="28"/>
          <w:szCs w:val="28"/>
        </w:rPr>
        <w:t>ệ</w:t>
      </w:r>
      <w:r>
        <w:rPr>
          <w:rFonts w:ascii="Times New Roman" w:hAnsi="Times New Roman" w:cs="Times New Roman"/>
          <w:sz w:val="28"/>
          <w:szCs w:val="28"/>
        </w:rPr>
        <w:t>m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đ</w:t>
      </w:r>
      <w:r>
        <w:rPr>
          <w:rFonts w:ascii="Times New Roman" w:hAnsi="Times New Roman" w:cs="Times New Roman"/>
          <w:sz w:val="28"/>
          <w:szCs w:val="28"/>
        </w:rPr>
        <w:t>ầ</w:t>
      </w:r>
      <w:r>
        <w:rPr>
          <w:rFonts w:ascii="Times New Roman" w:hAnsi="Times New Roman" w:cs="Times New Roman"/>
          <w:sz w:val="28"/>
          <w:szCs w:val="28"/>
        </w:rPr>
        <w:t>y đ</w:t>
      </w:r>
      <w:r>
        <w:rPr>
          <w:rFonts w:ascii="Times New Roman" w:hAnsi="Times New Roman" w:cs="Times New Roman"/>
          <w:sz w:val="28"/>
          <w:szCs w:val="28"/>
        </w:rPr>
        <w:t>ủ</w:t>
      </w:r>
      <w:r>
        <w:rPr>
          <w:rFonts w:ascii="Times New Roman" w:hAnsi="Times New Roman" w:cs="Times New Roman"/>
          <w:sz w:val="28"/>
          <w:szCs w:val="28"/>
        </w:rPr>
        <w:t xml:space="preserve"> cam k</w:t>
      </w:r>
      <w:r>
        <w:rPr>
          <w:rFonts w:ascii="Times New Roman" w:hAnsi="Times New Roman" w:cs="Times New Roman"/>
          <w:sz w:val="28"/>
          <w:szCs w:val="28"/>
        </w:rPr>
        <w:t>ế</w:t>
      </w:r>
      <w:r>
        <w:rPr>
          <w:rFonts w:ascii="Times New Roman" w:hAnsi="Times New Roman" w:cs="Times New Roman"/>
          <w:sz w:val="28"/>
          <w:szCs w:val="28"/>
        </w:rPr>
        <w:t>t c</w:t>
      </w:r>
      <w:r>
        <w:rPr>
          <w:rFonts w:ascii="Times New Roman" w:hAnsi="Times New Roman" w:cs="Times New Roman"/>
          <w:sz w:val="28"/>
          <w:szCs w:val="28"/>
        </w:rPr>
        <w:t>ủ</w:t>
      </w:r>
      <w:r>
        <w:rPr>
          <w:rFonts w:ascii="Times New Roman" w:hAnsi="Times New Roman" w:cs="Times New Roman"/>
          <w:sz w:val="28"/>
          <w:szCs w:val="28"/>
        </w:rPr>
        <w:t>a m</w:t>
      </w:r>
      <w:r>
        <w:rPr>
          <w:rFonts w:ascii="Times New Roman" w:hAnsi="Times New Roman" w:cs="Times New Roman"/>
          <w:sz w:val="28"/>
          <w:szCs w:val="28"/>
        </w:rPr>
        <w:t>ỗ</w:t>
      </w:r>
      <w:r>
        <w:rPr>
          <w:rFonts w:ascii="Times New Roman" w:hAnsi="Times New Roman" w:cs="Times New Roman"/>
          <w:sz w:val="28"/>
          <w:szCs w:val="28"/>
        </w:rPr>
        <w:t>i bên trong quá trình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các bên có th</w:t>
      </w:r>
      <w:r>
        <w:rPr>
          <w:rFonts w:ascii="Times New Roman" w:hAnsi="Times New Roman" w:cs="Times New Roman"/>
          <w:sz w:val="28"/>
          <w:szCs w:val="28"/>
        </w:rPr>
        <w:t>ể</w:t>
      </w:r>
      <w:r>
        <w:rPr>
          <w:rFonts w:ascii="Times New Roman" w:hAnsi="Times New Roman" w:cs="Times New Roman"/>
          <w:sz w:val="28"/>
          <w:szCs w:val="28"/>
        </w:rPr>
        <w:t xml:space="preserve"> s</w:t>
      </w:r>
      <w:r>
        <w:rPr>
          <w:rFonts w:ascii="Times New Roman" w:hAnsi="Times New Roman" w:cs="Times New Roman"/>
          <w:sz w:val="28"/>
          <w:szCs w:val="28"/>
        </w:rPr>
        <w:t>ử</w:t>
      </w:r>
      <w:r>
        <w:rPr>
          <w:rFonts w:ascii="Times New Roman" w:hAnsi="Times New Roman" w:cs="Times New Roman"/>
          <w:sz w:val="28"/>
          <w:szCs w:val="28"/>
        </w:rPr>
        <w:t>a đ</w:t>
      </w:r>
      <w:r>
        <w:rPr>
          <w:rFonts w:ascii="Times New Roman" w:hAnsi="Times New Roman" w:cs="Times New Roman"/>
          <w:sz w:val="28"/>
          <w:szCs w:val="28"/>
        </w:rPr>
        <w:t>ổ</w:t>
      </w:r>
      <w:r>
        <w:rPr>
          <w:rFonts w:ascii="Times New Roman" w:hAnsi="Times New Roman" w:cs="Times New Roman"/>
          <w:sz w:val="28"/>
          <w:szCs w:val="28"/>
        </w:rPr>
        <w:t>i các n</w:t>
      </w:r>
      <w:r>
        <w:rPr>
          <w:rFonts w:ascii="Times New Roman" w:hAnsi="Times New Roman" w:cs="Times New Roman"/>
          <w:sz w:val="28"/>
          <w:szCs w:val="28"/>
        </w:rPr>
        <w:t>ộ</w:t>
      </w:r>
      <w:r>
        <w:rPr>
          <w:rFonts w:ascii="Times New Roman" w:hAnsi="Times New Roman" w:cs="Times New Roman"/>
          <w:sz w:val="28"/>
          <w:szCs w:val="28"/>
        </w:rPr>
        <w:t>i dung đư</w:t>
      </w:r>
      <w:r>
        <w:rPr>
          <w:rFonts w:ascii="Times New Roman" w:hAnsi="Times New Roman" w:cs="Times New Roman"/>
          <w:sz w:val="28"/>
          <w:szCs w:val="28"/>
        </w:rPr>
        <w:t>ợ</w:t>
      </w:r>
      <w:r>
        <w:rPr>
          <w:rFonts w:ascii="Times New Roman" w:hAnsi="Times New Roman" w:cs="Times New Roman"/>
          <w:sz w:val="28"/>
          <w:szCs w:val="28"/>
        </w:rPr>
        <w:t>c 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 nhưng không đư</w:t>
      </w:r>
      <w:r>
        <w:rPr>
          <w:rFonts w:ascii="Times New Roman" w:hAnsi="Times New Roman" w:cs="Times New Roman"/>
          <w:sz w:val="28"/>
          <w:szCs w:val="28"/>
        </w:rPr>
        <w:t>ợ</w:t>
      </w:r>
      <w:r>
        <w:rPr>
          <w:rFonts w:ascii="Times New Roman" w:hAnsi="Times New Roman" w:cs="Times New Roman"/>
          <w:sz w:val="28"/>
          <w:szCs w:val="28"/>
        </w:rPr>
        <w:t>c làm thay đ</w:t>
      </w:r>
      <w:r>
        <w:rPr>
          <w:rFonts w:ascii="Times New Roman" w:hAnsi="Times New Roman" w:cs="Times New Roman"/>
          <w:sz w:val="28"/>
          <w:szCs w:val="28"/>
        </w:rPr>
        <w:t>ổ</w:t>
      </w:r>
      <w:r>
        <w:rPr>
          <w:rFonts w:ascii="Times New Roman" w:hAnsi="Times New Roman" w:cs="Times New Roman"/>
          <w:sz w:val="28"/>
          <w:szCs w:val="28"/>
        </w:rPr>
        <w:t>i n</w:t>
      </w:r>
      <w:r>
        <w:rPr>
          <w:rFonts w:ascii="Times New Roman" w:hAnsi="Times New Roman" w:cs="Times New Roman"/>
          <w:sz w:val="28"/>
          <w:szCs w:val="28"/>
        </w:rPr>
        <w:t>ộ</w:t>
      </w:r>
      <w:r>
        <w:rPr>
          <w:rFonts w:ascii="Times New Roman" w:hAnsi="Times New Roman" w:cs="Times New Roman"/>
          <w:sz w:val="28"/>
          <w:szCs w:val="28"/>
        </w:rPr>
        <w:t>i dung c</w:t>
      </w:r>
      <w:r>
        <w:rPr>
          <w:rFonts w:ascii="Times New Roman" w:hAnsi="Times New Roman" w:cs="Times New Roman"/>
          <w:sz w:val="28"/>
          <w:szCs w:val="28"/>
        </w:rPr>
        <w:t>ủ</w:t>
      </w:r>
      <w:r>
        <w:rPr>
          <w:rFonts w:ascii="Times New Roman" w:hAnsi="Times New Roman" w:cs="Times New Roman"/>
          <w:sz w:val="28"/>
          <w:szCs w:val="28"/>
        </w:rPr>
        <w:t>a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đã đư</w:t>
      </w:r>
      <w:r>
        <w:rPr>
          <w:rFonts w:ascii="Times New Roman" w:hAnsi="Times New Roman" w:cs="Times New Roman"/>
          <w:sz w:val="28"/>
          <w:szCs w:val="28"/>
        </w:rPr>
        <w:t>ợ</w:t>
      </w:r>
      <w:r>
        <w:rPr>
          <w:rFonts w:ascii="Times New Roman" w:hAnsi="Times New Roman" w:cs="Times New Roman"/>
          <w:sz w:val="28"/>
          <w:szCs w:val="28"/>
        </w:rPr>
        <w:t xml:space="preserve">c cơ quan </w:t>
      </w:r>
      <w:r>
        <w:rPr>
          <w:rFonts w:ascii="Times New Roman" w:hAnsi="Times New Roman" w:cs="Times New Roman"/>
          <w:sz w:val="28"/>
          <w:szCs w:val="28"/>
        </w:rPr>
        <w:t>có th</w:t>
      </w:r>
      <w:r>
        <w:rPr>
          <w:rFonts w:ascii="Times New Roman" w:hAnsi="Times New Roman" w:cs="Times New Roman"/>
          <w:sz w:val="28"/>
          <w:szCs w:val="28"/>
        </w:rPr>
        <w:t>ẩ</w:t>
      </w:r>
      <w:r>
        <w:rPr>
          <w:rFonts w:ascii="Times New Roman" w:hAnsi="Times New Roman" w:cs="Times New Roman"/>
          <w:sz w:val="28"/>
          <w:szCs w:val="28"/>
        </w:rPr>
        <w:t>m quy</w:t>
      </w:r>
      <w:r>
        <w:rPr>
          <w:rFonts w:ascii="Times New Roman" w:hAnsi="Times New Roman" w:cs="Times New Roman"/>
          <w:sz w:val="28"/>
          <w:szCs w:val="28"/>
        </w:rPr>
        <w:t>ề</w:t>
      </w:r>
      <w:r>
        <w:rPr>
          <w:rFonts w:ascii="Times New Roman" w:hAnsi="Times New Roman" w:cs="Times New Roman"/>
          <w:sz w:val="28"/>
          <w:szCs w:val="28"/>
        </w:rPr>
        <w:t>n phê duy</w:t>
      </w:r>
      <w:r>
        <w:rPr>
          <w:rFonts w:ascii="Times New Roman" w:hAnsi="Times New Roman" w:cs="Times New Roman"/>
          <w:sz w:val="28"/>
          <w:szCs w:val="28"/>
        </w:rPr>
        <w:t>ệ</w:t>
      </w:r>
      <w:r>
        <w:rPr>
          <w:rFonts w:ascii="Times New Roman" w:hAnsi="Times New Roman" w:cs="Times New Roman"/>
          <w:sz w:val="28"/>
          <w:szCs w:val="28"/>
        </w:rPr>
        <w:t>t.</w:t>
      </w:r>
    </w:p>
    <w:p w14:paraId="7B8A37D3"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rPr>
        <w:t>ả</w:t>
      </w:r>
      <w:r>
        <w:rPr>
          <w:rFonts w:ascii="Times New Roman" w:hAnsi="Times New Roman" w:cs="Times New Roman"/>
          <w:sz w:val="28"/>
          <w:szCs w:val="28"/>
        </w:rPr>
        <w:t>n th</w:t>
      </w:r>
      <w:r>
        <w:rPr>
          <w:rFonts w:ascii="Times New Roman" w:hAnsi="Times New Roman" w:cs="Times New Roman"/>
          <w:sz w:val="28"/>
          <w:szCs w:val="28"/>
        </w:rPr>
        <w:t>ỏ</w:t>
      </w:r>
      <w:r>
        <w:rPr>
          <w:rFonts w:ascii="Times New Roman" w:hAnsi="Times New Roman" w:cs="Times New Roman"/>
          <w:sz w:val="28"/>
          <w:szCs w:val="28"/>
        </w:rPr>
        <w:t>a thu</w:t>
      </w:r>
      <w:r>
        <w:rPr>
          <w:rFonts w:ascii="Times New Roman" w:hAnsi="Times New Roman" w:cs="Times New Roman"/>
          <w:sz w:val="28"/>
          <w:szCs w:val="28"/>
        </w:rPr>
        <w:t>ậ</w:t>
      </w:r>
      <w:r>
        <w:rPr>
          <w:rFonts w:ascii="Times New Roman" w:hAnsi="Times New Roman" w:cs="Times New Roman"/>
          <w:sz w:val="28"/>
          <w:szCs w:val="28"/>
        </w:rPr>
        <w:t>n này đư</w:t>
      </w:r>
      <w:r>
        <w:rPr>
          <w:rFonts w:ascii="Times New Roman" w:hAnsi="Times New Roman" w:cs="Times New Roman"/>
          <w:sz w:val="28"/>
          <w:szCs w:val="28"/>
        </w:rPr>
        <w:t>ợ</w:t>
      </w:r>
      <w:r>
        <w:rPr>
          <w:rFonts w:ascii="Times New Roman" w:hAnsi="Times New Roman" w:cs="Times New Roman"/>
          <w:sz w:val="28"/>
          <w:szCs w:val="28"/>
        </w:rPr>
        <w:t>c l</w:t>
      </w:r>
      <w:r>
        <w:rPr>
          <w:rFonts w:ascii="Times New Roman" w:hAnsi="Times New Roman" w:cs="Times New Roman"/>
          <w:sz w:val="28"/>
          <w:szCs w:val="28"/>
        </w:rPr>
        <w:t>ậ</w:t>
      </w:r>
      <w:r>
        <w:rPr>
          <w:rFonts w:ascii="Times New Roman" w:hAnsi="Times New Roman" w:cs="Times New Roman"/>
          <w:sz w:val="28"/>
          <w:szCs w:val="28"/>
        </w:rPr>
        <w:t>p thành ..................b</w:t>
      </w:r>
      <w:r>
        <w:rPr>
          <w:rFonts w:ascii="Times New Roman" w:hAnsi="Times New Roman" w:cs="Times New Roman"/>
          <w:sz w:val="28"/>
          <w:szCs w:val="28"/>
        </w:rPr>
        <w:t>ả</w:t>
      </w:r>
      <w:r>
        <w:rPr>
          <w:rFonts w:ascii="Times New Roman" w:hAnsi="Times New Roman" w:cs="Times New Roman"/>
          <w:sz w:val="28"/>
          <w:szCs w:val="28"/>
        </w:rPr>
        <w:t>n có giá tr</w:t>
      </w:r>
      <w:r>
        <w:rPr>
          <w:rFonts w:ascii="Times New Roman" w:hAnsi="Times New Roman" w:cs="Times New Roman"/>
          <w:sz w:val="28"/>
          <w:szCs w:val="28"/>
        </w:rPr>
        <w:t>ị</w:t>
      </w:r>
      <w:r>
        <w:rPr>
          <w:rFonts w:ascii="Times New Roman" w:hAnsi="Times New Roman" w:cs="Times New Roman"/>
          <w:sz w:val="28"/>
          <w:szCs w:val="28"/>
        </w:rPr>
        <w:t xml:space="preserve"> như nhau. Các bên tham gia liên k</w:t>
      </w:r>
      <w:r>
        <w:rPr>
          <w:rFonts w:ascii="Times New Roman" w:hAnsi="Times New Roman" w:cs="Times New Roman"/>
          <w:sz w:val="28"/>
          <w:szCs w:val="28"/>
        </w:rPr>
        <w:t>ế</w:t>
      </w:r>
      <w:r>
        <w:rPr>
          <w:rFonts w:ascii="Times New Roman" w:hAnsi="Times New Roman" w:cs="Times New Roman"/>
          <w:sz w:val="28"/>
          <w:szCs w:val="28"/>
        </w:rPr>
        <w:t>t gi</w:t>
      </w:r>
      <w:r>
        <w:rPr>
          <w:rFonts w:ascii="Times New Roman" w:hAnsi="Times New Roman" w:cs="Times New Roman"/>
          <w:sz w:val="28"/>
          <w:szCs w:val="28"/>
        </w:rPr>
        <w:t>ữ</w:t>
      </w:r>
      <w:r>
        <w:rPr>
          <w:rFonts w:ascii="Times New Roman" w:hAnsi="Times New Roman" w:cs="Times New Roman"/>
          <w:sz w:val="28"/>
          <w:szCs w:val="28"/>
        </w:rPr>
        <w:t xml:space="preserve"> ...................... b</w:t>
      </w:r>
      <w:r>
        <w:rPr>
          <w:rFonts w:ascii="Times New Roman" w:hAnsi="Times New Roman" w:cs="Times New Roman"/>
          <w:sz w:val="28"/>
          <w:szCs w:val="28"/>
        </w:rPr>
        <w:t>ả</w:t>
      </w:r>
      <w:r>
        <w:rPr>
          <w:rFonts w:ascii="Times New Roman" w:hAnsi="Times New Roman" w:cs="Times New Roman"/>
          <w:sz w:val="28"/>
          <w:szCs w:val="28"/>
        </w:rPr>
        <w:t>n,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 gi</w:t>
      </w:r>
      <w:r>
        <w:rPr>
          <w:rFonts w:ascii="Times New Roman" w:hAnsi="Times New Roman" w:cs="Times New Roman"/>
          <w:sz w:val="28"/>
          <w:szCs w:val="28"/>
        </w:rPr>
        <w:t>ữ</w:t>
      </w:r>
      <w:r>
        <w:rPr>
          <w:rFonts w:ascii="Times New Roman" w:hAnsi="Times New Roman" w:cs="Times New Roman"/>
          <w:sz w:val="28"/>
          <w:szCs w:val="28"/>
        </w:rPr>
        <w:t xml:space="preserve"> ................. b</w:t>
      </w:r>
      <w:r>
        <w:rPr>
          <w:rFonts w:ascii="Times New Roman" w:hAnsi="Times New Roman" w:cs="Times New Roman"/>
          <w:sz w:val="28"/>
          <w:szCs w:val="28"/>
        </w:rPr>
        <w:t>ả</w:t>
      </w:r>
      <w:r>
        <w:rPr>
          <w:rFonts w:ascii="Times New Roman" w:hAnsi="Times New Roman" w:cs="Times New Roman"/>
          <w:sz w:val="28"/>
          <w:szCs w:val="28"/>
        </w:rPr>
        <w:t>n.</w:t>
      </w:r>
    </w:p>
    <w:p w14:paraId="008C95E3" w14:textId="77777777" w:rsidR="00287DF5" w:rsidRDefault="004505A1">
      <w:pPr>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Ch</w:t>
      </w:r>
      <w:r>
        <w:rPr>
          <w:rFonts w:ascii="Times New Roman" w:hAnsi="Times New Roman" w:cs="Times New Roman"/>
          <w:b/>
          <w:bCs/>
          <w:sz w:val="28"/>
          <w:szCs w:val="28"/>
        </w:rPr>
        <w:t>ữ</w:t>
      </w:r>
      <w:r>
        <w:rPr>
          <w:rFonts w:ascii="Times New Roman" w:hAnsi="Times New Roman" w:cs="Times New Roman"/>
          <w:b/>
          <w:bCs/>
          <w:sz w:val="28"/>
          <w:szCs w:val="28"/>
        </w:rPr>
        <w:t xml:space="preserve"> ký c</w:t>
      </w:r>
      <w:r>
        <w:rPr>
          <w:rFonts w:ascii="Times New Roman" w:hAnsi="Times New Roman" w:cs="Times New Roman"/>
          <w:b/>
          <w:bCs/>
          <w:sz w:val="28"/>
          <w:szCs w:val="28"/>
        </w:rPr>
        <w:t>ủ</w:t>
      </w:r>
      <w:r>
        <w:rPr>
          <w:rFonts w:ascii="Times New Roman" w:hAnsi="Times New Roman" w:cs="Times New Roman"/>
          <w:b/>
          <w:bCs/>
          <w:sz w:val="28"/>
          <w:szCs w:val="28"/>
        </w:rPr>
        <w:t>a các bên tham gia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2C5EDF3C"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287DF5" w14:paraId="7EEA4D86" w14:textId="77777777">
        <w:trPr>
          <w:trHeight w:val="1684"/>
        </w:trPr>
        <w:tc>
          <w:tcPr>
            <w:tcW w:w="4428" w:type="dxa"/>
            <w:tcBorders>
              <w:top w:val="nil"/>
              <w:left w:val="nil"/>
              <w:bottom w:val="nil"/>
              <w:right w:val="nil"/>
            </w:tcBorders>
            <w:tcMar>
              <w:top w:w="0" w:type="dxa"/>
              <w:left w:w="108" w:type="dxa"/>
              <w:bottom w:w="0" w:type="dxa"/>
              <w:right w:w="108" w:type="dxa"/>
            </w:tcMar>
          </w:tcPr>
          <w:p w14:paraId="4EA6DC5C"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ĐƠN V</w:t>
            </w:r>
            <w:r>
              <w:rPr>
                <w:rFonts w:ascii="Times New Roman" w:hAnsi="Times New Roman" w:cs="Times New Roman"/>
                <w:sz w:val="28"/>
                <w:szCs w:val="28"/>
              </w:rPr>
              <w:t>Ị</w:t>
            </w:r>
            <w:r>
              <w:rPr>
                <w:rFonts w:ascii="Times New Roman" w:hAnsi="Times New Roman" w:cs="Times New Roman"/>
                <w:sz w:val="28"/>
                <w:szCs w:val="28"/>
              </w:rPr>
              <w:t xml:space="preserve"> THAM G</w:t>
            </w:r>
            <w:r>
              <w:rPr>
                <w:rFonts w:ascii="Times New Roman" w:hAnsi="Times New Roman" w:cs="Times New Roman"/>
                <w:sz w:val="28"/>
                <w:szCs w:val="28"/>
              </w:rPr>
              <w:t>IA LIÊN K</w:t>
            </w:r>
            <w:r>
              <w:rPr>
                <w:rFonts w:ascii="Times New Roman" w:hAnsi="Times New Roman" w:cs="Times New Roman"/>
                <w:sz w:val="28"/>
                <w:szCs w:val="28"/>
              </w:rPr>
              <w:t>Ế</w:t>
            </w:r>
            <w:r>
              <w:rPr>
                <w:rFonts w:ascii="Times New Roman" w:hAnsi="Times New Roman" w:cs="Times New Roman"/>
                <w:sz w:val="28"/>
                <w:szCs w:val="28"/>
              </w:rPr>
              <w:t>T</w:t>
            </w:r>
            <w:r>
              <w:rPr>
                <w:rFonts w:ascii="Times New Roman" w:hAnsi="Times New Roman" w:cs="Times New Roman"/>
                <w:sz w:val="28"/>
                <w:szCs w:val="28"/>
              </w:rPr>
              <w:br/>
              <w:t>(Ký, ghi rõ h</w:t>
            </w:r>
            <w:r>
              <w:rPr>
                <w:rFonts w:ascii="Times New Roman" w:hAnsi="Times New Roman" w:cs="Times New Roman"/>
                <w:sz w:val="28"/>
                <w:szCs w:val="28"/>
              </w:rPr>
              <w:t>ọ</w:t>
            </w:r>
            <w:r>
              <w:rPr>
                <w:rFonts w:ascii="Times New Roman" w:hAnsi="Times New Roman" w:cs="Times New Roman"/>
                <w:sz w:val="28"/>
                <w:szCs w:val="28"/>
              </w:rPr>
              <w:t xml:space="preserve"> tên, đóng d</w:t>
            </w:r>
            <w:r>
              <w:rPr>
                <w:rFonts w:ascii="Times New Roman" w:hAnsi="Times New Roman" w:cs="Times New Roman"/>
                <w:sz w:val="28"/>
                <w:szCs w:val="28"/>
              </w:rPr>
              <w:t>ấ</w:t>
            </w:r>
            <w:r>
              <w:rPr>
                <w:rFonts w:ascii="Times New Roman" w:hAnsi="Times New Roman" w:cs="Times New Roman"/>
                <w:sz w:val="28"/>
                <w:szCs w:val="28"/>
              </w:rPr>
              <w:t>u)</w:t>
            </w:r>
          </w:p>
        </w:tc>
        <w:tc>
          <w:tcPr>
            <w:tcW w:w="4428" w:type="dxa"/>
            <w:tcBorders>
              <w:top w:val="nil"/>
              <w:left w:val="nil"/>
              <w:bottom w:val="nil"/>
              <w:right w:val="nil"/>
            </w:tcBorders>
            <w:tcMar>
              <w:top w:w="0" w:type="dxa"/>
              <w:left w:w="108" w:type="dxa"/>
              <w:bottom w:w="0" w:type="dxa"/>
              <w:right w:w="108" w:type="dxa"/>
            </w:tcMar>
          </w:tcPr>
          <w:p w14:paraId="72609969"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ĐƠN V</w:t>
            </w:r>
            <w:r>
              <w:rPr>
                <w:rFonts w:ascii="Times New Roman" w:hAnsi="Times New Roman" w:cs="Times New Roman"/>
                <w:sz w:val="28"/>
                <w:szCs w:val="28"/>
              </w:rPr>
              <w:t>Ị</w:t>
            </w:r>
            <w:r>
              <w:rPr>
                <w:rFonts w:ascii="Times New Roman" w:hAnsi="Times New Roman" w:cs="Times New Roman"/>
                <w:sz w:val="28"/>
                <w:szCs w:val="28"/>
              </w:rPr>
              <w:t xml:space="preserve"> THAM GIA LIÊN K</w:t>
            </w:r>
            <w:r>
              <w:rPr>
                <w:rFonts w:ascii="Times New Roman" w:hAnsi="Times New Roman" w:cs="Times New Roman"/>
                <w:sz w:val="28"/>
                <w:szCs w:val="28"/>
              </w:rPr>
              <w:t>Ế</w:t>
            </w:r>
            <w:r>
              <w:rPr>
                <w:rFonts w:ascii="Times New Roman" w:hAnsi="Times New Roman" w:cs="Times New Roman"/>
                <w:sz w:val="28"/>
                <w:szCs w:val="28"/>
              </w:rPr>
              <w:t>T</w:t>
            </w:r>
            <w:r>
              <w:rPr>
                <w:rFonts w:ascii="Times New Roman" w:hAnsi="Times New Roman" w:cs="Times New Roman"/>
                <w:sz w:val="28"/>
                <w:szCs w:val="28"/>
              </w:rPr>
              <w:br/>
              <w:t>(Ký, ghi rõ h</w:t>
            </w:r>
            <w:r>
              <w:rPr>
                <w:rFonts w:ascii="Times New Roman" w:hAnsi="Times New Roman" w:cs="Times New Roman"/>
                <w:sz w:val="28"/>
                <w:szCs w:val="28"/>
              </w:rPr>
              <w:t>ọ</w:t>
            </w:r>
            <w:r>
              <w:rPr>
                <w:rFonts w:ascii="Times New Roman" w:hAnsi="Times New Roman" w:cs="Times New Roman"/>
                <w:sz w:val="28"/>
                <w:szCs w:val="28"/>
              </w:rPr>
              <w:t xml:space="preserve"> tên, đóng d</w:t>
            </w:r>
            <w:r>
              <w:rPr>
                <w:rFonts w:ascii="Times New Roman" w:hAnsi="Times New Roman" w:cs="Times New Roman"/>
                <w:sz w:val="28"/>
                <w:szCs w:val="28"/>
              </w:rPr>
              <w:t>ấ</w:t>
            </w:r>
            <w:r>
              <w:rPr>
                <w:rFonts w:ascii="Times New Roman" w:hAnsi="Times New Roman" w:cs="Times New Roman"/>
                <w:sz w:val="28"/>
                <w:szCs w:val="28"/>
              </w:rPr>
              <w:t>u)</w:t>
            </w:r>
          </w:p>
        </w:tc>
      </w:tr>
      <w:tr w:rsidR="00287DF5" w14:paraId="5039E960"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609"/>
        </w:trPr>
        <w:tc>
          <w:tcPr>
            <w:tcW w:w="4428" w:type="dxa"/>
            <w:tcBorders>
              <w:top w:val="nil"/>
              <w:left w:val="nil"/>
              <w:bottom w:val="nil"/>
              <w:right w:val="nil"/>
            </w:tcBorders>
            <w:tcMar>
              <w:top w:w="0" w:type="dxa"/>
              <w:left w:w="108" w:type="dxa"/>
              <w:bottom w:w="0" w:type="dxa"/>
              <w:right w:w="108" w:type="dxa"/>
            </w:tcMar>
          </w:tcPr>
          <w:p w14:paraId="7DACFB99"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ĐƠN V</w:t>
            </w:r>
            <w:r>
              <w:rPr>
                <w:rFonts w:ascii="Times New Roman" w:hAnsi="Times New Roman" w:cs="Times New Roman"/>
                <w:sz w:val="28"/>
                <w:szCs w:val="28"/>
              </w:rPr>
              <w:t>Ị</w:t>
            </w:r>
            <w:r>
              <w:rPr>
                <w:rFonts w:ascii="Times New Roman" w:hAnsi="Times New Roman" w:cs="Times New Roman"/>
                <w:sz w:val="28"/>
                <w:szCs w:val="28"/>
              </w:rPr>
              <w:t xml:space="preserve"> THAM GIA LIÊN K</w:t>
            </w:r>
            <w:r>
              <w:rPr>
                <w:rFonts w:ascii="Times New Roman" w:hAnsi="Times New Roman" w:cs="Times New Roman"/>
                <w:sz w:val="28"/>
                <w:szCs w:val="28"/>
              </w:rPr>
              <w:t>Ế</w:t>
            </w:r>
            <w:r>
              <w:rPr>
                <w:rFonts w:ascii="Times New Roman" w:hAnsi="Times New Roman" w:cs="Times New Roman"/>
                <w:sz w:val="28"/>
                <w:szCs w:val="28"/>
              </w:rPr>
              <w:t>T</w:t>
            </w:r>
            <w:r>
              <w:rPr>
                <w:rFonts w:ascii="Times New Roman" w:hAnsi="Times New Roman" w:cs="Times New Roman"/>
                <w:sz w:val="28"/>
                <w:szCs w:val="28"/>
              </w:rPr>
              <w:br/>
              <w:t>(Ký, ghi rõ h</w:t>
            </w:r>
            <w:r>
              <w:rPr>
                <w:rFonts w:ascii="Times New Roman" w:hAnsi="Times New Roman" w:cs="Times New Roman"/>
                <w:sz w:val="28"/>
                <w:szCs w:val="28"/>
              </w:rPr>
              <w:t>ọ</w:t>
            </w:r>
            <w:r>
              <w:rPr>
                <w:rFonts w:ascii="Times New Roman" w:hAnsi="Times New Roman" w:cs="Times New Roman"/>
                <w:sz w:val="28"/>
                <w:szCs w:val="28"/>
              </w:rPr>
              <w:t xml:space="preserve"> tên, đóng d</w:t>
            </w:r>
            <w:r>
              <w:rPr>
                <w:rFonts w:ascii="Times New Roman" w:hAnsi="Times New Roman" w:cs="Times New Roman"/>
                <w:sz w:val="28"/>
                <w:szCs w:val="28"/>
              </w:rPr>
              <w:t>ấ</w:t>
            </w:r>
            <w:r>
              <w:rPr>
                <w:rFonts w:ascii="Times New Roman" w:hAnsi="Times New Roman" w:cs="Times New Roman"/>
                <w:sz w:val="28"/>
                <w:szCs w:val="28"/>
              </w:rPr>
              <w:t>u)</w:t>
            </w:r>
          </w:p>
        </w:tc>
        <w:tc>
          <w:tcPr>
            <w:tcW w:w="4428" w:type="dxa"/>
            <w:tcBorders>
              <w:top w:val="nil"/>
              <w:left w:val="nil"/>
              <w:bottom w:val="nil"/>
              <w:right w:val="nil"/>
            </w:tcBorders>
            <w:tcMar>
              <w:top w:w="0" w:type="dxa"/>
              <w:left w:w="108" w:type="dxa"/>
              <w:bottom w:w="0" w:type="dxa"/>
              <w:right w:w="108" w:type="dxa"/>
            </w:tcMar>
          </w:tcPr>
          <w:p w14:paraId="703D0867"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ĐƠN V</w:t>
            </w:r>
            <w:r>
              <w:rPr>
                <w:rFonts w:ascii="Times New Roman" w:hAnsi="Times New Roman" w:cs="Times New Roman"/>
                <w:sz w:val="28"/>
                <w:szCs w:val="28"/>
              </w:rPr>
              <w:t>Ị</w:t>
            </w:r>
            <w:r>
              <w:rPr>
                <w:rFonts w:ascii="Times New Roman" w:hAnsi="Times New Roman" w:cs="Times New Roman"/>
                <w:sz w:val="28"/>
                <w:szCs w:val="28"/>
              </w:rPr>
              <w:t xml:space="preserve"> THAM GIA LIÊN K</w:t>
            </w:r>
            <w:r>
              <w:rPr>
                <w:rFonts w:ascii="Times New Roman" w:hAnsi="Times New Roman" w:cs="Times New Roman"/>
                <w:sz w:val="28"/>
                <w:szCs w:val="28"/>
              </w:rPr>
              <w:t>Ế</w:t>
            </w:r>
            <w:r>
              <w:rPr>
                <w:rFonts w:ascii="Times New Roman" w:hAnsi="Times New Roman" w:cs="Times New Roman"/>
                <w:sz w:val="28"/>
                <w:szCs w:val="28"/>
              </w:rPr>
              <w:t>T</w:t>
            </w:r>
            <w:r>
              <w:rPr>
                <w:rFonts w:ascii="Times New Roman" w:hAnsi="Times New Roman" w:cs="Times New Roman"/>
                <w:sz w:val="28"/>
                <w:szCs w:val="28"/>
              </w:rPr>
              <w:br/>
              <w:t>(Ký, ghi rõ h</w:t>
            </w:r>
            <w:r>
              <w:rPr>
                <w:rFonts w:ascii="Times New Roman" w:hAnsi="Times New Roman" w:cs="Times New Roman"/>
                <w:sz w:val="28"/>
                <w:szCs w:val="28"/>
              </w:rPr>
              <w:t>ọ</w:t>
            </w:r>
            <w:r>
              <w:rPr>
                <w:rFonts w:ascii="Times New Roman" w:hAnsi="Times New Roman" w:cs="Times New Roman"/>
                <w:sz w:val="28"/>
                <w:szCs w:val="28"/>
              </w:rPr>
              <w:t xml:space="preserve"> tên, đóng d</w:t>
            </w:r>
            <w:r>
              <w:rPr>
                <w:rFonts w:ascii="Times New Roman" w:hAnsi="Times New Roman" w:cs="Times New Roman"/>
                <w:sz w:val="28"/>
                <w:szCs w:val="28"/>
              </w:rPr>
              <w:t>ấ</w:t>
            </w:r>
            <w:r>
              <w:rPr>
                <w:rFonts w:ascii="Times New Roman" w:hAnsi="Times New Roman" w:cs="Times New Roman"/>
                <w:sz w:val="28"/>
                <w:szCs w:val="28"/>
              </w:rPr>
              <w:t>u)</w:t>
            </w:r>
          </w:p>
          <w:p w14:paraId="70783FF1" w14:textId="77777777" w:rsidR="00287DF5" w:rsidRDefault="00287DF5">
            <w:pPr>
              <w:spacing w:before="120" w:after="0" w:line="240" w:lineRule="auto"/>
              <w:jc w:val="center"/>
              <w:rPr>
                <w:rFonts w:ascii="Times New Roman" w:hAnsi="Times New Roman" w:cs="Times New Roman"/>
                <w:sz w:val="28"/>
                <w:szCs w:val="28"/>
              </w:rPr>
            </w:pPr>
          </w:p>
        </w:tc>
      </w:tr>
    </w:tbl>
    <w:p w14:paraId="58BAE635" w14:textId="77777777" w:rsidR="00287DF5" w:rsidRDefault="00287DF5">
      <w:pPr>
        <w:spacing w:before="120" w:after="0" w:line="240" w:lineRule="auto"/>
        <w:rPr>
          <w:rFonts w:ascii="Times New Roman" w:hAnsi="Times New Roman" w:cs="Times New Roman"/>
          <w:sz w:val="28"/>
          <w:szCs w:val="28"/>
        </w:rPr>
      </w:pPr>
    </w:p>
    <w:p w14:paraId="151E7365" w14:textId="77777777" w:rsidR="00287DF5" w:rsidRDefault="004505A1">
      <w:pPr>
        <w:rPr>
          <w:rFonts w:ascii="Times New Roman" w:hAnsi="Times New Roman" w:cs="Times New Roman"/>
          <w:sz w:val="28"/>
          <w:szCs w:val="28"/>
        </w:rPr>
      </w:pPr>
      <w:r>
        <w:rPr>
          <w:rFonts w:ascii="Times New Roman" w:hAnsi="Times New Roman" w:cs="Times New Roman"/>
          <w:sz w:val="28"/>
          <w:szCs w:val="28"/>
        </w:rPr>
        <w:br w:type="page"/>
      </w:r>
    </w:p>
    <w:p w14:paraId="4C3DB1FF" w14:textId="77777777" w:rsidR="00287DF5" w:rsidRDefault="004505A1">
      <w:pPr>
        <w:spacing w:before="120" w:after="280" w:afterAutospacing="1" w:line="240" w:lineRule="auto"/>
        <w:jc w:val="right"/>
        <w:rPr>
          <w:rFonts w:ascii="Times New Roman" w:eastAsia="Times New Roman" w:hAnsi="Times New Roman" w:cs="Times New Roman"/>
          <w:sz w:val="28"/>
          <w:szCs w:val="28"/>
          <w:lang w:val="vi-VN" w:eastAsia="vi-VN"/>
        </w:rPr>
      </w:pPr>
      <w:bookmarkStart w:id="13" w:name="chuong_pl_5"/>
      <w:r>
        <w:rPr>
          <w:rFonts w:ascii="Times New Roman" w:eastAsia="Times New Roman" w:hAnsi="Times New Roman" w:cs="Times New Roman"/>
          <w:b/>
          <w:bCs/>
          <w:sz w:val="28"/>
          <w:szCs w:val="28"/>
          <w:lang w:val="vi-VN" w:eastAsia="vi-VN"/>
        </w:rPr>
        <w:lastRenderedPageBreak/>
        <w:t>Mẫu số 0</w:t>
      </w:r>
      <w:bookmarkEnd w:id="13"/>
      <w:r>
        <w:rPr>
          <w:rFonts w:ascii="Times New Roman" w:eastAsia="Times New Roman" w:hAnsi="Times New Roman" w:cs="Times New Roman"/>
          <w:b/>
          <w:bCs/>
          <w:sz w:val="28"/>
          <w:szCs w:val="28"/>
          <w:lang w:eastAsia="vi-VN"/>
        </w:rPr>
        <w:t>4</w:t>
      </w:r>
    </w:p>
    <w:p w14:paraId="75E26856" w14:textId="77777777" w:rsidR="00287DF5" w:rsidRDefault="004505A1">
      <w:pPr>
        <w:spacing w:before="120"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b/>
          <w:bCs/>
          <w:sz w:val="28"/>
          <w:szCs w:val="28"/>
          <w:lang w:val="vi-VN" w:eastAsia="vi-VN"/>
        </w:rPr>
        <w:t xml:space="preserve">CỘNG HÒA XÃ HỘI CHỦ NGHĨA </w:t>
      </w:r>
      <w:r>
        <w:rPr>
          <w:rFonts w:ascii="Times New Roman" w:eastAsia="Times New Roman" w:hAnsi="Times New Roman" w:cs="Times New Roman"/>
          <w:b/>
          <w:bCs/>
          <w:sz w:val="28"/>
          <w:szCs w:val="28"/>
          <w:lang w:val="vi-VN" w:eastAsia="vi-VN"/>
        </w:rPr>
        <w:t>VIỆT NAM</w:t>
      </w:r>
      <w:r>
        <w:rPr>
          <w:rFonts w:ascii="Times New Roman" w:eastAsia="Times New Roman" w:hAnsi="Times New Roman" w:cs="Times New Roman"/>
          <w:b/>
          <w:bCs/>
          <w:sz w:val="28"/>
          <w:szCs w:val="28"/>
          <w:lang w:val="vi-VN" w:eastAsia="vi-VN"/>
        </w:rPr>
        <w:br/>
        <w:t xml:space="preserve">Độc lập - Tự do - Hạnh phúc </w:t>
      </w:r>
      <w:r>
        <w:rPr>
          <w:rFonts w:ascii="Times New Roman" w:eastAsia="Times New Roman" w:hAnsi="Times New Roman" w:cs="Times New Roman"/>
          <w:b/>
          <w:bCs/>
          <w:sz w:val="28"/>
          <w:szCs w:val="28"/>
          <w:lang w:val="vi-VN" w:eastAsia="vi-VN"/>
        </w:rPr>
        <w:br/>
        <w:t>---------------</w:t>
      </w:r>
    </w:p>
    <w:p w14:paraId="09C9B03E" w14:textId="77777777" w:rsidR="00287DF5" w:rsidRDefault="004505A1">
      <w:pPr>
        <w:spacing w:after="280" w:afterAutospacing="1"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i/>
          <w:iCs/>
          <w:sz w:val="28"/>
          <w:szCs w:val="28"/>
          <w:lang w:val="vi-VN" w:eastAsia="vi-VN"/>
        </w:rPr>
        <w:t>………….., ngày ……… tháng ……… năm 20......</w:t>
      </w:r>
    </w:p>
    <w:p w14:paraId="197AFDE3" w14:textId="77777777" w:rsidR="00287DF5" w:rsidRDefault="004505A1">
      <w:pPr>
        <w:spacing w:before="120" w:after="280" w:afterAutospacing="1" w:line="240" w:lineRule="auto"/>
        <w:jc w:val="center"/>
        <w:rPr>
          <w:rFonts w:ascii="Times New Roman" w:eastAsia="Times New Roman" w:hAnsi="Times New Roman" w:cs="Times New Roman"/>
          <w:sz w:val="28"/>
          <w:szCs w:val="28"/>
          <w:lang w:val="vi-VN" w:eastAsia="vi-VN"/>
        </w:rPr>
      </w:pPr>
      <w:bookmarkStart w:id="14" w:name="chuong_pl_5_name"/>
      <w:r>
        <w:rPr>
          <w:rFonts w:ascii="Times New Roman" w:eastAsia="Times New Roman" w:hAnsi="Times New Roman" w:cs="Times New Roman"/>
          <w:b/>
          <w:bCs/>
          <w:sz w:val="28"/>
          <w:szCs w:val="28"/>
          <w:lang w:val="vi-VN" w:eastAsia="vi-VN"/>
        </w:rPr>
        <w:t>BẢN CAM KẾT</w:t>
      </w:r>
      <w:bookmarkEnd w:id="14"/>
    </w:p>
    <w:p w14:paraId="1E6AAC42" w14:textId="77777777" w:rsidR="00287DF5" w:rsidRDefault="004505A1">
      <w:pPr>
        <w:spacing w:before="120" w:after="280" w:afterAutospacing="1"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b/>
          <w:bCs/>
          <w:sz w:val="28"/>
          <w:szCs w:val="28"/>
          <w:lang w:val="vi-VN" w:eastAsia="vi-VN"/>
        </w:rPr>
        <w:t>Bảo đảm các quy định của pháp luật về tiêu chuẩn chất lượng sản phẩm, an toàn thực phẩm, an toàn dịch bệnh và bảo vệ môi trường</w:t>
      </w:r>
    </w:p>
    <w:tbl>
      <w:tblPr>
        <w:tblW w:w="0" w:type="auto"/>
        <w:tblCellMar>
          <w:left w:w="0" w:type="dxa"/>
          <w:right w:w="0" w:type="dxa"/>
        </w:tblCellMar>
        <w:tblLook w:val="04A0" w:firstRow="1" w:lastRow="0" w:firstColumn="1" w:lastColumn="0" w:noHBand="0" w:noVBand="1"/>
      </w:tblPr>
      <w:tblGrid>
        <w:gridCol w:w="1996"/>
        <w:gridCol w:w="7076"/>
      </w:tblGrid>
      <w:tr w:rsidR="00287DF5" w14:paraId="20A4F6ED" w14:textId="77777777">
        <w:tc>
          <w:tcPr>
            <w:tcW w:w="2988" w:type="dxa"/>
            <w:tcBorders>
              <w:top w:val="nil"/>
              <w:left w:val="nil"/>
              <w:bottom w:val="nil"/>
              <w:right w:val="nil"/>
            </w:tcBorders>
            <w:tcMar>
              <w:top w:w="0" w:type="dxa"/>
              <w:left w:w="108" w:type="dxa"/>
              <w:bottom w:w="0" w:type="dxa"/>
              <w:right w:w="108" w:type="dxa"/>
            </w:tcMar>
          </w:tcPr>
          <w:p w14:paraId="7D5F1BB1" w14:textId="77777777" w:rsidR="00287DF5" w:rsidRDefault="004505A1">
            <w:pPr>
              <w:spacing w:before="120" w:after="0" w:line="240" w:lineRule="auto"/>
              <w:jc w:val="right"/>
              <w:rPr>
                <w:rFonts w:ascii="Times New Roman" w:eastAsia="Times New Roman" w:hAnsi="Times New Roman" w:cs="Times New Roman"/>
                <w:sz w:val="28"/>
                <w:szCs w:val="28"/>
                <w:lang w:val="vi-VN" w:eastAsia="vi-VN"/>
              </w:rPr>
            </w:pPr>
            <w:r>
              <w:rPr>
                <w:rFonts w:ascii="Times New Roman" w:eastAsia="Times New Roman" w:hAnsi="Times New Roman" w:cs="Times New Roman"/>
                <w:b/>
                <w:bCs/>
                <w:sz w:val="28"/>
                <w:szCs w:val="28"/>
                <w:lang w:val="vi-VN" w:eastAsia="vi-VN"/>
              </w:rPr>
              <w:t>Kính gửi:</w:t>
            </w:r>
          </w:p>
        </w:tc>
        <w:tc>
          <w:tcPr>
            <w:tcW w:w="5868" w:type="dxa"/>
            <w:tcBorders>
              <w:top w:val="nil"/>
              <w:left w:val="nil"/>
              <w:bottom w:val="nil"/>
              <w:right w:val="nil"/>
            </w:tcBorders>
            <w:tcMar>
              <w:top w:w="0" w:type="dxa"/>
              <w:left w:w="108" w:type="dxa"/>
              <w:bottom w:w="0" w:type="dxa"/>
              <w:right w:w="108" w:type="dxa"/>
            </w:tcMar>
          </w:tcPr>
          <w:p w14:paraId="44B64C96" w14:textId="77777777" w:rsidR="00287DF5" w:rsidRDefault="004505A1">
            <w:pPr>
              <w:spacing w:before="120"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val="vi-VN" w:eastAsia="vi-VN"/>
              </w:rPr>
              <w:br/>
              <w:t>(Cơ quan có thẩm quyền phê duyệt liên kết))</w:t>
            </w:r>
          </w:p>
        </w:tc>
      </w:tr>
    </w:tbl>
    <w:p w14:paraId="73A1B32B" w14:textId="77777777" w:rsidR="00287DF5" w:rsidRDefault="00287DF5">
      <w:pPr>
        <w:spacing w:before="120" w:after="0" w:line="240" w:lineRule="auto"/>
        <w:rPr>
          <w:rFonts w:ascii="Times New Roman" w:hAnsi="Times New Roman" w:cs="Times New Roman"/>
          <w:sz w:val="28"/>
          <w:szCs w:val="28"/>
          <w:lang w:val="vi-VN"/>
        </w:rPr>
      </w:pPr>
    </w:p>
    <w:p w14:paraId="1D6366FE" w14:textId="77777777" w:rsidR="00287DF5" w:rsidRDefault="004505A1">
      <w:pPr>
        <w:spacing w:before="120" w:after="0"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I. THÔNG TIN CH</w:t>
      </w:r>
      <w:r>
        <w:rPr>
          <w:rFonts w:ascii="Times New Roman" w:hAnsi="Times New Roman" w:cs="Times New Roman"/>
          <w:b/>
          <w:bCs/>
          <w:sz w:val="28"/>
          <w:szCs w:val="28"/>
          <w:lang w:val="vi-VN"/>
        </w:rPr>
        <w:t>Ủ</w:t>
      </w:r>
      <w:r>
        <w:rPr>
          <w:rFonts w:ascii="Times New Roman" w:hAnsi="Times New Roman" w:cs="Times New Roman"/>
          <w:b/>
          <w:bCs/>
          <w:sz w:val="28"/>
          <w:szCs w:val="28"/>
          <w:lang w:val="vi-VN"/>
        </w:rPr>
        <w:t xml:space="preserve"> TRÌ LIÊN K</w:t>
      </w:r>
      <w:r>
        <w:rPr>
          <w:rFonts w:ascii="Times New Roman" w:hAnsi="Times New Roman" w:cs="Times New Roman"/>
          <w:b/>
          <w:bCs/>
          <w:sz w:val="28"/>
          <w:szCs w:val="28"/>
          <w:lang w:val="vi-VN"/>
        </w:rPr>
        <w:t>Ế</w:t>
      </w:r>
      <w:r>
        <w:rPr>
          <w:rFonts w:ascii="Times New Roman" w:hAnsi="Times New Roman" w:cs="Times New Roman"/>
          <w:b/>
          <w:bCs/>
          <w:sz w:val="28"/>
          <w:szCs w:val="28"/>
          <w:lang w:val="vi-VN"/>
        </w:rPr>
        <w:t>T</w:t>
      </w:r>
    </w:p>
    <w:p w14:paraId="0972E72F"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Tên ch</w:t>
      </w:r>
      <w:r>
        <w:rPr>
          <w:rFonts w:ascii="Times New Roman" w:hAnsi="Times New Roman" w:cs="Times New Roman"/>
          <w:sz w:val="28"/>
          <w:szCs w:val="28"/>
          <w:lang w:val="vi-VN"/>
        </w:rPr>
        <w:t>ủ</w:t>
      </w:r>
      <w:r>
        <w:rPr>
          <w:rFonts w:ascii="Times New Roman" w:hAnsi="Times New Roman" w:cs="Times New Roman"/>
          <w:sz w:val="28"/>
          <w:szCs w:val="28"/>
          <w:lang w:val="vi-VN"/>
        </w:rPr>
        <w:t xml:space="preserve"> trì liên k</w:t>
      </w:r>
      <w:r>
        <w:rPr>
          <w:rFonts w:ascii="Times New Roman" w:hAnsi="Times New Roman" w:cs="Times New Roman"/>
          <w:sz w:val="28"/>
          <w:szCs w:val="28"/>
          <w:lang w:val="vi-VN"/>
        </w:rPr>
        <w:t>ế</w:t>
      </w:r>
      <w:r>
        <w:rPr>
          <w:rFonts w:ascii="Times New Roman" w:hAnsi="Times New Roman" w:cs="Times New Roman"/>
          <w:sz w:val="28"/>
          <w:szCs w:val="28"/>
          <w:lang w:val="vi-VN"/>
        </w:rPr>
        <w:t>t: .................................................................</w:t>
      </w:r>
    </w:p>
    <w:p w14:paraId="181B9F70"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Ngư</w:t>
      </w:r>
      <w:r>
        <w:rPr>
          <w:rFonts w:ascii="Times New Roman" w:hAnsi="Times New Roman" w:cs="Times New Roman"/>
          <w:sz w:val="28"/>
          <w:szCs w:val="28"/>
          <w:lang w:val="vi-VN"/>
        </w:rPr>
        <w:t>ờ</w:t>
      </w:r>
      <w:r>
        <w:rPr>
          <w:rFonts w:ascii="Times New Roman" w:hAnsi="Times New Roman" w:cs="Times New Roman"/>
          <w:sz w:val="28"/>
          <w:szCs w:val="28"/>
          <w:lang w:val="vi-VN"/>
        </w:rPr>
        <w:t>i đ</w:t>
      </w:r>
      <w:r>
        <w:rPr>
          <w:rFonts w:ascii="Times New Roman" w:hAnsi="Times New Roman" w:cs="Times New Roman"/>
          <w:sz w:val="28"/>
          <w:szCs w:val="28"/>
          <w:lang w:val="vi-VN"/>
        </w:rPr>
        <w:t>ạ</w:t>
      </w:r>
      <w:r>
        <w:rPr>
          <w:rFonts w:ascii="Times New Roman" w:hAnsi="Times New Roman" w:cs="Times New Roman"/>
          <w:sz w:val="28"/>
          <w:szCs w:val="28"/>
          <w:lang w:val="vi-VN"/>
        </w:rPr>
        <w:t>i di</w:t>
      </w:r>
      <w:r>
        <w:rPr>
          <w:rFonts w:ascii="Times New Roman" w:hAnsi="Times New Roman" w:cs="Times New Roman"/>
          <w:sz w:val="28"/>
          <w:szCs w:val="28"/>
          <w:lang w:val="vi-VN"/>
        </w:rPr>
        <w:t>ệ</w:t>
      </w:r>
      <w:r>
        <w:rPr>
          <w:rFonts w:ascii="Times New Roman" w:hAnsi="Times New Roman" w:cs="Times New Roman"/>
          <w:sz w:val="28"/>
          <w:szCs w:val="28"/>
          <w:lang w:val="vi-VN"/>
        </w:rPr>
        <w:t>n theo pháp lu</w:t>
      </w:r>
      <w:r>
        <w:rPr>
          <w:rFonts w:ascii="Times New Roman" w:hAnsi="Times New Roman" w:cs="Times New Roman"/>
          <w:sz w:val="28"/>
          <w:szCs w:val="28"/>
          <w:lang w:val="vi-VN"/>
        </w:rPr>
        <w:t>ậ</w:t>
      </w:r>
      <w:r>
        <w:rPr>
          <w:rFonts w:ascii="Times New Roman" w:hAnsi="Times New Roman" w:cs="Times New Roman"/>
          <w:sz w:val="28"/>
          <w:szCs w:val="28"/>
          <w:lang w:val="vi-VN"/>
        </w:rPr>
        <w:t>t: ..................................</w:t>
      </w:r>
      <w:r>
        <w:rPr>
          <w:rFonts w:ascii="Times New Roman" w:hAnsi="Times New Roman" w:cs="Times New Roman"/>
          <w:sz w:val="28"/>
          <w:szCs w:val="28"/>
          <w:lang w:val="vi-VN"/>
        </w:rPr>
        <w:t>.............</w:t>
      </w:r>
    </w:p>
    <w:p w14:paraId="76C0495A"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Ch</w:t>
      </w:r>
      <w:r>
        <w:rPr>
          <w:rFonts w:ascii="Times New Roman" w:hAnsi="Times New Roman" w:cs="Times New Roman"/>
          <w:sz w:val="28"/>
          <w:szCs w:val="28"/>
          <w:lang w:val="vi-VN"/>
        </w:rPr>
        <w:t>ứ</w:t>
      </w:r>
      <w:r>
        <w:rPr>
          <w:rFonts w:ascii="Times New Roman" w:hAnsi="Times New Roman" w:cs="Times New Roman"/>
          <w:sz w:val="28"/>
          <w:szCs w:val="28"/>
          <w:lang w:val="vi-VN"/>
        </w:rPr>
        <w:t>c v</w:t>
      </w:r>
      <w:r>
        <w:rPr>
          <w:rFonts w:ascii="Times New Roman" w:hAnsi="Times New Roman" w:cs="Times New Roman"/>
          <w:sz w:val="28"/>
          <w:szCs w:val="28"/>
          <w:lang w:val="vi-VN"/>
        </w:rPr>
        <w:t>ụ</w:t>
      </w:r>
      <w:r>
        <w:rPr>
          <w:rFonts w:ascii="Times New Roman" w:hAnsi="Times New Roman" w:cs="Times New Roman"/>
          <w:sz w:val="28"/>
          <w:szCs w:val="28"/>
          <w:lang w:val="vi-VN"/>
        </w:rPr>
        <w:t>: .................................................................................</w:t>
      </w:r>
    </w:p>
    <w:p w14:paraId="49CAEE57" w14:textId="77777777" w:rsidR="00287DF5" w:rsidRDefault="004505A1">
      <w:pPr>
        <w:spacing w:before="120"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Đ</w:t>
      </w:r>
      <w:r>
        <w:rPr>
          <w:rFonts w:ascii="Times New Roman" w:hAnsi="Times New Roman" w:cs="Times New Roman"/>
          <w:sz w:val="28"/>
          <w:szCs w:val="28"/>
          <w:lang w:val="vi-VN"/>
        </w:rPr>
        <w:t>ị</w:t>
      </w:r>
      <w:r>
        <w:rPr>
          <w:rFonts w:ascii="Times New Roman" w:hAnsi="Times New Roman" w:cs="Times New Roman"/>
          <w:sz w:val="28"/>
          <w:szCs w:val="28"/>
          <w:lang w:val="vi-VN"/>
        </w:rPr>
        <w:t>a ch</w:t>
      </w:r>
      <w:r>
        <w:rPr>
          <w:rFonts w:ascii="Times New Roman" w:hAnsi="Times New Roman" w:cs="Times New Roman"/>
          <w:sz w:val="28"/>
          <w:szCs w:val="28"/>
          <w:lang w:val="vi-VN"/>
        </w:rPr>
        <w:t>ỉ</w:t>
      </w:r>
      <w:r>
        <w:rPr>
          <w:rFonts w:ascii="Times New Roman" w:hAnsi="Times New Roman" w:cs="Times New Roman"/>
          <w:sz w:val="28"/>
          <w:szCs w:val="28"/>
          <w:lang w:val="vi-VN"/>
        </w:rPr>
        <w:t>: ...................................................................................</w:t>
      </w:r>
    </w:p>
    <w:p w14:paraId="09266822"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lang w:val="vi-VN"/>
        </w:rPr>
        <w:t>Đi</w:t>
      </w:r>
      <w:r>
        <w:rPr>
          <w:rFonts w:ascii="Times New Roman" w:hAnsi="Times New Roman" w:cs="Times New Roman"/>
          <w:sz w:val="28"/>
          <w:szCs w:val="28"/>
          <w:lang w:val="vi-VN"/>
        </w:rPr>
        <w:t>ệ</w:t>
      </w:r>
      <w:r>
        <w:rPr>
          <w:rFonts w:ascii="Times New Roman" w:hAnsi="Times New Roman" w:cs="Times New Roman"/>
          <w:sz w:val="28"/>
          <w:szCs w:val="28"/>
          <w:lang w:val="vi-VN"/>
        </w:rPr>
        <w:t>n tho</w:t>
      </w:r>
      <w:r>
        <w:rPr>
          <w:rFonts w:ascii="Times New Roman" w:hAnsi="Times New Roman" w:cs="Times New Roman"/>
          <w:sz w:val="28"/>
          <w:szCs w:val="28"/>
          <w:lang w:val="vi-VN"/>
        </w:rPr>
        <w:t>ạ</w:t>
      </w:r>
      <w:r>
        <w:rPr>
          <w:rFonts w:ascii="Times New Roman" w:hAnsi="Times New Roman" w:cs="Times New Roman"/>
          <w:sz w:val="28"/>
          <w:szCs w:val="28"/>
          <w:lang w:val="vi-VN"/>
        </w:rPr>
        <w:t xml:space="preserve">i: ………………… </w:t>
      </w:r>
      <w:r>
        <w:rPr>
          <w:rFonts w:ascii="Times New Roman" w:hAnsi="Times New Roman" w:cs="Times New Roman"/>
          <w:sz w:val="28"/>
          <w:szCs w:val="28"/>
        </w:rPr>
        <w:t>Email: …………………</w:t>
      </w:r>
    </w:p>
    <w:p w14:paraId="2175A2B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Mã s</w:t>
      </w:r>
      <w:r>
        <w:rPr>
          <w:rFonts w:ascii="Times New Roman" w:hAnsi="Times New Roman" w:cs="Times New Roman"/>
          <w:sz w:val="28"/>
          <w:szCs w:val="28"/>
        </w:rPr>
        <w:t>ố</w:t>
      </w:r>
      <w:r>
        <w:rPr>
          <w:rFonts w:ascii="Times New Roman" w:hAnsi="Times New Roman" w:cs="Times New Roman"/>
          <w:sz w:val="28"/>
          <w:szCs w:val="28"/>
        </w:rPr>
        <w:t xml:space="preserve"> thu</w:t>
      </w:r>
      <w:r>
        <w:rPr>
          <w:rFonts w:ascii="Times New Roman" w:hAnsi="Times New Roman" w:cs="Times New Roman"/>
          <w:sz w:val="28"/>
          <w:szCs w:val="28"/>
        </w:rPr>
        <w:t>ế</w:t>
      </w:r>
      <w:r>
        <w:rPr>
          <w:rFonts w:ascii="Times New Roman" w:hAnsi="Times New Roman" w:cs="Times New Roman"/>
          <w:sz w:val="28"/>
          <w:szCs w:val="28"/>
        </w:rPr>
        <w:t xml:space="preserve"> (n</w:t>
      </w:r>
      <w:r>
        <w:rPr>
          <w:rFonts w:ascii="Times New Roman" w:hAnsi="Times New Roman" w:cs="Times New Roman"/>
          <w:sz w:val="28"/>
          <w:szCs w:val="28"/>
        </w:rPr>
        <w:t>ế</w:t>
      </w:r>
      <w:r>
        <w:rPr>
          <w:rFonts w:ascii="Times New Roman" w:hAnsi="Times New Roman" w:cs="Times New Roman"/>
          <w:sz w:val="28"/>
          <w:szCs w:val="28"/>
        </w:rPr>
        <w:t xml:space="preserve">u </w:t>
      </w:r>
      <w:r>
        <w:rPr>
          <w:rFonts w:ascii="Times New Roman" w:hAnsi="Times New Roman" w:cs="Times New Roman"/>
          <w:sz w:val="28"/>
          <w:szCs w:val="28"/>
        </w:rPr>
        <w:t>có): .............................................................</w:t>
      </w:r>
    </w:p>
    <w:p w14:paraId="38F103F4"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 THÔNG TIN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11317292"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Tên k</w:t>
      </w:r>
      <w:r>
        <w:rPr>
          <w:rFonts w:ascii="Times New Roman" w:hAnsi="Times New Roman" w:cs="Times New Roman"/>
          <w:sz w:val="28"/>
          <w:szCs w:val="28"/>
        </w:rPr>
        <w:t>ế</w:t>
      </w:r>
      <w:r>
        <w:rPr>
          <w:rFonts w:ascii="Times New Roman" w:hAnsi="Times New Roman" w:cs="Times New Roman"/>
          <w:sz w:val="28"/>
          <w:szCs w:val="28"/>
        </w:rPr>
        <w:t xml:space="preserve"> ho</w:t>
      </w:r>
      <w:r>
        <w:rPr>
          <w:rFonts w:ascii="Times New Roman" w:hAnsi="Times New Roman" w:cs="Times New Roman"/>
          <w:sz w:val="28"/>
          <w:szCs w:val="28"/>
        </w:rPr>
        <w:t>ạ</w:t>
      </w:r>
      <w:r>
        <w:rPr>
          <w:rFonts w:ascii="Times New Roman" w:hAnsi="Times New Roman" w:cs="Times New Roman"/>
          <w:sz w:val="28"/>
          <w:szCs w:val="28"/>
        </w:rPr>
        <w:t>ch liên k</w:t>
      </w:r>
      <w:r>
        <w:rPr>
          <w:rFonts w:ascii="Times New Roman" w:hAnsi="Times New Roman" w:cs="Times New Roman"/>
          <w:sz w:val="28"/>
          <w:szCs w:val="28"/>
        </w:rPr>
        <w:t>ế</w:t>
      </w:r>
      <w:r>
        <w:rPr>
          <w:rFonts w:ascii="Times New Roman" w:hAnsi="Times New Roman" w:cs="Times New Roman"/>
          <w:sz w:val="28"/>
          <w:szCs w:val="28"/>
        </w:rPr>
        <w:t>t: ................................................</w:t>
      </w:r>
    </w:p>
    <w:p w14:paraId="31051718"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liên k</w:t>
      </w:r>
      <w:r>
        <w:rPr>
          <w:rFonts w:ascii="Times New Roman" w:hAnsi="Times New Roman" w:cs="Times New Roman"/>
          <w:sz w:val="28"/>
          <w:szCs w:val="28"/>
        </w:rPr>
        <w:t>ế</w:t>
      </w:r>
      <w:r>
        <w:rPr>
          <w:rFonts w:ascii="Times New Roman" w:hAnsi="Times New Roman" w:cs="Times New Roman"/>
          <w:sz w:val="28"/>
          <w:szCs w:val="28"/>
        </w:rPr>
        <w:t>t: ...................................................................</w:t>
      </w:r>
    </w:p>
    <w:p w14:paraId="2B53B535"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Đ</w:t>
      </w:r>
      <w:r>
        <w:rPr>
          <w:rFonts w:ascii="Times New Roman" w:hAnsi="Times New Roman" w:cs="Times New Roman"/>
          <w:sz w:val="28"/>
          <w:szCs w:val="28"/>
        </w:rPr>
        <w:t>ị</w:t>
      </w:r>
      <w:r>
        <w:rPr>
          <w:rFonts w:ascii="Times New Roman" w:hAnsi="Times New Roman" w:cs="Times New Roman"/>
          <w:sz w:val="28"/>
          <w:szCs w:val="28"/>
        </w:rPr>
        <w:t>a bàn</w:t>
      </w:r>
      <w:r>
        <w:rPr>
          <w:rFonts w:ascii="Times New Roman" w:hAnsi="Times New Roman" w:cs="Times New Roman"/>
          <w:sz w:val="28"/>
          <w:szCs w:val="28"/>
        </w:rPr>
        <w:t xml:space="preserve">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w:t>
      </w:r>
    </w:p>
    <w:p w14:paraId="455B82A7"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Hình th</w:t>
      </w:r>
      <w:r>
        <w:rPr>
          <w:rFonts w:ascii="Times New Roman" w:hAnsi="Times New Roman" w:cs="Times New Roman"/>
          <w:sz w:val="28"/>
          <w:szCs w:val="28"/>
        </w:rPr>
        <w:t>ứ</w:t>
      </w:r>
      <w:r>
        <w:rPr>
          <w:rFonts w:ascii="Times New Roman" w:hAnsi="Times New Roman" w:cs="Times New Roman"/>
          <w:sz w:val="28"/>
          <w:szCs w:val="28"/>
        </w:rPr>
        <w:t>c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w:t>
      </w:r>
    </w:p>
    <w:p w14:paraId="62B016AF"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III. N</w:t>
      </w:r>
      <w:r>
        <w:rPr>
          <w:rFonts w:ascii="Times New Roman" w:hAnsi="Times New Roman" w:cs="Times New Roman"/>
          <w:b/>
          <w:bCs/>
          <w:sz w:val="28"/>
          <w:szCs w:val="28"/>
        </w:rPr>
        <w:t>Ộ</w:t>
      </w:r>
      <w:r>
        <w:rPr>
          <w:rFonts w:ascii="Times New Roman" w:hAnsi="Times New Roman" w:cs="Times New Roman"/>
          <w:b/>
          <w:bCs/>
          <w:sz w:val="28"/>
          <w:szCs w:val="28"/>
        </w:rPr>
        <w:t>I DUNG CAM K</w:t>
      </w:r>
      <w:r>
        <w:rPr>
          <w:rFonts w:ascii="Times New Roman" w:hAnsi="Times New Roman" w:cs="Times New Roman"/>
          <w:b/>
          <w:bCs/>
          <w:sz w:val="28"/>
          <w:szCs w:val="28"/>
        </w:rPr>
        <w:t>Ế</w:t>
      </w:r>
      <w:r>
        <w:rPr>
          <w:rFonts w:ascii="Times New Roman" w:hAnsi="Times New Roman" w:cs="Times New Roman"/>
          <w:b/>
          <w:bCs/>
          <w:sz w:val="28"/>
          <w:szCs w:val="28"/>
        </w:rPr>
        <w:t>T</w:t>
      </w:r>
    </w:p>
    <w:p w14:paraId="1863257F"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Chúng tôi cam k</w:t>
      </w:r>
      <w:r>
        <w:rPr>
          <w:rFonts w:ascii="Times New Roman" w:hAnsi="Times New Roman" w:cs="Times New Roman"/>
          <w:sz w:val="28"/>
          <w:szCs w:val="28"/>
        </w:rPr>
        <w:t>ế</w:t>
      </w:r>
      <w:r>
        <w:rPr>
          <w:rFonts w:ascii="Times New Roman" w:hAnsi="Times New Roman" w:cs="Times New Roman"/>
          <w:sz w:val="28"/>
          <w:szCs w:val="28"/>
        </w:rPr>
        <w:t>t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đ</w:t>
      </w:r>
      <w:r>
        <w:rPr>
          <w:rFonts w:ascii="Times New Roman" w:hAnsi="Times New Roman" w:cs="Times New Roman"/>
          <w:sz w:val="28"/>
          <w:szCs w:val="28"/>
        </w:rPr>
        <w:t>ầ</w:t>
      </w:r>
      <w:r>
        <w:rPr>
          <w:rFonts w:ascii="Times New Roman" w:hAnsi="Times New Roman" w:cs="Times New Roman"/>
          <w:sz w:val="28"/>
          <w:szCs w:val="28"/>
        </w:rPr>
        <w:t>y đ</w:t>
      </w:r>
      <w:r>
        <w:rPr>
          <w:rFonts w:ascii="Times New Roman" w:hAnsi="Times New Roman" w:cs="Times New Roman"/>
          <w:sz w:val="28"/>
          <w:szCs w:val="28"/>
        </w:rPr>
        <w:t>ủ</w:t>
      </w:r>
      <w:r>
        <w:rPr>
          <w:rFonts w:ascii="Times New Roman" w:hAnsi="Times New Roman" w:cs="Times New Roman"/>
          <w:sz w:val="28"/>
          <w:szCs w:val="28"/>
        </w:rPr>
        <w:t xml:space="preserve"> các quy đ</w:t>
      </w:r>
      <w:r>
        <w:rPr>
          <w:rFonts w:ascii="Times New Roman" w:hAnsi="Times New Roman" w:cs="Times New Roman"/>
          <w:sz w:val="28"/>
          <w:szCs w:val="28"/>
        </w:rPr>
        <w:t>ị</w:t>
      </w:r>
      <w:r>
        <w:rPr>
          <w:rFonts w:ascii="Times New Roman" w:hAnsi="Times New Roman" w:cs="Times New Roman"/>
          <w:sz w:val="28"/>
          <w:szCs w:val="28"/>
        </w:rPr>
        <w:t>nh c</w:t>
      </w:r>
      <w:r>
        <w:rPr>
          <w:rFonts w:ascii="Times New Roman" w:hAnsi="Times New Roman" w:cs="Times New Roman"/>
          <w:sz w:val="28"/>
          <w:szCs w:val="28"/>
        </w:rPr>
        <w:t>ủ</w:t>
      </w:r>
      <w:r>
        <w:rPr>
          <w:rFonts w:ascii="Times New Roman" w:hAnsi="Times New Roman" w:cs="Times New Roman"/>
          <w:sz w:val="28"/>
          <w:szCs w:val="28"/>
        </w:rPr>
        <w:t>a pháp lu</w:t>
      </w:r>
      <w:r>
        <w:rPr>
          <w:rFonts w:ascii="Times New Roman" w:hAnsi="Times New Roman" w:cs="Times New Roman"/>
          <w:sz w:val="28"/>
          <w:szCs w:val="28"/>
        </w:rPr>
        <w:t>ậ</w:t>
      </w:r>
      <w:r>
        <w:rPr>
          <w:rFonts w:ascii="Times New Roman" w:hAnsi="Times New Roman" w:cs="Times New Roman"/>
          <w:sz w:val="28"/>
          <w:szCs w:val="28"/>
        </w:rPr>
        <w:t>t và các yêu c</w:t>
      </w:r>
      <w:r>
        <w:rPr>
          <w:rFonts w:ascii="Times New Roman" w:hAnsi="Times New Roman" w:cs="Times New Roman"/>
          <w:sz w:val="28"/>
          <w:szCs w:val="28"/>
        </w:rPr>
        <w:t>ầ</w:t>
      </w:r>
      <w:r>
        <w:rPr>
          <w:rFonts w:ascii="Times New Roman" w:hAnsi="Times New Roman" w:cs="Times New Roman"/>
          <w:sz w:val="28"/>
          <w:szCs w:val="28"/>
        </w:rPr>
        <w:t xml:space="preserve">u </w:t>
      </w:r>
      <w:r>
        <w:rPr>
          <w:rFonts w:ascii="Times New Roman" w:hAnsi="Times New Roman" w:cs="Times New Roman"/>
          <w:sz w:val="28"/>
          <w:szCs w:val="28"/>
        </w:rPr>
        <w:t>k</w:t>
      </w:r>
      <w:r>
        <w:rPr>
          <w:rFonts w:ascii="Times New Roman" w:hAnsi="Times New Roman" w:cs="Times New Roman"/>
          <w:sz w:val="28"/>
          <w:szCs w:val="28"/>
        </w:rPr>
        <w:t>ỹ</w:t>
      </w:r>
      <w:r>
        <w:rPr>
          <w:rFonts w:ascii="Times New Roman" w:hAnsi="Times New Roman" w:cs="Times New Roman"/>
          <w:sz w:val="28"/>
          <w:szCs w:val="28"/>
        </w:rPr>
        <w:t xml:space="preserve"> thu</w:t>
      </w:r>
      <w:r>
        <w:rPr>
          <w:rFonts w:ascii="Times New Roman" w:hAnsi="Times New Roman" w:cs="Times New Roman"/>
          <w:sz w:val="28"/>
          <w:szCs w:val="28"/>
        </w:rPr>
        <w:t>ậ</w:t>
      </w:r>
      <w:r>
        <w:rPr>
          <w:rFonts w:ascii="Times New Roman" w:hAnsi="Times New Roman" w:cs="Times New Roman"/>
          <w:sz w:val="28"/>
          <w:szCs w:val="28"/>
        </w:rPr>
        <w:t>t trong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xml:space="preserve"> như sau:</w:t>
      </w:r>
    </w:p>
    <w:p w14:paraId="2EA23E86"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1. V</w:t>
      </w:r>
      <w:r>
        <w:rPr>
          <w:rFonts w:ascii="Times New Roman" w:hAnsi="Times New Roman" w:cs="Times New Roman"/>
          <w:sz w:val="28"/>
          <w:szCs w:val="28"/>
        </w:rPr>
        <w:t>ề</w:t>
      </w:r>
      <w:r>
        <w:rPr>
          <w:rFonts w:ascii="Times New Roman" w:hAnsi="Times New Roman" w:cs="Times New Roman"/>
          <w:sz w:val="28"/>
          <w:szCs w:val="28"/>
        </w:rPr>
        <w:t xml:space="preserve"> tiêu chu</w:t>
      </w:r>
      <w:r>
        <w:rPr>
          <w:rFonts w:ascii="Times New Roman" w:hAnsi="Times New Roman" w:cs="Times New Roman"/>
          <w:sz w:val="28"/>
          <w:szCs w:val="28"/>
        </w:rPr>
        <w:t>ẩ</w:t>
      </w:r>
      <w:r>
        <w:rPr>
          <w:rFonts w:ascii="Times New Roman" w:hAnsi="Times New Roman" w:cs="Times New Roman"/>
          <w:sz w:val="28"/>
          <w:szCs w:val="28"/>
        </w:rPr>
        <w:t>n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ng và an toàn th</w:t>
      </w:r>
      <w:r>
        <w:rPr>
          <w:rFonts w:ascii="Times New Roman" w:hAnsi="Times New Roman" w:cs="Times New Roman"/>
          <w:sz w:val="28"/>
          <w:szCs w:val="28"/>
        </w:rPr>
        <w:t>ự</w:t>
      </w:r>
      <w:r>
        <w:rPr>
          <w:rFonts w:ascii="Times New Roman" w:hAnsi="Times New Roman" w:cs="Times New Roman"/>
          <w:sz w:val="28"/>
          <w:szCs w:val="28"/>
        </w:rPr>
        <w:t>c ph</w:t>
      </w:r>
      <w:r>
        <w:rPr>
          <w:rFonts w:ascii="Times New Roman" w:hAnsi="Times New Roman" w:cs="Times New Roman"/>
          <w:sz w:val="28"/>
          <w:szCs w:val="28"/>
        </w:rPr>
        <w:t>ẩ</w:t>
      </w:r>
      <w:r>
        <w:rPr>
          <w:rFonts w:ascii="Times New Roman" w:hAnsi="Times New Roman" w:cs="Times New Roman"/>
          <w:sz w:val="28"/>
          <w:szCs w:val="28"/>
        </w:rPr>
        <w:t>m</w:t>
      </w:r>
    </w:p>
    <w:p w14:paraId="214555C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Tuân th</w:t>
      </w:r>
      <w:r>
        <w:rPr>
          <w:rFonts w:ascii="Times New Roman" w:hAnsi="Times New Roman" w:cs="Times New Roman"/>
          <w:sz w:val="28"/>
          <w:szCs w:val="28"/>
        </w:rPr>
        <w:t>ủ</w:t>
      </w:r>
      <w:r>
        <w:rPr>
          <w:rFonts w:ascii="Times New Roman" w:hAnsi="Times New Roman" w:cs="Times New Roman"/>
          <w:sz w:val="28"/>
          <w:szCs w:val="28"/>
        </w:rPr>
        <w:t xml:space="preserve"> các quy đ</w:t>
      </w:r>
      <w:r>
        <w:rPr>
          <w:rFonts w:ascii="Times New Roman" w:hAnsi="Times New Roman" w:cs="Times New Roman"/>
          <w:sz w:val="28"/>
          <w:szCs w:val="28"/>
        </w:rPr>
        <w:t>ị</w:t>
      </w:r>
      <w:r>
        <w:rPr>
          <w:rFonts w:ascii="Times New Roman" w:hAnsi="Times New Roman" w:cs="Times New Roman"/>
          <w:sz w:val="28"/>
          <w:szCs w:val="28"/>
        </w:rPr>
        <w:t>nh c</w:t>
      </w:r>
      <w:r>
        <w:rPr>
          <w:rFonts w:ascii="Times New Roman" w:hAnsi="Times New Roman" w:cs="Times New Roman"/>
          <w:sz w:val="28"/>
          <w:szCs w:val="28"/>
        </w:rPr>
        <w:t>ủ</w:t>
      </w:r>
      <w:r>
        <w:rPr>
          <w:rFonts w:ascii="Times New Roman" w:hAnsi="Times New Roman" w:cs="Times New Roman"/>
          <w:sz w:val="28"/>
          <w:szCs w:val="28"/>
        </w:rPr>
        <w:t>a pháp lu</w:t>
      </w:r>
      <w:r>
        <w:rPr>
          <w:rFonts w:ascii="Times New Roman" w:hAnsi="Times New Roman" w:cs="Times New Roman"/>
          <w:sz w:val="28"/>
          <w:szCs w:val="28"/>
        </w:rPr>
        <w:t>ậ</w:t>
      </w:r>
      <w:r>
        <w:rPr>
          <w:rFonts w:ascii="Times New Roman" w:hAnsi="Times New Roman" w:cs="Times New Roman"/>
          <w:sz w:val="28"/>
          <w:szCs w:val="28"/>
        </w:rPr>
        <w:t>t v</w:t>
      </w:r>
      <w:r>
        <w:rPr>
          <w:rFonts w:ascii="Times New Roman" w:hAnsi="Times New Roman" w:cs="Times New Roman"/>
          <w:sz w:val="28"/>
          <w:szCs w:val="28"/>
        </w:rPr>
        <w:t>ề</w:t>
      </w:r>
      <w:r>
        <w:rPr>
          <w:rFonts w:ascii="Times New Roman" w:hAnsi="Times New Roman" w:cs="Times New Roman"/>
          <w:sz w:val="28"/>
          <w:szCs w:val="28"/>
        </w:rPr>
        <w:t>: Tiêu chu</w:t>
      </w:r>
      <w:r>
        <w:rPr>
          <w:rFonts w:ascii="Times New Roman" w:hAnsi="Times New Roman" w:cs="Times New Roman"/>
          <w:sz w:val="28"/>
          <w:szCs w:val="28"/>
        </w:rPr>
        <w:t>ẩ</w:t>
      </w:r>
      <w:r>
        <w:rPr>
          <w:rFonts w:ascii="Times New Roman" w:hAnsi="Times New Roman" w:cs="Times New Roman"/>
          <w:sz w:val="28"/>
          <w:szCs w:val="28"/>
        </w:rPr>
        <w:t>n, quy chu</w:t>
      </w:r>
      <w:r>
        <w:rPr>
          <w:rFonts w:ascii="Times New Roman" w:hAnsi="Times New Roman" w:cs="Times New Roman"/>
          <w:sz w:val="28"/>
          <w:szCs w:val="28"/>
        </w:rPr>
        <w:t>ẩ</w:t>
      </w:r>
      <w:r>
        <w:rPr>
          <w:rFonts w:ascii="Times New Roman" w:hAnsi="Times New Roman" w:cs="Times New Roman"/>
          <w:sz w:val="28"/>
          <w:szCs w:val="28"/>
        </w:rPr>
        <w:t>n k</w:t>
      </w:r>
      <w:r>
        <w:rPr>
          <w:rFonts w:ascii="Times New Roman" w:hAnsi="Times New Roman" w:cs="Times New Roman"/>
          <w:sz w:val="28"/>
          <w:szCs w:val="28"/>
        </w:rPr>
        <w:t>ỹ</w:t>
      </w:r>
      <w:r>
        <w:rPr>
          <w:rFonts w:ascii="Times New Roman" w:hAnsi="Times New Roman" w:cs="Times New Roman"/>
          <w:sz w:val="28"/>
          <w:szCs w:val="28"/>
        </w:rPr>
        <w:t xml:space="preserve"> thu</w:t>
      </w:r>
      <w:r>
        <w:rPr>
          <w:rFonts w:ascii="Times New Roman" w:hAnsi="Times New Roman" w:cs="Times New Roman"/>
          <w:sz w:val="28"/>
          <w:szCs w:val="28"/>
        </w:rPr>
        <w:t>ậ</w:t>
      </w:r>
      <w:r>
        <w:rPr>
          <w:rFonts w:ascii="Times New Roman" w:hAnsi="Times New Roman" w:cs="Times New Roman"/>
          <w:sz w:val="28"/>
          <w:szCs w:val="28"/>
        </w:rPr>
        <w:t xml:space="preserve">t;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w:t>
      </w:r>
      <w:r>
        <w:rPr>
          <w:rFonts w:ascii="Times New Roman" w:hAnsi="Times New Roman" w:cs="Times New Roman"/>
          <w:sz w:val="28"/>
          <w:szCs w:val="28"/>
        </w:rPr>
        <w:t>ự</w:t>
      </w:r>
      <w:r>
        <w:rPr>
          <w:rFonts w:ascii="Times New Roman" w:hAnsi="Times New Roman" w:cs="Times New Roman"/>
          <w:sz w:val="28"/>
          <w:szCs w:val="28"/>
        </w:rPr>
        <w:t>c ph</w:t>
      </w:r>
      <w:r>
        <w:rPr>
          <w:rFonts w:ascii="Times New Roman" w:hAnsi="Times New Roman" w:cs="Times New Roman"/>
          <w:sz w:val="28"/>
          <w:szCs w:val="28"/>
        </w:rPr>
        <w:t>ẩ</w:t>
      </w:r>
      <w:r>
        <w:rPr>
          <w:rFonts w:ascii="Times New Roman" w:hAnsi="Times New Roman" w:cs="Times New Roman"/>
          <w:sz w:val="28"/>
          <w:szCs w:val="28"/>
        </w:rPr>
        <w:t>m; An toàn d</w:t>
      </w:r>
      <w:r>
        <w:rPr>
          <w:rFonts w:ascii="Times New Roman" w:hAnsi="Times New Roman" w:cs="Times New Roman"/>
          <w:sz w:val="28"/>
          <w:szCs w:val="28"/>
        </w:rPr>
        <w:t>ị</w:t>
      </w:r>
      <w:r>
        <w:rPr>
          <w:rFonts w:ascii="Times New Roman" w:hAnsi="Times New Roman" w:cs="Times New Roman"/>
          <w:sz w:val="28"/>
          <w:szCs w:val="28"/>
        </w:rPr>
        <w:t>ch b</w:t>
      </w:r>
      <w:r>
        <w:rPr>
          <w:rFonts w:ascii="Times New Roman" w:hAnsi="Times New Roman" w:cs="Times New Roman"/>
          <w:sz w:val="28"/>
          <w:szCs w:val="28"/>
        </w:rPr>
        <w:t>ệ</w:t>
      </w:r>
      <w:r>
        <w:rPr>
          <w:rFonts w:ascii="Times New Roman" w:hAnsi="Times New Roman" w:cs="Times New Roman"/>
          <w:sz w:val="28"/>
          <w:szCs w:val="28"/>
        </w:rPr>
        <w:t>nh đ</w:t>
      </w:r>
      <w:r>
        <w:rPr>
          <w:rFonts w:ascii="Times New Roman" w:hAnsi="Times New Roman" w:cs="Times New Roman"/>
          <w:sz w:val="28"/>
          <w:szCs w:val="28"/>
        </w:rPr>
        <w:t>ố</w:t>
      </w:r>
      <w:r>
        <w:rPr>
          <w:rFonts w:ascii="Times New Roman" w:hAnsi="Times New Roman" w:cs="Times New Roman"/>
          <w:sz w:val="28"/>
          <w:szCs w:val="28"/>
        </w:rPr>
        <w:t>i v</w:t>
      </w:r>
      <w:r>
        <w:rPr>
          <w:rFonts w:ascii="Times New Roman" w:hAnsi="Times New Roman" w:cs="Times New Roman"/>
          <w:sz w:val="28"/>
          <w:szCs w:val="28"/>
        </w:rPr>
        <w:t>ớ</w:t>
      </w:r>
      <w:r>
        <w:rPr>
          <w:rFonts w:ascii="Times New Roman" w:hAnsi="Times New Roman" w:cs="Times New Roman"/>
          <w:sz w:val="28"/>
          <w:szCs w:val="28"/>
        </w:rPr>
        <w:t>i cây tr</w:t>
      </w:r>
      <w:r>
        <w:rPr>
          <w:rFonts w:ascii="Times New Roman" w:hAnsi="Times New Roman" w:cs="Times New Roman"/>
          <w:sz w:val="28"/>
          <w:szCs w:val="28"/>
        </w:rPr>
        <w:t>ồ</w:t>
      </w:r>
      <w:r>
        <w:rPr>
          <w:rFonts w:ascii="Times New Roman" w:hAnsi="Times New Roman" w:cs="Times New Roman"/>
          <w:sz w:val="28"/>
          <w:szCs w:val="28"/>
        </w:rPr>
        <w:t>ng, v</w:t>
      </w:r>
      <w:r>
        <w:rPr>
          <w:rFonts w:ascii="Times New Roman" w:hAnsi="Times New Roman" w:cs="Times New Roman"/>
          <w:sz w:val="28"/>
          <w:szCs w:val="28"/>
        </w:rPr>
        <w:t>ậ</w:t>
      </w:r>
      <w:r>
        <w:rPr>
          <w:rFonts w:ascii="Times New Roman" w:hAnsi="Times New Roman" w:cs="Times New Roman"/>
          <w:sz w:val="28"/>
          <w:szCs w:val="28"/>
        </w:rPr>
        <w:t>t nuôi, th</w:t>
      </w:r>
      <w:r>
        <w:rPr>
          <w:rFonts w:ascii="Times New Roman" w:hAnsi="Times New Roman" w:cs="Times New Roman"/>
          <w:sz w:val="28"/>
          <w:szCs w:val="28"/>
        </w:rPr>
        <w:t>ủ</w:t>
      </w:r>
      <w:r>
        <w:rPr>
          <w:rFonts w:ascii="Times New Roman" w:hAnsi="Times New Roman" w:cs="Times New Roman"/>
          <w:sz w:val="28"/>
          <w:szCs w:val="28"/>
        </w:rPr>
        <w:t>y s</w:t>
      </w:r>
      <w:r>
        <w:rPr>
          <w:rFonts w:ascii="Times New Roman" w:hAnsi="Times New Roman" w:cs="Times New Roman"/>
          <w:sz w:val="28"/>
          <w:szCs w:val="28"/>
        </w:rPr>
        <w:t>ả</w:t>
      </w:r>
      <w:r>
        <w:rPr>
          <w:rFonts w:ascii="Times New Roman" w:hAnsi="Times New Roman" w:cs="Times New Roman"/>
          <w:sz w:val="28"/>
          <w:szCs w:val="28"/>
        </w:rPr>
        <w:t>n</w:t>
      </w:r>
    </w:p>
    <w:p w14:paraId="7BF95902"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Áp d</w:t>
      </w:r>
      <w:r>
        <w:rPr>
          <w:rFonts w:ascii="Times New Roman" w:hAnsi="Times New Roman" w:cs="Times New Roman"/>
          <w:sz w:val="28"/>
          <w:szCs w:val="28"/>
        </w:rPr>
        <w:t>ụ</w:t>
      </w:r>
      <w:r>
        <w:rPr>
          <w:rFonts w:ascii="Times New Roman" w:hAnsi="Times New Roman" w:cs="Times New Roman"/>
          <w:sz w:val="28"/>
          <w:szCs w:val="28"/>
        </w:rPr>
        <w:t>ng c</w:t>
      </w:r>
      <w:r>
        <w:rPr>
          <w:rFonts w:ascii="Times New Roman" w:hAnsi="Times New Roman" w:cs="Times New Roman"/>
          <w:sz w:val="28"/>
          <w:szCs w:val="28"/>
        </w:rPr>
        <w:t>ác tiêu chu</w:t>
      </w:r>
      <w:r>
        <w:rPr>
          <w:rFonts w:ascii="Times New Roman" w:hAnsi="Times New Roman" w:cs="Times New Roman"/>
          <w:sz w:val="28"/>
          <w:szCs w:val="28"/>
        </w:rPr>
        <w:t>ẩ</w:t>
      </w:r>
      <w:r>
        <w:rPr>
          <w:rFonts w:ascii="Times New Roman" w:hAnsi="Times New Roman" w:cs="Times New Roman"/>
          <w:sz w:val="28"/>
          <w:szCs w:val="28"/>
        </w:rPr>
        <w:t>n phù h</w:t>
      </w:r>
      <w:r>
        <w:rPr>
          <w:rFonts w:ascii="Times New Roman" w:hAnsi="Times New Roman" w:cs="Times New Roman"/>
          <w:sz w:val="28"/>
          <w:szCs w:val="28"/>
        </w:rPr>
        <w:t>ợ</w:t>
      </w:r>
      <w:r>
        <w:rPr>
          <w:rFonts w:ascii="Times New Roman" w:hAnsi="Times New Roman" w:cs="Times New Roman"/>
          <w:sz w:val="28"/>
          <w:szCs w:val="28"/>
        </w:rPr>
        <w:t>p v</w:t>
      </w:r>
      <w:r>
        <w:rPr>
          <w:rFonts w:ascii="Times New Roman" w:hAnsi="Times New Roman" w:cs="Times New Roman"/>
          <w:sz w:val="28"/>
          <w:szCs w:val="28"/>
        </w:rPr>
        <w:t>ớ</w:t>
      </w:r>
      <w:r>
        <w:rPr>
          <w:rFonts w:ascii="Times New Roman" w:hAnsi="Times New Roman" w:cs="Times New Roman"/>
          <w:sz w:val="28"/>
          <w:szCs w:val="28"/>
        </w:rPr>
        <w:t>i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và th</w:t>
      </w:r>
      <w:r>
        <w:rPr>
          <w:rFonts w:ascii="Times New Roman" w:hAnsi="Times New Roman" w:cs="Times New Roman"/>
          <w:sz w:val="28"/>
          <w:szCs w:val="28"/>
        </w:rPr>
        <w:t>ị</w:t>
      </w:r>
      <w:r>
        <w:rPr>
          <w:rFonts w:ascii="Times New Roman" w:hAnsi="Times New Roman" w:cs="Times New Roman"/>
          <w:sz w:val="28"/>
          <w:szCs w:val="28"/>
        </w:rPr>
        <w:t xml:space="preserve"> trư</w:t>
      </w:r>
      <w:r>
        <w:rPr>
          <w:rFonts w:ascii="Times New Roman" w:hAnsi="Times New Roman" w:cs="Times New Roman"/>
          <w:sz w:val="28"/>
          <w:szCs w:val="28"/>
        </w:rPr>
        <w:t>ờ</w:t>
      </w:r>
      <w:r>
        <w:rPr>
          <w:rFonts w:ascii="Times New Roman" w:hAnsi="Times New Roman" w:cs="Times New Roman"/>
          <w:sz w:val="28"/>
          <w:szCs w:val="28"/>
        </w:rPr>
        <w:t>ng tiêu th</w:t>
      </w:r>
      <w:r>
        <w:rPr>
          <w:rFonts w:ascii="Times New Roman" w:hAnsi="Times New Roman" w:cs="Times New Roman"/>
          <w:sz w:val="28"/>
          <w:szCs w:val="28"/>
        </w:rPr>
        <w:t>ụ</w:t>
      </w:r>
      <w:r>
        <w:rPr>
          <w:rFonts w:ascii="Times New Roman" w:hAnsi="Times New Roman" w:cs="Times New Roman"/>
          <w:sz w:val="28"/>
          <w:szCs w:val="28"/>
        </w:rPr>
        <w:t xml:space="preserve"> như: VietGAP, GlobalGAP, h</w:t>
      </w:r>
      <w:r>
        <w:rPr>
          <w:rFonts w:ascii="Times New Roman" w:hAnsi="Times New Roman" w:cs="Times New Roman"/>
          <w:sz w:val="28"/>
          <w:szCs w:val="28"/>
        </w:rPr>
        <w:t>ữ</w:t>
      </w:r>
      <w:r>
        <w:rPr>
          <w:rFonts w:ascii="Times New Roman" w:hAnsi="Times New Roman" w:cs="Times New Roman"/>
          <w:sz w:val="28"/>
          <w:szCs w:val="28"/>
        </w:rPr>
        <w:t>u cơ ho</w:t>
      </w:r>
      <w:r>
        <w:rPr>
          <w:rFonts w:ascii="Times New Roman" w:hAnsi="Times New Roman" w:cs="Times New Roman"/>
          <w:sz w:val="28"/>
          <w:szCs w:val="28"/>
        </w:rPr>
        <w:t>ặ</w:t>
      </w:r>
      <w:r>
        <w:rPr>
          <w:rFonts w:ascii="Times New Roman" w:hAnsi="Times New Roman" w:cs="Times New Roman"/>
          <w:sz w:val="28"/>
          <w:szCs w:val="28"/>
        </w:rPr>
        <w:t>c các tiêu chu</w:t>
      </w:r>
      <w:r>
        <w:rPr>
          <w:rFonts w:ascii="Times New Roman" w:hAnsi="Times New Roman" w:cs="Times New Roman"/>
          <w:sz w:val="28"/>
          <w:szCs w:val="28"/>
        </w:rPr>
        <w:t>ẩ</w:t>
      </w:r>
      <w:r>
        <w:rPr>
          <w:rFonts w:ascii="Times New Roman" w:hAnsi="Times New Roman" w:cs="Times New Roman"/>
          <w:sz w:val="28"/>
          <w:szCs w:val="28"/>
        </w:rPr>
        <w:t>n tương đương (n</w:t>
      </w:r>
      <w:r>
        <w:rPr>
          <w:rFonts w:ascii="Times New Roman" w:hAnsi="Times New Roman" w:cs="Times New Roman"/>
          <w:sz w:val="28"/>
          <w:szCs w:val="28"/>
        </w:rPr>
        <w:t>ế</w:t>
      </w:r>
      <w:r>
        <w:rPr>
          <w:rFonts w:ascii="Times New Roman" w:hAnsi="Times New Roman" w:cs="Times New Roman"/>
          <w:sz w:val="28"/>
          <w:szCs w:val="28"/>
        </w:rPr>
        <w:t>u có)</w:t>
      </w:r>
    </w:p>
    <w:p w14:paraId="27D8A32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2. V</w:t>
      </w:r>
      <w:r>
        <w:rPr>
          <w:rFonts w:ascii="Times New Roman" w:hAnsi="Times New Roman" w:cs="Times New Roman"/>
          <w:sz w:val="28"/>
          <w:szCs w:val="28"/>
        </w:rPr>
        <w:t>ề</w:t>
      </w:r>
      <w:r>
        <w:rPr>
          <w:rFonts w:ascii="Times New Roman" w:hAnsi="Times New Roman" w:cs="Times New Roman"/>
          <w:sz w:val="28"/>
          <w:szCs w:val="28"/>
        </w:rPr>
        <w:t xml:space="preserve">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 và mã s</w:t>
      </w:r>
      <w:r>
        <w:rPr>
          <w:rFonts w:ascii="Times New Roman" w:hAnsi="Times New Roman" w:cs="Times New Roman"/>
          <w:sz w:val="28"/>
          <w:szCs w:val="28"/>
        </w:rPr>
        <w:t>ố</w:t>
      </w:r>
      <w:r>
        <w:rPr>
          <w:rFonts w:ascii="Times New Roman" w:hAnsi="Times New Roman" w:cs="Times New Roman"/>
          <w:sz w:val="28"/>
          <w:szCs w:val="28"/>
        </w:rPr>
        <w:t xml:space="preserve"> vùng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w:t>
      </w:r>
    </w:p>
    <w:p w14:paraId="3CF6F724"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ghi chép, lưu tr</w:t>
      </w:r>
      <w:r>
        <w:rPr>
          <w:rFonts w:ascii="Times New Roman" w:hAnsi="Times New Roman" w:cs="Times New Roman"/>
          <w:sz w:val="28"/>
          <w:szCs w:val="28"/>
        </w:rPr>
        <w:t>ữ</w:t>
      </w:r>
      <w:r>
        <w:rPr>
          <w:rFonts w:ascii="Times New Roman" w:hAnsi="Times New Roman" w:cs="Times New Roman"/>
          <w:sz w:val="28"/>
          <w:szCs w:val="28"/>
        </w:rPr>
        <w:t xml:space="preserve"> h</w:t>
      </w:r>
      <w:r>
        <w:rPr>
          <w:rFonts w:ascii="Times New Roman" w:hAnsi="Times New Roman" w:cs="Times New Roman"/>
          <w:sz w:val="28"/>
          <w:szCs w:val="28"/>
        </w:rPr>
        <w:t>ồ</w:t>
      </w:r>
      <w:r>
        <w:rPr>
          <w:rFonts w:ascii="Times New Roman" w:hAnsi="Times New Roman" w:cs="Times New Roman"/>
          <w:sz w:val="28"/>
          <w:szCs w:val="28"/>
        </w:rPr>
        <w:t xml:space="preserve"> sơ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đ</w:t>
      </w:r>
      <w:r>
        <w:rPr>
          <w:rFonts w:ascii="Times New Roman" w:hAnsi="Times New Roman" w:cs="Times New Roman"/>
          <w:sz w:val="28"/>
          <w:szCs w:val="28"/>
        </w:rPr>
        <w:t>ầ</w:t>
      </w:r>
      <w:r>
        <w:rPr>
          <w:rFonts w:ascii="Times New Roman" w:hAnsi="Times New Roman" w:cs="Times New Roman"/>
          <w:sz w:val="28"/>
          <w:szCs w:val="28"/>
        </w:rPr>
        <w:t>y đ</w:t>
      </w:r>
      <w:r>
        <w:rPr>
          <w:rFonts w:ascii="Times New Roman" w:hAnsi="Times New Roman" w:cs="Times New Roman"/>
          <w:sz w:val="28"/>
          <w:szCs w:val="28"/>
        </w:rPr>
        <w:t>ủ</w:t>
      </w:r>
      <w:r>
        <w:rPr>
          <w:rFonts w:ascii="Times New Roman" w:hAnsi="Times New Roman" w:cs="Times New Roman"/>
          <w:sz w:val="28"/>
          <w:szCs w:val="28"/>
        </w:rPr>
        <w:t xml:space="preserve"> theo quy đ</w:t>
      </w:r>
      <w:r>
        <w:rPr>
          <w:rFonts w:ascii="Times New Roman" w:hAnsi="Times New Roman" w:cs="Times New Roman"/>
          <w:sz w:val="28"/>
          <w:szCs w:val="28"/>
        </w:rPr>
        <w:t>ị</w:t>
      </w:r>
      <w:r>
        <w:rPr>
          <w:rFonts w:ascii="Times New Roman" w:hAnsi="Times New Roman" w:cs="Times New Roman"/>
          <w:sz w:val="28"/>
          <w:szCs w:val="28"/>
        </w:rPr>
        <w:t>nh</w:t>
      </w:r>
    </w:p>
    <w:p w14:paraId="6973E4DC"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Áp </w:t>
      </w:r>
      <w:r>
        <w:rPr>
          <w:rFonts w:ascii="Times New Roman" w:hAnsi="Times New Roman" w:cs="Times New Roman"/>
          <w:sz w:val="28"/>
          <w:szCs w:val="28"/>
        </w:rPr>
        <w:t>d</w:t>
      </w:r>
      <w:r>
        <w:rPr>
          <w:rFonts w:ascii="Times New Roman" w:hAnsi="Times New Roman" w:cs="Times New Roman"/>
          <w:sz w:val="28"/>
          <w:szCs w:val="28"/>
        </w:rPr>
        <w:t>ụ</w:t>
      </w:r>
      <w:r>
        <w:rPr>
          <w:rFonts w:ascii="Times New Roman" w:hAnsi="Times New Roman" w:cs="Times New Roman"/>
          <w:sz w:val="28"/>
          <w:szCs w:val="28"/>
        </w:rPr>
        <w:t>ng h</w:t>
      </w:r>
      <w:r>
        <w:rPr>
          <w:rFonts w:ascii="Times New Roman" w:hAnsi="Times New Roman" w:cs="Times New Roman"/>
          <w:sz w:val="28"/>
          <w:szCs w:val="28"/>
        </w:rPr>
        <w:t>ệ</w:t>
      </w:r>
      <w:r>
        <w:rPr>
          <w:rFonts w:ascii="Times New Roman" w:hAnsi="Times New Roman" w:cs="Times New Roman"/>
          <w:sz w:val="28"/>
          <w:szCs w:val="28"/>
        </w:rPr>
        <w:t xml:space="preserve"> th</w:t>
      </w:r>
      <w:r>
        <w:rPr>
          <w:rFonts w:ascii="Times New Roman" w:hAnsi="Times New Roman" w:cs="Times New Roman"/>
          <w:sz w:val="28"/>
          <w:szCs w:val="28"/>
        </w:rPr>
        <w:t>ố</w:t>
      </w:r>
      <w:r>
        <w:rPr>
          <w:rFonts w:ascii="Times New Roman" w:hAnsi="Times New Roman" w:cs="Times New Roman"/>
          <w:sz w:val="28"/>
          <w:szCs w:val="28"/>
        </w:rPr>
        <w:t>ng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bao g</w:t>
      </w:r>
      <w:r>
        <w:rPr>
          <w:rFonts w:ascii="Times New Roman" w:hAnsi="Times New Roman" w:cs="Times New Roman"/>
          <w:sz w:val="28"/>
          <w:szCs w:val="28"/>
        </w:rPr>
        <w:t>ồ</w:t>
      </w:r>
      <w:r>
        <w:rPr>
          <w:rFonts w:ascii="Times New Roman" w:hAnsi="Times New Roman" w:cs="Times New Roman"/>
          <w:sz w:val="28"/>
          <w:szCs w:val="28"/>
        </w:rPr>
        <w:t>m: Tem đi</w:t>
      </w:r>
      <w:r>
        <w:rPr>
          <w:rFonts w:ascii="Times New Roman" w:hAnsi="Times New Roman" w:cs="Times New Roman"/>
          <w:sz w:val="28"/>
          <w:szCs w:val="28"/>
        </w:rPr>
        <w:t>ệ</w:t>
      </w:r>
      <w:r>
        <w:rPr>
          <w:rFonts w:ascii="Times New Roman" w:hAnsi="Times New Roman" w:cs="Times New Roman"/>
          <w:sz w:val="28"/>
          <w:szCs w:val="28"/>
        </w:rPr>
        <w:t>n t</w:t>
      </w:r>
      <w:r>
        <w:rPr>
          <w:rFonts w:ascii="Times New Roman" w:hAnsi="Times New Roman" w:cs="Times New Roman"/>
          <w:sz w:val="28"/>
          <w:szCs w:val="28"/>
        </w:rPr>
        <w:t>ử</w:t>
      </w:r>
      <w:r>
        <w:rPr>
          <w:rFonts w:ascii="Times New Roman" w:hAnsi="Times New Roman" w:cs="Times New Roman"/>
          <w:sz w:val="28"/>
          <w:szCs w:val="28"/>
        </w:rPr>
        <w:t>, mã QR ho</w:t>
      </w:r>
      <w:r>
        <w:rPr>
          <w:rFonts w:ascii="Times New Roman" w:hAnsi="Times New Roman" w:cs="Times New Roman"/>
          <w:sz w:val="28"/>
          <w:szCs w:val="28"/>
        </w:rPr>
        <w:t>ặ</w:t>
      </w:r>
      <w:r>
        <w:rPr>
          <w:rFonts w:ascii="Times New Roman" w:hAnsi="Times New Roman" w:cs="Times New Roman"/>
          <w:sz w:val="28"/>
          <w:szCs w:val="28"/>
        </w:rPr>
        <w:t>c công c</w:t>
      </w:r>
      <w:r>
        <w:rPr>
          <w:rFonts w:ascii="Times New Roman" w:hAnsi="Times New Roman" w:cs="Times New Roman"/>
          <w:sz w:val="28"/>
          <w:szCs w:val="28"/>
        </w:rPr>
        <w:t>ụ</w:t>
      </w:r>
      <w:r>
        <w:rPr>
          <w:rFonts w:ascii="Times New Roman" w:hAnsi="Times New Roman" w:cs="Times New Roman"/>
          <w:sz w:val="28"/>
          <w:szCs w:val="28"/>
        </w:rPr>
        <w:t xml:space="preserve"> truy xu</w:t>
      </w:r>
      <w:r>
        <w:rPr>
          <w:rFonts w:ascii="Times New Roman" w:hAnsi="Times New Roman" w:cs="Times New Roman"/>
          <w:sz w:val="28"/>
          <w:szCs w:val="28"/>
        </w:rPr>
        <w:t>ấ</w:t>
      </w:r>
      <w:r>
        <w:rPr>
          <w:rFonts w:ascii="Times New Roman" w:hAnsi="Times New Roman" w:cs="Times New Roman"/>
          <w:sz w:val="28"/>
          <w:szCs w:val="28"/>
        </w:rPr>
        <w:t>t khác; Qu</w:t>
      </w:r>
      <w:r>
        <w:rPr>
          <w:rFonts w:ascii="Times New Roman" w:hAnsi="Times New Roman" w:cs="Times New Roman"/>
          <w:sz w:val="28"/>
          <w:szCs w:val="28"/>
        </w:rPr>
        <w:t>ả</w:t>
      </w:r>
      <w:r>
        <w:rPr>
          <w:rFonts w:ascii="Times New Roman" w:hAnsi="Times New Roman" w:cs="Times New Roman"/>
          <w:sz w:val="28"/>
          <w:szCs w:val="28"/>
        </w:rPr>
        <w:t>n lý thông tin theo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p>
    <w:p w14:paraId="1E1FC263"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Đăng ký, duy trì và 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ng đúng quy đ</w:t>
      </w:r>
      <w:r>
        <w:rPr>
          <w:rFonts w:ascii="Times New Roman" w:hAnsi="Times New Roman" w:cs="Times New Roman"/>
          <w:sz w:val="28"/>
          <w:szCs w:val="28"/>
        </w:rPr>
        <w:t>ị</w:t>
      </w:r>
      <w:r>
        <w:rPr>
          <w:rFonts w:ascii="Times New Roman" w:hAnsi="Times New Roman" w:cs="Times New Roman"/>
          <w:sz w:val="28"/>
          <w:szCs w:val="28"/>
        </w:rPr>
        <w:t>nh: Mã s</w:t>
      </w:r>
      <w:r>
        <w:rPr>
          <w:rFonts w:ascii="Times New Roman" w:hAnsi="Times New Roman" w:cs="Times New Roman"/>
          <w:sz w:val="28"/>
          <w:szCs w:val="28"/>
        </w:rPr>
        <w:t>ố</w:t>
      </w:r>
      <w:r>
        <w:rPr>
          <w:rFonts w:ascii="Times New Roman" w:hAnsi="Times New Roman" w:cs="Times New Roman"/>
          <w:sz w:val="28"/>
          <w:szCs w:val="28"/>
        </w:rPr>
        <w:t xml:space="preserve"> vùng tr</w:t>
      </w:r>
      <w:r>
        <w:rPr>
          <w:rFonts w:ascii="Times New Roman" w:hAnsi="Times New Roman" w:cs="Times New Roman"/>
          <w:sz w:val="28"/>
          <w:szCs w:val="28"/>
        </w:rPr>
        <w:t>ồ</w:t>
      </w:r>
      <w:r>
        <w:rPr>
          <w:rFonts w:ascii="Times New Roman" w:hAnsi="Times New Roman" w:cs="Times New Roman"/>
          <w:sz w:val="28"/>
          <w:szCs w:val="28"/>
        </w:rPr>
        <w:t>ng; Mã s</w:t>
      </w:r>
      <w:r>
        <w:rPr>
          <w:rFonts w:ascii="Times New Roman" w:hAnsi="Times New Roman" w:cs="Times New Roman"/>
          <w:sz w:val="28"/>
          <w:szCs w:val="28"/>
        </w:rPr>
        <w:t>ố</w:t>
      </w:r>
      <w:r>
        <w:rPr>
          <w:rFonts w:ascii="Times New Roman" w:hAnsi="Times New Roman" w:cs="Times New Roman"/>
          <w:sz w:val="28"/>
          <w:szCs w:val="28"/>
        </w:rPr>
        <w:t xml:space="preserve"> cơ s</w:t>
      </w:r>
      <w:r>
        <w:rPr>
          <w:rFonts w:ascii="Times New Roman" w:hAnsi="Times New Roman" w:cs="Times New Roman"/>
          <w:sz w:val="28"/>
          <w:szCs w:val="28"/>
        </w:rPr>
        <w:t>ở</w:t>
      </w:r>
      <w:r>
        <w:rPr>
          <w:rFonts w:ascii="Times New Roman" w:hAnsi="Times New Roman" w:cs="Times New Roman"/>
          <w:sz w:val="28"/>
          <w:szCs w:val="28"/>
        </w:rPr>
        <w:t xml:space="preserve"> nuôi tr</w:t>
      </w:r>
      <w:r>
        <w:rPr>
          <w:rFonts w:ascii="Times New Roman" w:hAnsi="Times New Roman" w:cs="Times New Roman"/>
          <w:sz w:val="28"/>
          <w:szCs w:val="28"/>
        </w:rPr>
        <w:t>ồ</w:t>
      </w:r>
      <w:r>
        <w:rPr>
          <w:rFonts w:ascii="Times New Roman" w:hAnsi="Times New Roman" w:cs="Times New Roman"/>
          <w:sz w:val="28"/>
          <w:szCs w:val="28"/>
        </w:rPr>
        <w:t>ng; Mã cơ s</w:t>
      </w:r>
      <w:r>
        <w:rPr>
          <w:rFonts w:ascii="Times New Roman" w:hAnsi="Times New Roman" w:cs="Times New Roman"/>
          <w:sz w:val="28"/>
          <w:szCs w:val="28"/>
        </w:rPr>
        <w:t>ở</w:t>
      </w:r>
      <w:r>
        <w:rPr>
          <w:rFonts w:ascii="Times New Roman" w:hAnsi="Times New Roman" w:cs="Times New Roman"/>
          <w:sz w:val="28"/>
          <w:szCs w:val="28"/>
        </w:rPr>
        <w:t xml:space="preserve"> đóng gói, sơ ch</w:t>
      </w:r>
      <w:r>
        <w:rPr>
          <w:rFonts w:ascii="Times New Roman" w:hAnsi="Times New Roman" w:cs="Times New Roman"/>
          <w:sz w:val="28"/>
          <w:szCs w:val="28"/>
        </w:rPr>
        <w:t>ế</w:t>
      </w:r>
      <w:r>
        <w:rPr>
          <w:rFonts w:ascii="Times New Roman" w:hAnsi="Times New Roman" w:cs="Times New Roman"/>
          <w:sz w:val="28"/>
          <w:szCs w:val="28"/>
        </w:rPr>
        <w:t xml:space="preserve"> (n</w:t>
      </w:r>
      <w:r>
        <w:rPr>
          <w:rFonts w:ascii="Times New Roman" w:hAnsi="Times New Roman" w:cs="Times New Roman"/>
          <w:sz w:val="28"/>
          <w:szCs w:val="28"/>
        </w:rPr>
        <w:t>ế</w:t>
      </w:r>
      <w:r>
        <w:rPr>
          <w:rFonts w:ascii="Times New Roman" w:hAnsi="Times New Roman" w:cs="Times New Roman"/>
          <w:sz w:val="28"/>
          <w:szCs w:val="28"/>
        </w:rPr>
        <w:t xml:space="preserve">u </w:t>
      </w:r>
      <w:r>
        <w:rPr>
          <w:rFonts w:ascii="Times New Roman" w:hAnsi="Times New Roman" w:cs="Times New Roman"/>
          <w:sz w:val="28"/>
          <w:szCs w:val="28"/>
        </w:rPr>
        <w:t>có).</w:t>
      </w:r>
    </w:p>
    <w:p w14:paraId="43710A1C"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3. V</w:t>
      </w:r>
      <w:r>
        <w:rPr>
          <w:rFonts w:ascii="Times New Roman" w:hAnsi="Times New Roman" w:cs="Times New Roman"/>
          <w:sz w:val="28"/>
          <w:szCs w:val="28"/>
        </w:rPr>
        <w:t>ề</w:t>
      </w:r>
      <w:r>
        <w:rPr>
          <w:rFonts w:ascii="Times New Roman" w:hAnsi="Times New Roman" w:cs="Times New Roman"/>
          <w:sz w:val="28"/>
          <w:szCs w:val="28"/>
        </w:rPr>
        <w:t xml:space="preserve"> tiêu chu</w:t>
      </w:r>
      <w:r>
        <w:rPr>
          <w:rFonts w:ascii="Times New Roman" w:hAnsi="Times New Roman" w:cs="Times New Roman"/>
          <w:sz w:val="28"/>
          <w:szCs w:val="28"/>
        </w:rPr>
        <w:t>ẩ</w:t>
      </w:r>
      <w:r>
        <w:rPr>
          <w:rFonts w:ascii="Times New Roman" w:hAnsi="Times New Roman" w:cs="Times New Roman"/>
          <w:sz w:val="28"/>
          <w:szCs w:val="28"/>
        </w:rPr>
        <w:t>n ph</w:t>
      </w:r>
      <w:r>
        <w:rPr>
          <w:rFonts w:ascii="Times New Roman" w:hAnsi="Times New Roman" w:cs="Times New Roman"/>
          <w:sz w:val="28"/>
          <w:szCs w:val="28"/>
        </w:rPr>
        <w:t>ụ</w:t>
      </w:r>
      <w:r>
        <w:rPr>
          <w:rFonts w:ascii="Times New Roman" w:hAnsi="Times New Roman" w:cs="Times New Roman"/>
          <w:sz w:val="28"/>
          <w:szCs w:val="28"/>
        </w:rPr>
        <w:t>c v</w:t>
      </w:r>
      <w:r>
        <w:rPr>
          <w:rFonts w:ascii="Times New Roman" w:hAnsi="Times New Roman" w:cs="Times New Roman"/>
          <w:sz w:val="28"/>
          <w:szCs w:val="28"/>
        </w:rPr>
        <w:t>ụ</w:t>
      </w:r>
      <w:r>
        <w:rPr>
          <w:rFonts w:ascii="Times New Roman" w:hAnsi="Times New Roman" w:cs="Times New Roman"/>
          <w:sz w:val="28"/>
          <w:szCs w:val="28"/>
        </w:rPr>
        <w:t xml:space="preserve"> th</w:t>
      </w:r>
      <w:r>
        <w:rPr>
          <w:rFonts w:ascii="Times New Roman" w:hAnsi="Times New Roman" w:cs="Times New Roman"/>
          <w:sz w:val="28"/>
          <w:szCs w:val="28"/>
        </w:rPr>
        <w:t>ị</w:t>
      </w:r>
      <w:r>
        <w:rPr>
          <w:rFonts w:ascii="Times New Roman" w:hAnsi="Times New Roman" w:cs="Times New Roman"/>
          <w:sz w:val="28"/>
          <w:szCs w:val="28"/>
        </w:rPr>
        <w:t xml:space="preserve"> trư</w:t>
      </w:r>
      <w:r>
        <w:rPr>
          <w:rFonts w:ascii="Times New Roman" w:hAnsi="Times New Roman" w:cs="Times New Roman"/>
          <w:sz w:val="28"/>
          <w:szCs w:val="28"/>
        </w:rPr>
        <w:t>ờ</w:t>
      </w:r>
      <w:r>
        <w:rPr>
          <w:rFonts w:ascii="Times New Roman" w:hAnsi="Times New Roman" w:cs="Times New Roman"/>
          <w:sz w:val="28"/>
          <w:szCs w:val="28"/>
        </w:rPr>
        <w:t>ng và xu</w:t>
      </w:r>
      <w:r>
        <w:rPr>
          <w:rFonts w:ascii="Times New Roman" w:hAnsi="Times New Roman" w:cs="Times New Roman"/>
          <w:sz w:val="28"/>
          <w:szCs w:val="28"/>
        </w:rPr>
        <w:t>ấ</w:t>
      </w:r>
      <w:r>
        <w:rPr>
          <w:rFonts w:ascii="Times New Roman" w:hAnsi="Times New Roman" w:cs="Times New Roman"/>
          <w:sz w:val="28"/>
          <w:szCs w:val="28"/>
        </w:rPr>
        <w:t>t kh</w:t>
      </w:r>
      <w:r>
        <w:rPr>
          <w:rFonts w:ascii="Times New Roman" w:hAnsi="Times New Roman" w:cs="Times New Roman"/>
          <w:sz w:val="28"/>
          <w:szCs w:val="28"/>
        </w:rPr>
        <w:t>ẩ</w:t>
      </w:r>
      <w:r>
        <w:rPr>
          <w:rFonts w:ascii="Times New Roman" w:hAnsi="Times New Roman" w:cs="Times New Roman"/>
          <w:sz w:val="28"/>
          <w:szCs w:val="28"/>
        </w:rPr>
        <w:t>u</w:t>
      </w:r>
    </w:p>
    <w:p w14:paraId="629DAC36"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Tuân th</w:t>
      </w:r>
      <w:r>
        <w:rPr>
          <w:rFonts w:ascii="Times New Roman" w:hAnsi="Times New Roman" w:cs="Times New Roman"/>
          <w:sz w:val="28"/>
          <w:szCs w:val="28"/>
        </w:rPr>
        <w:t>ủ</w:t>
      </w:r>
      <w:r>
        <w:rPr>
          <w:rFonts w:ascii="Times New Roman" w:hAnsi="Times New Roman" w:cs="Times New Roman"/>
          <w:sz w:val="28"/>
          <w:szCs w:val="28"/>
        </w:rPr>
        <w:t xml:space="preserve"> các yêu c</w:t>
      </w:r>
      <w:r>
        <w:rPr>
          <w:rFonts w:ascii="Times New Roman" w:hAnsi="Times New Roman" w:cs="Times New Roman"/>
          <w:sz w:val="28"/>
          <w:szCs w:val="28"/>
        </w:rPr>
        <w:t>ầ</w:t>
      </w:r>
      <w:r>
        <w:rPr>
          <w:rFonts w:ascii="Times New Roman" w:hAnsi="Times New Roman" w:cs="Times New Roman"/>
          <w:sz w:val="28"/>
          <w:szCs w:val="28"/>
        </w:rPr>
        <w:t>u k</w:t>
      </w:r>
      <w:r>
        <w:rPr>
          <w:rFonts w:ascii="Times New Roman" w:hAnsi="Times New Roman" w:cs="Times New Roman"/>
          <w:sz w:val="28"/>
          <w:szCs w:val="28"/>
        </w:rPr>
        <w:t>ỹ</w:t>
      </w:r>
      <w:r>
        <w:rPr>
          <w:rFonts w:ascii="Times New Roman" w:hAnsi="Times New Roman" w:cs="Times New Roman"/>
          <w:sz w:val="28"/>
          <w:szCs w:val="28"/>
        </w:rPr>
        <w:t xml:space="preserve"> thu</w:t>
      </w:r>
      <w:r>
        <w:rPr>
          <w:rFonts w:ascii="Times New Roman" w:hAnsi="Times New Roman" w:cs="Times New Roman"/>
          <w:sz w:val="28"/>
          <w:szCs w:val="28"/>
        </w:rPr>
        <w:t>ậ</w:t>
      </w:r>
      <w:r>
        <w:rPr>
          <w:rFonts w:ascii="Times New Roman" w:hAnsi="Times New Roman" w:cs="Times New Roman"/>
          <w:sz w:val="28"/>
          <w:szCs w:val="28"/>
        </w:rPr>
        <w:t>t c</w:t>
      </w:r>
      <w:r>
        <w:rPr>
          <w:rFonts w:ascii="Times New Roman" w:hAnsi="Times New Roman" w:cs="Times New Roman"/>
          <w:sz w:val="28"/>
          <w:szCs w:val="28"/>
        </w:rPr>
        <w:t>ủ</w:t>
      </w:r>
      <w:r>
        <w:rPr>
          <w:rFonts w:ascii="Times New Roman" w:hAnsi="Times New Roman" w:cs="Times New Roman"/>
          <w:sz w:val="28"/>
          <w:szCs w:val="28"/>
        </w:rPr>
        <w:t>a th</w:t>
      </w:r>
      <w:r>
        <w:rPr>
          <w:rFonts w:ascii="Times New Roman" w:hAnsi="Times New Roman" w:cs="Times New Roman"/>
          <w:sz w:val="28"/>
          <w:szCs w:val="28"/>
        </w:rPr>
        <w:t>ị</w:t>
      </w:r>
      <w:r>
        <w:rPr>
          <w:rFonts w:ascii="Times New Roman" w:hAnsi="Times New Roman" w:cs="Times New Roman"/>
          <w:sz w:val="28"/>
          <w:szCs w:val="28"/>
        </w:rPr>
        <w:t xml:space="preserve"> trư</w:t>
      </w:r>
      <w:r>
        <w:rPr>
          <w:rFonts w:ascii="Times New Roman" w:hAnsi="Times New Roman" w:cs="Times New Roman"/>
          <w:sz w:val="28"/>
          <w:szCs w:val="28"/>
        </w:rPr>
        <w:t>ờ</w:t>
      </w:r>
      <w:r>
        <w:rPr>
          <w:rFonts w:ascii="Times New Roman" w:hAnsi="Times New Roman" w:cs="Times New Roman"/>
          <w:sz w:val="28"/>
          <w:szCs w:val="28"/>
        </w:rPr>
        <w:t>ng, đ</w:t>
      </w:r>
      <w:r>
        <w:rPr>
          <w:rFonts w:ascii="Times New Roman" w:hAnsi="Times New Roman" w:cs="Times New Roman"/>
          <w:sz w:val="28"/>
          <w:szCs w:val="28"/>
        </w:rPr>
        <w:t>ặ</w:t>
      </w:r>
      <w:r>
        <w:rPr>
          <w:rFonts w:ascii="Times New Roman" w:hAnsi="Times New Roman" w:cs="Times New Roman"/>
          <w:sz w:val="28"/>
          <w:szCs w:val="28"/>
        </w:rPr>
        <w:t>c bi</w:t>
      </w:r>
      <w:r>
        <w:rPr>
          <w:rFonts w:ascii="Times New Roman" w:hAnsi="Times New Roman" w:cs="Times New Roman"/>
          <w:sz w:val="28"/>
          <w:szCs w:val="28"/>
        </w:rPr>
        <w:t>ệ</w:t>
      </w:r>
      <w:r>
        <w:rPr>
          <w:rFonts w:ascii="Times New Roman" w:hAnsi="Times New Roman" w:cs="Times New Roman"/>
          <w:sz w:val="28"/>
          <w:szCs w:val="28"/>
        </w:rPr>
        <w:t>t là th</w:t>
      </w:r>
      <w:r>
        <w:rPr>
          <w:rFonts w:ascii="Times New Roman" w:hAnsi="Times New Roman" w:cs="Times New Roman"/>
          <w:sz w:val="28"/>
          <w:szCs w:val="28"/>
        </w:rPr>
        <w:t>ị</w:t>
      </w:r>
      <w:r>
        <w:rPr>
          <w:rFonts w:ascii="Times New Roman" w:hAnsi="Times New Roman" w:cs="Times New Roman"/>
          <w:sz w:val="28"/>
          <w:szCs w:val="28"/>
        </w:rPr>
        <w:t xml:space="preserve"> trư</w:t>
      </w:r>
      <w:r>
        <w:rPr>
          <w:rFonts w:ascii="Times New Roman" w:hAnsi="Times New Roman" w:cs="Times New Roman"/>
          <w:sz w:val="28"/>
          <w:szCs w:val="28"/>
        </w:rPr>
        <w:t>ờ</w:t>
      </w:r>
      <w:r>
        <w:rPr>
          <w:rFonts w:ascii="Times New Roman" w:hAnsi="Times New Roman" w:cs="Times New Roman"/>
          <w:sz w:val="28"/>
          <w:szCs w:val="28"/>
        </w:rPr>
        <w:t>ng xu</w:t>
      </w:r>
      <w:r>
        <w:rPr>
          <w:rFonts w:ascii="Times New Roman" w:hAnsi="Times New Roman" w:cs="Times New Roman"/>
          <w:sz w:val="28"/>
          <w:szCs w:val="28"/>
        </w:rPr>
        <w:t>ấ</w:t>
      </w:r>
      <w:r>
        <w:rPr>
          <w:rFonts w:ascii="Times New Roman" w:hAnsi="Times New Roman" w:cs="Times New Roman"/>
          <w:sz w:val="28"/>
          <w:szCs w:val="28"/>
        </w:rPr>
        <w:t>t kh</w:t>
      </w:r>
      <w:r>
        <w:rPr>
          <w:rFonts w:ascii="Times New Roman" w:hAnsi="Times New Roman" w:cs="Times New Roman"/>
          <w:sz w:val="28"/>
          <w:szCs w:val="28"/>
        </w:rPr>
        <w:t>ẩ</w:t>
      </w:r>
      <w:r>
        <w:rPr>
          <w:rFonts w:ascii="Times New Roman" w:hAnsi="Times New Roman" w:cs="Times New Roman"/>
          <w:sz w:val="28"/>
          <w:szCs w:val="28"/>
        </w:rPr>
        <w:t>u</w:t>
      </w:r>
    </w:p>
    <w:p w14:paraId="55E47DD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xml:space="preserve">- Đáp </w:t>
      </w:r>
      <w:r>
        <w:rPr>
          <w:rFonts w:ascii="Times New Roman" w:hAnsi="Times New Roman" w:cs="Times New Roman"/>
          <w:sz w:val="28"/>
          <w:szCs w:val="28"/>
        </w:rPr>
        <w:t>ứ</w:t>
      </w:r>
      <w:r>
        <w:rPr>
          <w:rFonts w:ascii="Times New Roman" w:hAnsi="Times New Roman" w:cs="Times New Roman"/>
          <w:sz w:val="28"/>
          <w:szCs w:val="28"/>
        </w:rPr>
        <w:t>ng các quy đ</w:t>
      </w:r>
      <w:r>
        <w:rPr>
          <w:rFonts w:ascii="Times New Roman" w:hAnsi="Times New Roman" w:cs="Times New Roman"/>
          <w:sz w:val="28"/>
          <w:szCs w:val="28"/>
        </w:rPr>
        <w:t>ị</w:t>
      </w:r>
      <w:r>
        <w:rPr>
          <w:rFonts w:ascii="Times New Roman" w:hAnsi="Times New Roman" w:cs="Times New Roman"/>
          <w:sz w:val="28"/>
          <w:szCs w:val="28"/>
        </w:rPr>
        <w:t>nh v</w:t>
      </w:r>
      <w:r>
        <w:rPr>
          <w:rFonts w:ascii="Times New Roman" w:hAnsi="Times New Roman" w:cs="Times New Roman"/>
          <w:sz w:val="28"/>
          <w:szCs w:val="28"/>
        </w:rPr>
        <w:t>ề</w:t>
      </w:r>
      <w:r>
        <w:rPr>
          <w:rFonts w:ascii="Times New Roman" w:hAnsi="Times New Roman" w:cs="Times New Roman"/>
          <w:sz w:val="28"/>
          <w:szCs w:val="28"/>
        </w:rPr>
        <w:t>: Ki</w:t>
      </w:r>
      <w:r>
        <w:rPr>
          <w:rFonts w:ascii="Times New Roman" w:hAnsi="Times New Roman" w:cs="Times New Roman"/>
          <w:sz w:val="28"/>
          <w:szCs w:val="28"/>
        </w:rPr>
        <w:t>ể</w:t>
      </w:r>
      <w:r>
        <w:rPr>
          <w:rFonts w:ascii="Times New Roman" w:hAnsi="Times New Roman" w:cs="Times New Roman"/>
          <w:sz w:val="28"/>
          <w:szCs w:val="28"/>
        </w:rPr>
        <w:t>m d</w:t>
      </w:r>
      <w:r>
        <w:rPr>
          <w:rFonts w:ascii="Times New Roman" w:hAnsi="Times New Roman" w:cs="Times New Roman"/>
          <w:sz w:val="28"/>
          <w:szCs w:val="28"/>
        </w:rPr>
        <w:t>ị</w:t>
      </w:r>
      <w:r>
        <w:rPr>
          <w:rFonts w:ascii="Times New Roman" w:hAnsi="Times New Roman" w:cs="Times New Roman"/>
          <w:sz w:val="28"/>
          <w:szCs w:val="28"/>
        </w:rPr>
        <w:t>ch th</w:t>
      </w:r>
      <w:r>
        <w:rPr>
          <w:rFonts w:ascii="Times New Roman" w:hAnsi="Times New Roman" w:cs="Times New Roman"/>
          <w:sz w:val="28"/>
          <w:szCs w:val="28"/>
        </w:rPr>
        <w:t>ự</w:t>
      </w:r>
      <w:r>
        <w:rPr>
          <w:rFonts w:ascii="Times New Roman" w:hAnsi="Times New Roman" w:cs="Times New Roman"/>
          <w:sz w:val="28"/>
          <w:szCs w:val="28"/>
        </w:rPr>
        <w:t>c v</w:t>
      </w:r>
      <w:r>
        <w:rPr>
          <w:rFonts w:ascii="Times New Roman" w:hAnsi="Times New Roman" w:cs="Times New Roman"/>
          <w:sz w:val="28"/>
          <w:szCs w:val="28"/>
        </w:rPr>
        <w:t>ậ</w:t>
      </w:r>
      <w:r>
        <w:rPr>
          <w:rFonts w:ascii="Times New Roman" w:hAnsi="Times New Roman" w:cs="Times New Roman"/>
          <w:sz w:val="28"/>
          <w:szCs w:val="28"/>
        </w:rPr>
        <w:t>t, thú y; Dư lư</w:t>
      </w:r>
      <w:r>
        <w:rPr>
          <w:rFonts w:ascii="Times New Roman" w:hAnsi="Times New Roman" w:cs="Times New Roman"/>
          <w:sz w:val="28"/>
          <w:szCs w:val="28"/>
        </w:rPr>
        <w:t>ợ</w:t>
      </w:r>
      <w:r>
        <w:rPr>
          <w:rFonts w:ascii="Times New Roman" w:hAnsi="Times New Roman" w:cs="Times New Roman"/>
          <w:sz w:val="28"/>
          <w:szCs w:val="28"/>
        </w:rPr>
        <w:t>ng hóa ch</w:t>
      </w:r>
      <w:r>
        <w:rPr>
          <w:rFonts w:ascii="Times New Roman" w:hAnsi="Times New Roman" w:cs="Times New Roman"/>
          <w:sz w:val="28"/>
          <w:szCs w:val="28"/>
        </w:rPr>
        <w:t>ấ</w:t>
      </w:r>
      <w:r>
        <w:rPr>
          <w:rFonts w:ascii="Times New Roman" w:hAnsi="Times New Roman" w:cs="Times New Roman"/>
          <w:sz w:val="28"/>
          <w:szCs w:val="28"/>
        </w:rPr>
        <w:t>t, kháng sinh; Bao bì, nhãn mác, ghi nhãn hàng hóa</w:t>
      </w:r>
    </w:p>
    <w:p w14:paraId="39BD76DB"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4. V</w:t>
      </w:r>
      <w:r>
        <w:rPr>
          <w:rFonts w:ascii="Times New Roman" w:hAnsi="Times New Roman" w:cs="Times New Roman"/>
          <w:sz w:val="28"/>
          <w:szCs w:val="28"/>
        </w:rPr>
        <w:t>ề</w:t>
      </w:r>
      <w:r>
        <w:rPr>
          <w:rFonts w:ascii="Times New Roman" w:hAnsi="Times New Roman" w:cs="Times New Roman"/>
          <w:sz w:val="28"/>
          <w:szCs w:val="28"/>
        </w:rPr>
        <w:t xml:space="preserve"> b</w:t>
      </w:r>
      <w:r>
        <w:rPr>
          <w:rFonts w:ascii="Times New Roman" w:hAnsi="Times New Roman" w:cs="Times New Roman"/>
          <w:sz w:val="28"/>
          <w:szCs w:val="28"/>
        </w:rPr>
        <w:t>ả</w:t>
      </w:r>
      <w:r>
        <w:rPr>
          <w:rFonts w:ascii="Times New Roman" w:hAnsi="Times New Roman" w:cs="Times New Roman"/>
          <w:sz w:val="28"/>
          <w:szCs w:val="28"/>
        </w:rPr>
        <w:t>o v</w:t>
      </w:r>
      <w:r>
        <w:rPr>
          <w:rFonts w:ascii="Times New Roman" w:hAnsi="Times New Roman" w:cs="Times New Roman"/>
          <w:sz w:val="28"/>
          <w:szCs w:val="28"/>
        </w:rPr>
        <w:t>ệ</w:t>
      </w:r>
      <w:r>
        <w:rPr>
          <w:rFonts w:ascii="Times New Roman" w:hAnsi="Times New Roman" w:cs="Times New Roman"/>
          <w:sz w:val="28"/>
          <w:szCs w:val="28"/>
        </w:rPr>
        <w:t xml:space="preserve"> môi trư</w:t>
      </w:r>
      <w:r>
        <w:rPr>
          <w:rFonts w:ascii="Times New Roman" w:hAnsi="Times New Roman" w:cs="Times New Roman"/>
          <w:sz w:val="28"/>
          <w:szCs w:val="28"/>
        </w:rPr>
        <w:t>ờ</w:t>
      </w:r>
      <w:r>
        <w:rPr>
          <w:rFonts w:ascii="Times New Roman" w:hAnsi="Times New Roman" w:cs="Times New Roman"/>
          <w:sz w:val="28"/>
          <w:szCs w:val="28"/>
        </w:rPr>
        <w:t>ng và chuy</w:t>
      </w:r>
      <w:r>
        <w:rPr>
          <w:rFonts w:ascii="Times New Roman" w:hAnsi="Times New Roman" w:cs="Times New Roman"/>
          <w:sz w:val="28"/>
          <w:szCs w:val="28"/>
        </w:rPr>
        <w:t>ể</w:t>
      </w:r>
      <w:r>
        <w:rPr>
          <w:rFonts w:ascii="Times New Roman" w:hAnsi="Times New Roman" w:cs="Times New Roman"/>
          <w:sz w:val="28"/>
          <w:szCs w:val="28"/>
        </w:rPr>
        <w:t>n đ</w:t>
      </w:r>
      <w:r>
        <w:rPr>
          <w:rFonts w:ascii="Times New Roman" w:hAnsi="Times New Roman" w:cs="Times New Roman"/>
          <w:sz w:val="28"/>
          <w:szCs w:val="28"/>
        </w:rPr>
        <w:t>ổ</w:t>
      </w:r>
      <w:r>
        <w:rPr>
          <w:rFonts w:ascii="Times New Roman" w:hAnsi="Times New Roman" w:cs="Times New Roman"/>
          <w:sz w:val="28"/>
          <w:szCs w:val="28"/>
        </w:rPr>
        <w:t>i xanh</w:t>
      </w:r>
    </w:p>
    <w:p w14:paraId="348574CB"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Tuân th</w:t>
      </w:r>
      <w:r>
        <w:rPr>
          <w:rFonts w:ascii="Times New Roman" w:hAnsi="Times New Roman" w:cs="Times New Roman"/>
          <w:sz w:val="28"/>
          <w:szCs w:val="28"/>
        </w:rPr>
        <w:t>ủ</w:t>
      </w:r>
      <w:r>
        <w:rPr>
          <w:rFonts w:ascii="Times New Roman" w:hAnsi="Times New Roman" w:cs="Times New Roman"/>
          <w:sz w:val="28"/>
          <w:szCs w:val="28"/>
        </w:rPr>
        <w:t xml:space="preserve"> các quy đ</w:t>
      </w:r>
      <w:r>
        <w:rPr>
          <w:rFonts w:ascii="Times New Roman" w:hAnsi="Times New Roman" w:cs="Times New Roman"/>
          <w:sz w:val="28"/>
          <w:szCs w:val="28"/>
        </w:rPr>
        <w:t>ị</w:t>
      </w:r>
      <w:r>
        <w:rPr>
          <w:rFonts w:ascii="Times New Roman" w:hAnsi="Times New Roman" w:cs="Times New Roman"/>
          <w:sz w:val="28"/>
          <w:szCs w:val="28"/>
        </w:rPr>
        <w:t>nh c</w:t>
      </w:r>
      <w:r>
        <w:rPr>
          <w:rFonts w:ascii="Times New Roman" w:hAnsi="Times New Roman" w:cs="Times New Roman"/>
          <w:sz w:val="28"/>
          <w:szCs w:val="28"/>
        </w:rPr>
        <w:t>ủ</w:t>
      </w:r>
      <w:r>
        <w:rPr>
          <w:rFonts w:ascii="Times New Roman" w:hAnsi="Times New Roman" w:cs="Times New Roman"/>
          <w:sz w:val="28"/>
          <w:szCs w:val="28"/>
        </w:rPr>
        <w:t>a pháp lu</w:t>
      </w:r>
      <w:r>
        <w:rPr>
          <w:rFonts w:ascii="Times New Roman" w:hAnsi="Times New Roman" w:cs="Times New Roman"/>
          <w:sz w:val="28"/>
          <w:szCs w:val="28"/>
        </w:rPr>
        <w:t>ậ</w:t>
      </w:r>
      <w:r>
        <w:rPr>
          <w:rFonts w:ascii="Times New Roman" w:hAnsi="Times New Roman" w:cs="Times New Roman"/>
          <w:sz w:val="28"/>
          <w:szCs w:val="28"/>
        </w:rPr>
        <w:t>t v</w:t>
      </w:r>
      <w:r>
        <w:rPr>
          <w:rFonts w:ascii="Times New Roman" w:hAnsi="Times New Roman" w:cs="Times New Roman"/>
          <w:sz w:val="28"/>
          <w:szCs w:val="28"/>
        </w:rPr>
        <w:t>ề</w:t>
      </w:r>
      <w:r>
        <w:rPr>
          <w:rFonts w:ascii="Times New Roman" w:hAnsi="Times New Roman" w:cs="Times New Roman"/>
          <w:sz w:val="28"/>
          <w:szCs w:val="28"/>
        </w:rPr>
        <w:t xml:space="preserve"> b</w:t>
      </w:r>
      <w:r>
        <w:rPr>
          <w:rFonts w:ascii="Times New Roman" w:hAnsi="Times New Roman" w:cs="Times New Roman"/>
          <w:sz w:val="28"/>
          <w:szCs w:val="28"/>
        </w:rPr>
        <w:t>ả</w:t>
      </w:r>
      <w:r>
        <w:rPr>
          <w:rFonts w:ascii="Times New Roman" w:hAnsi="Times New Roman" w:cs="Times New Roman"/>
          <w:sz w:val="28"/>
          <w:szCs w:val="28"/>
        </w:rPr>
        <w:t>o v</w:t>
      </w:r>
      <w:r>
        <w:rPr>
          <w:rFonts w:ascii="Times New Roman" w:hAnsi="Times New Roman" w:cs="Times New Roman"/>
          <w:sz w:val="28"/>
          <w:szCs w:val="28"/>
        </w:rPr>
        <w:t>ệ</w:t>
      </w:r>
      <w:r>
        <w:rPr>
          <w:rFonts w:ascii="Times New Roman" w:hAnsi="Times New Roman" w:cs="Times New Roman"/>
          <w:sz w:val="28"/>
          <w:szCs w:val="28"/>
        </w:rPr>
        <w:t xml:space="preserve"> môi trư</w:t>
      </w:r>
      <w:r>
        <w:rPr>
          <w:rFonts w:ascii="Times New Roman" w:hAnsi="Times New Roman" w:cs="Times New Roman"/>
          <w:sz w:val="28"/>
          <w:szCs w:val="28"/>
        </w:rPr>
        <w:t>ờ</w:t>
      </w:r>
      <w:r>
        <w:rPr>
          <w:rFonts w:ascii="Times New Roman" w:hAnsi="Times New Roman" w:cs="Times New Roman"/>
          <w:sz w:val="28"/>
          <w:szCs w:val="28"/>
        </w:rPr>
        <w:t>ng.</w:t>
      </w:r>
    </w:p>
    <w:p w14:paraId="7EDE634A"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Áp d</w:t>
      </w:r>
      <w:r>
        <w:rPr>
          <w:rFonts w:ascii="Times New Roman" w:hAnsi="Times New Roman" w:cs="Times New Roman"/>
          <w:sz w:val="28"/>
          <w:szCs w:val="28"/>
        </w:rPr>
        <w:t>ụ</w:t>
      </w:r>
      <w:r>
        <w:rPr>
          <w:rFonts w:ascii="Times New Roman" w:hAnsi="Times New Roman" w:cs="Times New Roman"/>
          <w:sz w:val="28"/>
          <w:szCs w:val="28"/>
        </w:rPr>
        <w:t>ng các bi</w:t>
      </w:r>
      <w:r>
        <w:rPr>
          <w:rFonts w:ascii="Times New Roman" w:hAnsi="Times New Roman" w:cs="Times New Roman"/>
          <w:sz w:val="28"/>
          <w:szCs w:val="28"/>
        </w:rPr>
        <w:t>ệ</w:t>
      </w:r>
      <w:r>
        <w:rPr>
          <w:rFonts w:ascii="Times New Roman" w:hAnsi="Times New Roman" w:cs="Times New Roman"/>
          <w:sz w:val="28"/>
          <w:szCs w:val="28"/>
        </w:rPr>
        <w:t>n pháp: 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ng ti</w:t>
      </w:r>
      <w:r>
        <w:rPr>
          <w:rFonts w:ascii="Times New Roman" w:hAnsi="Times New Roman" w:cs="Times New Roman"/>
          <w:sz w:val="28"/>
          <w:szCs w:val="28"/>
        </w:rPr>
        <w:t>ế</w:t>
      </w:r>
      <w:r>
        <w:rPr>
          <w:rFonts w:ascii="Times New Roman" w:hAnsi="Times New Roman" w:cs="Times New Roman"/>
          <w:sz w:val="28"/>
          <w:szCs w:val="28"/>
        </w:rPr>
        <w:t>t ki</w:t>
      </w:r>
      <w:r>
        <w:rPr>
          <w:rFonts w:ascii="Times New Roman" w:hAnsi="Times New Roman" w:cs="Times New Roman"/>
          <w:sz w:val="28"/>
          <w:szCs w:val="28"/>
        </w:rPr>
        <w:t>ệ</w:t>
      </w:r>
      <w:r>
        <w:rPr>
          <w:rFonts w:ascii="Times New Roman" w:hAnsi="Times New Roman" w:cs="Times New Roman"/>
          <w:sz w:val="28"/>
          <w:szCs w:val="28"/>
        </w:rPr>
        <w:t>m tài nguyên (đ</w:t>
      </w:r>
      <w:r>
        <w:rPr>
          <w:rFonts w:ascii="Times New Roman" w:hAnsi="Times New Roman" w:cs="Times New Roman"/>
          <w:sz w:val="28"/>
          <w:szCs w:val="28"/>
        </w:rPr>
        <w:t>ấ</w:t>
      </w:r>
      <w:r>
        <w:rPr>
          <w:rFonts w:ascii="Times New Roman" w:hAnsi="Times New Roman" w:cs="Times New Roman"/>
          <w:sz w:val="28"/>
          <w:szCs w:val="28"/>
        </w:rPr>
        <w:t>t, nư</w:t>
      </w:r>
      <w:r>
        <w:rPr>
          <w:rFonts w:ascii="Times New Roman" w:hAnsi="Times New Roman" w:cs="Times New Roman"/>
          <w:sz w:val="28"/>
          <w:szCs w:val="28"/>
        </w:rPr>
        <w:t>ớ</w:t>
      </w:r>
      <w:r>
        <w:rPr>
          <w:rFonts w:ascii="Times New Roman" w:hAnsi="Times New Roman" w:cs="Times New Roman"/>
          <w:sz w:val="28"/>
          <w:szCs w:val="28"/>
        </w:rPr>
        <w:t>c, năng lư</w:t>
      </w:r>
      <w:r>
        <w:rPr>
          <w:rFonts w:ascii="Times New Roman" w:hAnsi="Times New Roman" w:cs="Times New Roman"/>
          <w:sz w:val="28"/>
          <w:szCs w:val="28"/>
        </w:rPr>
        <w:t>ợ</w:t>
      </w:r>
      <w:r>
        <w:rPr>
          <w:rFonts w:ascii="Times New Roman" w:hAnsi="Times New Roman" w:cs="Times New Roman"/>
          <w:sz w:val="28"/>
          <w:szCs w:val="28"/>
        </w:rPr>
        <w:t>ng); Gi</w:t>
      </w:r>
      <w:r>
        <w:rPr>
          <w:rFonts w:ascii="Times New Roman" w:hAnsi="Times New Roman" w:cs="Times New Roman"/>
          <w:sz w:val="28"/>
          <w:szCs w:val="28"/>
        </w:rPr>
        <w:t>ả</w:t>
      </w:r>
      <w:r>
        <w:rPr>
          <w:rFonts w:ascii="Times New Roman" w:hAnsi="Times New Roman" w:cs="Times New Roman"/>
          <w:sz w:val="28"/>
          <w:szCs w:val="28"/>
        </w:rPr>
        <w:t>m phát th</w:t>
      </w:r>
      <w:r>
        <w:rPr>
          <w:rFonts w:ascii="Times New Roman" w:hAnsi="Times New Roman" w:cs="Times New Roman"/>
          <w:sz w:val="28"/>
          <w:szCs w:val="28"/>
        </w:rPr>
        <w:t>ả</w:t>
      </w:r>
      <w:r>
        <w:rPr>
          <w:rFonts w:ascii="Times New Roman" w:hAnsi="Times New Roman" w:cs="Times New Roman"/>
          <w:sz w:val="28"/>
          <w:szCs w:val="28"/>
        </w:rPr>
        <w:t>i khí nhà kính; Qu</w:t>
      </w:r>
      <w:r>
        <w:rPr>
          <w:rFonts w:ascii="Times New Roman" w:hAnsi="Times New Roman" w:cs="Times New Roman"/>
          <w:sz w:val="28"/>
          <w:szCs w:val="28"/>
        </w:rPr>
        <w:t>ả</w:t>
      </w:r>
      <w:r>
        <w:rPr>
          <w:rFonts w:ascii="Times New Roman" w:hAnsi="Times New Roman" w:cs="Times New Roman"/>
          <w:sz w:val="28"/>
          <w:szCs w:val="28"/>
        </w:rPr>
        <w:t>n lý và tái 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ng ph</w:t>
      </w:r>
      <w:r>
        <w:rPr>
          <w:rFonts w:ascii="Times New Roman" w:hAnsi="Times New Roman" w:cs="Times New Roman"/>
          <w:sz w:val="28"/>
          <w:szCs w:val="28"/>
        </w:rPr>
        <w:t>ụ</w:t>
      </w:r>
      <w:r>
        <w:rPr>
          <w:rFonts w:ascii="Times New Roman" w:hAnsi="Times New Roman" w:cs="Times New Roman"/>
          <w:sz w:val="28"/>
          <w:szCs w:val="28"/>
        </w:rPr>
        <w:t xml:space="preserve"> ph</w:t>
      </w:r>
      <w:r>
        <w:rPr>
          <w:rFonts w:ascii="Times New Roman" w:hAnsi="Times New Roman" w:cs="Times New Roman"/>
          <w:sz w:val="28"/>
          <w:szCs w:val="28"/>
        </w:rPr>
        <w:t>ẩ</w:t>
      </w:r>
      <w:r>
        <w:rPr>
          <w:rFonts w:ascii="Times New Roman" w:hAnsi="Times New Roman" w:cs="Times New Roman"/>
          <w:sz w:val="28"/>
          <w:szCs w:val="28"/>
        </w:rPr>
        <w:t>m nông nghi</w:t>
      </w:r>
      <w:r>
        <w:rPr>
          <w:rFonts w:ascii="Times New Roman" w:hAnsi="Times New Roman" w:cs="Times New Roman"/>
          <w:sz w:val="28"/>
          <w:szCs w:val="28"/>
        </w:rPr>
        <w:t>ệ</w:t>
      </w:r>
      <w:r>
        <w:rPr>
          <w:rFonts w:ascii="Times New Roman" w:hAnsi="Times New Roman" w:cs="Times New Roman"/>
          <w:sz w:val="28"/>
          <w:szCs w:val="28"/>
        </w:rPr>
        <w:t xml:space="preserve">p; </w:t>
      </w:r>
      <w:r>
        <w:rPr>
          <w:rFonts w:ascii="Times New Roman" w:hAnsi="Times New Roman" w:cs="Times New Roman"/>
          <w:sz w:val="28"/>
          <w:szCs w:val="28"/>
        </w:rPr>
        <w:t>H</w:t>
      </w:r>
      <w:r>
        <w:rPr>
          <w:rFonts w:ascii="Times New Roman" w:hAnsi="Times New Roman" w:cs="Times New Roman"/>
          <w:sz w:val="28"/>
          <w:szCs w:val="28"/>
        </w:rPr>
        <w:t>ạ</w:t>
      </w:r>
      <w:r>
        <w:rPr>
          <w:rFonts w:ascii="Times New Roman" w:hAnsi="Times New Roman" w:cs="Times New Roman"/>
          <w:sz w:val="28"/>
          <w:szCs w:val="28"/>
        </w:rPr>
        <w:t>n ch</w:t>
      </w:r>
      <w:r>
        <w:rPr>
          <w:rFonts w:ascii="Times New Roman" w:hAnsi="Times New Roman" w:cs="Times New Roman"/>
          <w:sz w:val="28"/>
          <w:szCs w:val="28"/>
        </w:rPr>
        <w:t>ế</w:t>
      </w:r>
      <w:r>
        <w:rPr>
          <w:rFonts w:ascii="Times New Roman" w:hAnsi="Times New Roman" w:cs="Times New Roman"/>
          <w:sz w:val="28"/>
          <w:szCs w:val="28"/>
        </w:rPr>
        <w:t xml:space="preserve"> 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ng hóa ch</w:t>
      </w:r>
      <w:r>
        <w:rPr>
          <w:rFonts w:ascii="Times New Roman" w:hAnsi="Times New Roman" w:cs="Times New Roman"/>
          <w:sz w:val="28"/>
          <w:szCs w:val="28"/>
        </w:rPr>
        <w:t>ấ</w:t>
      </w:r>
      <w:r>
        <w:rPr>
          <w:rFonts w:ascii="Times New Roman" w:hAnsi="Times New Roman" w:cs="Times New Roman"/>
          <w:sz w:val="28"/>
          <w:szCs w:val="28"/>
        </w:rPr>
        <w:t>t, v</w:t>
      </w:r>
      <w:r>
        <w:rPr>
          <w:rFonts w:ascii="Times New Roman" w:hAnsi="Times New Roman" w:cs="Times New Roman"/>
          <w:sz w:val="28"/>
          <w:szCs w:val="28"/>
        </w:rPr>
        <w:t>ậ</w:t>
      </w:r>
      <w:r>
        <w:rPr>
          <w:rFonts w:ascii="Times New Roman" w:hAnsi="Times New Roman" w:cs="Times New Roman"/>
          <w:sz w:val="28"/>
          <w:szCs w:val="28"/>
        </w:rPr>
        <w:t>t tư đ</w:t>
      </w:r>
      <w:r>
        <w:rPr>
          <w:rFonts w:ascii="Times New Roman" w:hAnsi="Times New Roman" w:cs="Times New Roman"/>
          <w:sz w:val="28"/>
          <w:szCs w:val="28"/>
        </w:rPr>
        <w:t>ầ</w:t>
      </w:r>
      <w:r>
        <w:rPr>
          <w:rFonts w:ascii="Times New Roman" w:hAnsi="Times New Roman" w:cs="Times New Roman"/>
          <w:sz w:val="28"/>
          <w:szCs w:val="28"/>
        </w:rPr>
        <w:t>u vào gây ô nhi</w:t>
      </w:r>
      <w:r>
        <w:rPr>
          <w:rFonts w:ascii="Times New Roman" w:hAnsi="Times New Roman" w:cs="Times New Roman"/>
          <w:sz w:val="28"/>
          <w:szCs w:val="28"/>
        </w:rPr>
        <w:t>ễ</w:t>
      </w:r>
      <w:r>
        <w:rPr>
          <w:rFonts w:ascii="Times New Roman" w:hAnsi="Times New Roman" w:cs="Times New Roman"/>
          <w:sz w:val="28"/>
          <w:szCs w:val="28"/>
        </w:rPr>
        <w:t>m</w:t>
      </w:r>
    </w:p>
    <w:p w14:paraId="3493FC07"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Khuy</w:t>
      </w:r>
      <w:r>
        <w:rPr>
          <w:rFonts w:ascii="Times New Roman" w:hAnsi="Times New Roman" w:cs="Times New Roman"/>
          <w:sz w:val="28"/>
          <w:szCs w:val="28"/>
        </w:rPr>
        <w:t>ế</w:t>
      </w:r>
      <w:r>
        <w:rPr>
          <w:rFonts w:ascii="Times New Roman" w:hAnsi="Times New Roman" w:cs="Times New Roman"/>
          <w:sz w:val="28"/>
          <w:szCs w:val="28"/>
        </w:rPr>
        <w:t>n khích áp d</w:t>
      </w:r>
      <w:r>
        <w:rPr>
          <w:rFonts w:ascii="Times New Roman" w:hAnsi="Times New Roman" w:cs="Times New Roman"/>
          <w:sz w:val="28"/>
          <w:szCs w:val="28"/>
        </w:rPr>
        <w:t>ụ</w:t>
      </w:r>
      <w:r>
        <w:rPr>
          <w:rFonts w:ascii="Times New Roman" w:hAnsi="Times New Roman" w:cs="Times New Roman"/>
          <w:sz w:val="28"/>
          <w:szCs w:val="28"/>
        </w:rPr>
        <w:t>ng các mô hình: Nông nghi</w:t>
      </w:r>
      <w:r>
        <w:rPr>
          <w:rFonts w:ascii="Times New Roman" w:hAnsi="Times New Roman" w:cs="Times New Roman"/>
          <w:sz w:val="28"/>
          <w:szCs w:val="28"/>
        </w:rPr>
        <w:t>ệ</w:t>
      </w:r>
      <w:r>
        <w:rPr>
          <w:rFonts w:ascii="Times New Roman" w:hAnsi="Times New Roman" w:cs="Times New Roman"/>
          <w:sz w:val="28"/>
          <w:szCs w:val="28"/>
        </w:rPr>
        <w:t>p sinh thái; Kinh t</w:t>
      </w:r>
      <w:r>
        <w:rPr>
          <w:rFonts w:ascii="Times New Roman" w:hAnsi="Times New Roman" w:cs="Times New Roman"/>
          <w:sz w:val="28"/>
          <w:szCs w:val="28"/>
        </w:rPr>
        <w:t>ế</w:t>
      </w:r>
      <w:r>
        <w:rPr>
          <w:rFonts w:ascii="Times New Roman" w:hAnsi="Times New Roman" w:cs="Times New Roman"/>
          <w:sz w:val="28"/>
          <w:szCs w:val="28"/>
        </w:rPr>
        <w:t xml:space="preserve"> tu</w:t>
      </w:r>
      <w:r>
        <w:rPr>
          <w:rFonts w:ascii="Times New Roman" w:hAnsi="Times New Roman" w:cs="Times New Roman"/>
          <w:sz w:val="28"/>
          <w:szCs w:val="28"/>
        </w:rPr>
        <w:t>ầ</w:t>
      </w:r>
      <w:r>
        <w:rPr>
          <w:rFonts w:ascii="Times New Roman" w:hAnsi="Times New Roman" w:cs="Times New Roman"/>
          <w:sz w:val="28"/>
          <w:szCs w:val="28"/>
        </w:rPr>
        <w:t>n hoàn;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nông nghi</w:t>
      </w:r>
      <w:r>
        <w:rPr>
          <w:rFonts w:ascii="Times New Roman" w:hAnsi="Times New Roman" w:cs="Times New Roman"/>
          <w:sz w:val="28"/>
          <w:szCs w:val="28"/>
        </w:rPr>
        <w:t>ệ</w:t>
      </w:r>
      <w:r>
        <w:rPr>
          <w:rFonts w:ascii="Times New Roman" w:hAnsi="Times New Roman" w:cs="Times New Roman"/>
          <w:sz w:val="28"/>
          <w:szCs w:val="28"/>
        </w:rPr>
        <w:t>p phát th</w:t>
      </w:r>
      <w:r>
        <w:rPr>
          <w:rFonts w:ascii="Times New Roman" w:hAnsi="Times New Roman" w:cs="Times New Roman"/>
          <w:sz w:val="28"/>
          <w:szCs w:val="28"/>
        </w:rPr>
        <w:t>ả</w:t>
      </w:r>
      <w:r>
        <w:rPr>
          <w:rFonts w:ascii="Times New Roman" w:hAnsi="Times New Roman" w:cs="Times New Roman"/>
          <w:sz w:val="28"/>
          <w:szCs w:val="28"/>
        </w:rPr>
        <w:t>i th</w:t>
      </w:r>
      <w:r>
        <w:rPr>
          <w:rFonts w:ascii="Times New Roman" w:hAnsi="Times New Roman" w:cs="Times New Roman"/>
          <w:sz w:val="28"/>
          <w:szCs w:val="28"/>
        </w:rPr>
        <w:t>ấ</w:t>
      </w:r>
      <w:r>
        <w:rPr>
          <w:rFonts w:ascii="Times New Roman" w:hAnsi="Times New Roman" w:cs="Times New Roman"/>
          <w:sz w:val="28"/>
          <w:szCs w:val="28"/>
        </w:rPr>
        <w:t>p</w:t>
      </w:r>
    </w:p>
    <w:p w14:paraId="2C3872FC"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5. V</w:t>
      </w:r>
      <w:r>
        <w:rPr>
          <w:rFonts w:ascii="Times New Roman" w:hAnsi="Times New Roman" w:cs="Times New Roman"/>
          <w:sz w:val="28"/>
          <w:szCs w:val="28"/>
        </w:rPr>
        <w:t>ề</w:t>
      </w:r>
      <w:r>
        <w:rPr>
          <w:rFonts w:ascii="Times New Roman" w:hAnsi="Times New Roman" w:cs="Times New Roman"/>
          <w:sz w:val="28"/>
          <w:szCs w:val="28"/>
        </w:rPr>
        <w:t xml:space="preserve">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liên k</w:t>
      </w:r>
      <w:r>
        <w:rPr>
          <w:rFonts w:ascii="Times New Roman" w:hAnsi="Times New Roman" w:cs="Times New Roman"/>
          <w:sz w:val="28"/>
          <w:szCs w:val="28"/>
        </w:rPr>
        <w:t>ế</w:t>
      </w:r>
      <w:r>
        <w:rPr>
          <w:rFonts w:ascii="Times New Roman" w:hAnsi="Times New Roman" w:cs="Times New Roman"/>
          <w:sz w:val="28"/>
          <w:szCs w:val="28"/>
        </w:rPr>
        <w:t>t</w:t>
      </w:r>
    </w:p>
    <w:p w14:paraId="0C9FEA3E"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đúng h</w:t>
      </w:r>
      <w:r>
        <w:rPr>
          <w:rFonts w:ascii="Times New Roman" w:hAnsi="Times New Roman" w:cs="Times New Roman"/>
          <w:sz w:val="28"/>
          <w:szCs w:val="28"/>
        </w:rPr>
        <w:t>ợ</w:t>
      </w:r>
      <w:r>
        <w:rPr>
          <w:rFonts w:ascii="Times New Roman" w:hAnsi="Times New Roman" w:cs="Times New Roman"/>
          <w:sz w:val="28"/>
          <w:szCs w:val="28"/>
        </w:rPr>
        <w:t>p đ</w:t>
      </w:r>
      <w:r>
        <w:rPr>
          <w:rFonts w:ascii="Times New Roman" w:hAnsi="Times New Roman" w:cs="Times New Roman"/>
          <w:sz w:val="28"/>
          <w:szCs w:val="28"/>
        </w:rPr>
        <w:t>ồ</w:t>
      </w:r>
      <w:r>
        <w:rPr>
          <w:rFonts w:ascii="Times New Roman" w:hAnsi="Times New Roman" w:cs="Times New Roman"/>
          <w:sz w:val="28"/>
          <w:szCs w:val="28"/>
        </w:rPr>
        <w:t>ng liên k</w:t>
      </w:r>
      <w:r>
        <w:rPr>
          <w:rFonts w:ascii="Times New Roman" w:hAnsi="Times New Roman" w:cs="Times New Roman"/>
          <w:sz w:val="28"/>
          <w:szCs w:val="28"/>
        </w:rPr>
        <w:t>ế</w:t>
      </w:r>
      <w:r>
        <w:rPr>
          <w:rFonts w:ascii="Times New Roman" w:hAnsi="Times New Roman" w:cs="Times New Roman"/>
          <w:sz w:val="28"/>
          <w:szCs w:val="28"/>
        </w:rPr>
        <w:t>t chu</w:t>
      </w:r>
      <w:r>
        <w:rPr>
          <w:rFonts w:ascii="Times New Roman" w:hAnsi="Times New Roman" w:cs="Times New Roman"/>
          <w:sz w:val="28"/>
          <w:szCs w:val="28"/>
        </w:rPr>
        <w:t>ỗ</w:t>
      </w:r>
      <w:r>
        <w:rPr>
          <w:rFonts w:ascii="Times New Roman" w:hAnsi="Times New Roman" w:cs="Times New Roman"/>
          <w:sz w:val="28"/>
          <w:szCs w:val="28"/>
        </w:rPr>
        <w:t>i giá tr</w:t>
      </w:r>
      <w:r>
        <w:rPr>
          <w:rFonts w:ascii="Times New Roman" w:hAnsi="Times New Roman" w:cs="Times New Roman"/>
          <w:sz w:val="28"/>
          <w:szCs w:val="28"/>
        </w:rPr>
        <w:t>ị</w:t>
      </w:r>
      <w:r>
        <w:rPr>
          <w:rFonts w:ascii="Times New Roman" w:hAnsi="Times New Roman" w:cs="Times New Roman"/>
          <w:sz w:val="28"/>
          <w:szCs w:val="28"/>
        </w:rPr>
        <w:t xml:space="preserve"> đã ký k</w:t>
      </w:r>
      <w:r>
        <w:rPr>
          <w:rFonts w:ascii="Times New Roman" w:hAnsi="Times New Roman" w:cs="Times New Roman"/>
          <w:sz w:val="28"/>
          <w:szCs w:val="28"/>
        </w:rPr>
        <w:t>ế</w:t>
      </w:r>
      <w:r>
        <w:rPr>
          <w:rFonts w:ascii="Times New Roman" w:hAnsi="Times New Roman" w:cs="Times New Roman"/>
          <w:sz w:val="28"/>
          <w:szCs w:val="28"/>
        </w:rPr>
        <w:t>t</w:t>
      </w:r>
    </w:p>
    <w:p w14:paraId="6DEA04F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B</w:t>
      </w:r>
      <w:r>
        <w:rPr>
          <w:rFonts w:ascii="Times New Roman" w:hAnsi="Times New Roman" w:cs="Times New Roman"/>
          <w:sz w:val="28"/>
          <w:szCs w:val="28"/>
        </w:rPr>
        <w:t>ả</w:t>
      </w:r>
      <w:r>
        <w:rPr>
          <w:rFonts w:ascii="Times New Roman" w:hAnsi="Times New Roman" w:cs="Times New Roman"/>
          <w:sz w:val="28"/>
          <w:szCs w:val="28"/>
        </w:rPr>
        <w:t>o đ</w:t>
      </w:r>
      <w:r>
        <w:rPr>
          <w:rFonts w:ascii="Times New Roman" w:hAnsi="Times New Roman" w:cs="Times New Roman"/>
          <w:sz w:val="28"/>
          <w:szCs w:val="28"/>
        </w:rPr>
        <w:t>ả</w:t>
      </w:r>
      <w:r>
        <w:rPr>
          <w:rFonts w:ascii="Times New Roman" w:hAnsi="Times New Roman" w:cs="Times New Roman"/>
          <w:sz w:val="28"/>
          <w:szCs w:val="28"/>
        </w:rPr>
        <w:t>m tính minh b</w:t>
      </w:r>
      <w:r>
        <w:rPr>
          <w:rFonts w:ascii="Times New Roman" w:hAnsi="Times New Roman" w:cs="Times New Roman"/>
          <w:sz w:val="28"/>
          <w:szCs w:val="28"/>
        </w:rPr>
        <w:t>ạ</w:t>
      </w:r>
      <w:r>
        <w:rPr>
          <w:rFonts w:ascii="Times New Roman" w:hAnsi="Times New Roman" w:cs="Times New Roman"/>
          <w:sz w:val="28"/>
          <w:szCs w:val="28"/>
        </w:rPr>
        <w:t>ch trong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thu mua, tiêu th</w:t>
      </w:r>
      <w:r>
        <w:rPr>
          <w:rFonts w:ascii="Times New Roman" w:hAnsi="Times New Roman" w:cs="Times New Roman"/>
          <w:sz w:val="28"/>
          <w:szCs w:val="28"/>
        </w:rPr>
        <w:t>ụ</w:t>
      </w:r>
    </w:p>
    <w:p w14:paraId="45CC8923"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Ph</w:t>
      </w:r>
      <w:r>
        <w:rPr>
          <w:rFonts w:ascii="Times New Roman" w:hAnsi="Times New Roman" w:cs="Times New Roman"/>
          <w:sz w:val="28"/>
          <w:szCs w:val="28"/>
        </w:rPr>
        <w:t>ố</w:t>
      </w:r>
      <w:r>
        <w:rPr>
          <w:rFonts w:ascii="Times New Roman" w:hAnsi="Times New Roman" w:cs="Times New Roman"/>
          <w:sz w:val="28"/>
          <w:szCs w:val="28"/>
        </w:rPr>
        <w:t>i h</w:t>
      </w:r>
      <w:r>
        <w:rPr>
          <w:rFonts w:ascii="Times New Roman" w:hAnsi="Times New Roman" w:cs="Times New Roman"/>
          <w:sz w:val="28"/>
          <w:szCs w:val="28"/>
        </w:rPr>
        <w:t>ợ</w:t>
      </w:r>
      <w:r>
        <w:rPr>
          <w:rFonts w:ascii="Times New Roman" w:hAnsi="Times New Roman" w:cs="Times New Roman"/>
          <w:sz w:val="28"/>
          <w:szCs w:val="28"/>
        </w:rPr>
        <w:t>p v</w:t>
      </w:r>
      <w:r>
        <w:rPr>
          <w:rFonts w:ascii="Times New Roman" w:hAnsi="Times New Roman" w:cs="Times New Roman"/>
          <w:sz w:val="28"/>
          <w:szCs w:val="28"/>
        </w:rPr>
        <w:t>ớ</w:t>
      </w:r>
      <w:r>
        <w:rPr>
          <w:rFonts w:ascii="Times New Roman" w:hAnsi="Times New Roman" w:cs="Times New Roman"/>
          <w:sz w:val="28"/>
          <w:szCs w:val="28"/>
        </w:rPr>
        <w:t>i các bên tham gia liên k</w:t>
      </w:r>
      <w:r>
        <w:rPr>
          <w:rFonts w:ascii="Times New Roman" w:hAnsi="Times New Roman" w:cs="Times New Roman"/>
          <w:sz w:val="28"/>
          <w:szCs w:val="28"/>
        </w:rPr>
        <w:t>ế</w:t>
      </w:r>
      <w:r>
        <w:rPr>
          <w:rFonts w:ascii="Times New Roman" w:hAnsi="Times New Roman" w:cs="Times New Roman"/>
          <w:sz w:val="28"/>
          <w:szCs w:val="28"/>
        </w:rPr>
        <w:t>t trong ki</w:t>
      </w:r>
      <w:r>
        <w:rPr>
          <w:rFonts w:ascii="Times New Roman" w:hAnsi="Times New Roman" w:cs="Times New Roman"/>
          <w:sz w:val="28"/>
          <w:szCs w:val="28"/>
        </w:rPr>
        <w:t>ể</w:t>
      </w:r>
      <w:r>
        <w:rPr>
          <w:rFonts w:ascii="Times New Roman" w:hAnsi="Times New Roman" w:cs="Times New Roman"/>
          <w:sz w:val="28"/>
          <w:szCs w:val="28"/>
        </w:rPr>
        <w:t>m soát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ng và TXNG.</w:t>
      </w:r>
    </w:p>
    <w:p w14:paraId="52B5D9A8"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6. Trách nhi</w:t>
      </w:r>
      <w:r>
        <w:rPr>
          <w:rFonts w:ascii="Times New Roman" w:hAnsi="Times New Roman" w:cs="Times New Roman"/>
          <w:sz w:val="28"/>
          <w:szCs w:val="28"/>
        </w:rPr>
        <w:t>ệ</w:t>
      </w:r>
      <w:r>
        <w:rPr>
          <w:rFonts w:ascii="Times New Roman" w:hAnsi="Times New Roman" w:cs="Times New Roman"/>
          <w:sz w:val="28"/>
          <w:szCs w:val="28"/>
        </w:rPr>
        <w:t>m và x</w:t>
      </w:r>
      <w:r>
        <w:rPr>
          <w:rFonts w:ascii="Times New Roman" w:hAnsi="Times New Roman" w:cs="Times New Roman"/>
          <w:sz w:val="28"/>
          <w:szCs w:val="28"/>
        </w:rPr>
        <w:t>ử</w:t>
      </w:r>
      <w:r>
        <w:rPr>
          <w:rFonts w:ascii="Times New Roman" w:hAnsi="Times New Roman" w:cs="Times New Roman"/>
          <w:sz w:val="28"/>
          <w:szCs w:val="28"/>
        </w:rPr>
        <w:t xml:space="preserve"> lý vi ph</w:t>
      </w:r>
      <w:r>
        <w:rPr>
          <w:rFonts w:ascii="Times New Roman" w:hAnsi="Times New Roman" w:cs="Times New Roman"/>
          <w:sz w:val="28"/>
          <w:szCs w:val="28"/>
        </w:rPr>
        <w:t>ạ</w:t>
      </w:r>
      <w:r>
        <w:rPr>
          <w:rFonts w:ascii="Times New Roman" w:hAnsi="Times New Roman" w:cs="Times New Roman"/>
          <w:sz w:val="28"/>
          <w:szCs w:val="28"/>
        </w:rPr>
        <w:t>m</w:t>
      </w:r>
    </w:p>
    <w:p w14:paraId="256BE8FC"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Ch</w:t>
      </w:r>
      <w:r>
        <w:rPr>
          <w:rFonts w:ascii="Times New Roman" w:hAnsi="Times New Roman" w:cs="Times New Roman"/>
          <w:sz w:val="28"/>
          <w:szCs w:val="28"/>
        </w:rPr>
        <w:t>ị</w:t>
      </w:r>
      <w:r>
        <w:rPr>
          <w:rFonts w:ascii="Times New Roman" w:hAnsi="Times New Roman" w:cs="Times New Roman"/>
          <w:sz w:val="28"/>
          <w:szCs w:val="28"/>
        </w:rPr>
        <w:t>u trách nhi</w:t>
      </w:r>
      <w:r>
        <w:rPr>
          <w:rFonts w:ascii="Times New Roman" w:hAnsi="Times New Roman" w:cs="Times New Roman"/>
          <w:sz w:val="28"/>
          <w:szCs w:val="28"/>
        </w:rPr>
        <w:t>ệ</w:t>
      </w:r>
      <w:r>
        <w:rPr>
          <w:rFonts w:ascii="Times New Roman" w:hAnsi="Times New Roman" w:cs="Times New Roman"/>
          <w:sz w:val="28"/>
          <w:szCs w:val="28"/>
        </w:rPr>
        <w:t>m trư</w:t>
      </w:r>
      <w:r>
        <w:rPr>
          <w:rFonts w:ascii="Times New Roman" w:hAnsi="Times New Roman" w:cs="Times New Roman"/>
          <w:sz w:val="28"/>
          <w:szCs w:val="28"/>
        </w:rPr>
        <w:t>ớ</w:t>
      </w:r>
      <w:r>
        <w:rPr>
          <w:rFonts w:ascii="Times New Roman" w:hAnsi="Times New Roman" w:cs="Times New Roman"/>
          <w:sz w:val="28"/>
          <w:szCs w:val="28"/>
        </w:rPr>
        <w:t>c pháp lu</w:t>
      </w:r>
      <w:r>
        <w:rPr>
          <w:rFonts w:ascii="Times New Roman" w:hAnsi="Times New Roman" w:cs="Times New Roman"/>
          <w:sz w:val="28"/>
          <w:szCs w:val="28"/>
        </w:rPr>
        <w:t>ậ</w:t>
      </w:r>
      <w:r>
        <w:rPr>
          <w:rFonts w:ascii="Times New Roman" w:hAnsi="Times New Roman" w:cs="Times New Roman"/>
          <w:sz w:val="28"/>
          <w:szCs w:val="28"/>
        </w:rPr>
        <w:t>t v</w:t>
      </w:r>
      <w:r>
        <w:rPr>
          <w:rFonts w:ascii="Times New Roman" w:hAnsi="Times New Roman" w:cs="Times New Roman"/>
          <w:sz w:val="28"/>
          <w:szCs w:val="28"/>
        </w:rPr>
        <w:t>ề</w:t>
      </w:r>
      <w:r>
        <w:rPr>
          <w:rFonts w:ascii="Times New Roman" w:hAnsi="Times New Roman" w:cs="Times New Roman"/>
          <w:sz w:val="28"/>
          <w:szCs w:val="28"/>
        </w:rPr>
        <w:t xml:space="preserve"> vi</w:t>
      </w:r>
      <w:r>
        <w:rPr>
          <w:rFonts w:ascii="Times New Roman" w:hAnsi="Times New Roman" w:cs="Times New Roman"/>
          <w:sz w:val="28"/>
          <w:szCs w:val="28"/>
        </w:rPr>
        <w:t>ệ</w:t>
      </w:r>
      <w:r>
        <w:rPr>
          <w:rFonts w:ascii="Times New Roman" w:hAnsi="Times New Roman" w:cs="Times New Roman"/>
          <w:sz w:val="28"/>
          <w:szCs w:val="28"/>
        </w:rPr>
        <w:t>c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các n</w:t>
      </w:r>
      <w:r>
        <w:rPr>
          <w:rFonts w:ascii="Times New Roman" w:hAnsi="Times New Roman" w:cs="Times New Roman"/>
          <w:sz w:val="28"/>
          <w:szCs w:val="28"/>
        </w:rPr>
        <w:t>ộ</w:t>
      </w:r>
      <w:r>
        <w:rPr>
          <w:rFonts w:ascii="Times New Roman" w:hAnsi="Times New Roman" w:cs="Times New Roman"/>
          <w:sz w:val="28"/>
          <w:szCs w:val="28"/>
        </w:rPr>
        <w:t>i dung cam k</w:t>
      </w:r>
      <w:r>
        <w:rPr>
          <w:rFonts w:ascii="Times New Roman" w:hAnsi="Times New Roman" w:cs="Times New Roman"/>
          <w:sz w:val="28"/>
          <w:szCs w:val="28"/>
        </w:rPr>
        <w:t>ế</w:t>
      </w:r>
      <w:r>
        <w:rPr>
          <w:rFonts w:ascii="Times New Roman" w:hAnsi="Times New Roman" w:cs="Times New Roman"/>
          <w:sz w:val="28"/>
          <w:szCs w:val="28"/>
        </w:rPr>
        <w:t>t</w:t>
      </w:r>
    </w:p>
    <w:p w14:paraId="37D5D50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T</w:t>
      </w:r>
      <w:r>
        <w:rPr>
          <w:rFonts w:ascii="Times New Roman" w:hAnsi="Times New Roman" w:cs="Times New Roman"/>
          <w:sz w:val="28"/>
          <w:szCs w:val="28"/>
        </w:rPr>
        <w:t>rư</w:t>
      </w:r>
      <w:r>
        <w:rPr>
          <w:rFonts w:ascii="Times New Roman" w:hAnsi="Times New Roman" w:cs="Times New Roman"/>
          <w:sz w:val="28"/>
          <w:szCs w:val="28"/>
        </w:rPr>
        <w:t>ờ</w:t>
      </w:r>
      <w:r>
        <w:rPr>
          <w:rFonts w:ascii="Times New Roman" w:hAnsi="Times New Roman" w:cs="Times New Roman"/>
          <w:sz w:val="28"/>
          <w:szCs w:val="28"/>
        </w:rPr>
        <w:t>ng h</w:t>
      </w:r>
      <w:r>
        <w:rPr>
          <w:rFonts w:ascii="Times New Roman" w:hAnsi="Times New Roman" w:cs="Times New Roman"/>
          <w:sz w:val="28"/>
          <w:szCs w:val="28"/>
        </w:rPr>
        <w:t>ợ</w:t>
      </w:r>
      <w:r>
        <w:rPr>
          <w:rFonts w:ascii="Times New Roman" w:hAnsi="Times New Roman" w:cs="Times New Roman"/>
          <w:sz w:val="28"/>
          <w:szCs w:val="28"/>
        </w:rPr>
        <w:t>p vi ph</w:t>
      </w:r>
      <w:r>
        <w:rPr>
          <w:rFonts w:ascii="Times New Roman" w:hAnsi="Times New Roman" w:cs="Times New Roman"/>
          <w:sz w:val="28"/>
          <w:szCs w:val="28"/>
        </w:rPr>
        <w:t>ạ</w:t>
      </w:r>
      <w:r>
        <w:rPr>
          <w:rFonts w:ascii="Times New Roman" w:hAnsi="Times New Roman" w:cs="Times New Roman"/>
          <w:sz w:val="28"/>
          <w:szCs w:val="28"/>
        </w:rPr>
        <w:t>m, ch</w:t>
      </w:r>
      <w:r>
        <w:rPr>
          <w:rFonts w:ascii="Times New Roman" w:hAnsi="Times New Roman" w:cs="Times New Roman"/>
          <w:sz w:val="28"/>
          <w:szCs w:val="28"/>
        </w:rPr>
        <w:t>ấ</w:t>
      </w:r>
      <w:r>
        <w:rPr>
          <w:rFonts w:ascii="Times New Roman" w:hAnsi="Times New Roman" w:cs="Times New Roman"/>
          <w:sz w:val="28"/>
          <w:szCs w:val="28"/>
        </w:rPr>
        <w:t>p nh</w:t>
      </w:r>
      <w:r>
        <w:rPr>
          <w:rFonts w:ascii="Times New Roman" w:hAnsi="Times New Roman" w:cs="Times New Roman"/>
          <w:sz w:val="28"/>
          <w:szCs w:val="28"/>
        </w:rPr>
        <w:t>ậ</w:t>
      </w:r>
      <w:r>
        <w:rPr>
          <w:rFonts w:ascii="Times New Roman" w:hAnsi="Times New Roman" w:cs="Times New Roman"/>
          <w:sz w:val="28"/>
          <w:szCs w:val="28"/>
        </w:rPr>
        <w:t>n các hình th</w:t>
      </w:r>
      <w:r>
        <w:rPr>
          <w:rFonts w:ascii="Times New Roman" w:hAnsi="Times New Roman" w:cs="Times New Roman"/>
          <w:sz w:val="28"/>
          <w:szCs w:val="28"/>
        </w:rPr>
        <w:t>ứ</w:t>
      </w:r>
      <w:r>
        <w:rPr>
          <w:rFonts w:ascii="Times New Roman" w:hAnsi="Times New Roman" w:cs="Times New Roman"/>
          <w:sz w:val="28"/>
          <w:szCs w:val="28"/>
        </w:rPr>
        <w:t>c x</w:t>
      </w:r>
      <w:r>
        <w:rPr>
          <w:rFonts w:ascii="Times New Roman" w:hAnsi="Times New Roman" w:cs="Times New Roman"/>
          <w:sz w:val="28"/>
          <w:szCs w:val="28"/>
        </w:rPr>
        <w:t>ử</w:t>
      </w:r>
      <w:r>
        <w:rPr>
          <w:rFonts w:ascii="Times New Roman" w:hAnsi="Times New Roman" w:cs="Times New Roman"/>
          <w:sz w:val="28"/>
          <w:szCs w:val="28"/>
        </w:rPr>
        <w:t xml:space="preserve"> lý theo quy đ</w:t>
      </w:r>
      <w:r>
        <w:rPr>
          <w:rFonts w:ascii="Times New Roman" w:hAnsi="Times New Roman" w:cs="Times New Roman"/>
          <w:sz w:val="28"/>
          <w:szCs w:val="28"/>
        </w:rPr>
        <w:t>ị</w:t>
      </w:r>
      <w:r>
        <w:rPr>
          <w:rFonts w:ascii="Times New Roman" w:hAnsi="Times New Roman" w:cs="Times New Roman"/>
          <w:sz w:val="28"/>
          <w:szCs w:val="28"/>
        </w:rPr>
        <w:t>nh c</w:t>
      </w:r>
      <w:r>
        <w:rPr>
          <w:rFonts w:ascii="Times New Roman" w:hAnsi="Times New Roman" w:cs="Times New Roman"/>
          <w:sz w:val="28"/>
          <w:szCs w:val="28"/>
        </w:rPr>
        <w:t>ủ</w:t>
      </w:r>
      <w:r>
        <w:rPr>
          <w:rFonts w:ascii="Times New Roman" w:hAnsi="Times New Roman" w:cs="Times New Roman"/>
          <w:sz w:val="28"/>
          <w:szCs w:val="28"/>
        </w:rPr>
        <w:t>a pháp lu</w:t>
      </w:r>
      <w:r>
        <w:rPr>
          <w:rFonts w:ascii="Times New Roman" w:hAnsi="Times New Roman" w:cs="Times New Roman"/>
          <w:sz w:val="28"/>
          <w:szCs w:val="28"/>
        </w:rPr>
        <w:t>ậ</w:t>
      </w:r>
      <w:r>
        <w:rPr>
          <w:rFonts w:ascii="Times New Roman" w:hAnsi="Times New Roman" w:cs="Times New Roman"/>
          <w:sz w:val="28"/>
          <w:szCs w:val="28"/>
        </w:rPr>
        <w:t>t và quy đ</w:t>
      </w:r>
      <w:r>
        <w:rPr>
          <w:rFonts w:ascii="Times New Roman" w:hAnsi="Times New Roman" w:cs="Times New Roman"/>
          <w:sz w:val="28"/>
          <w:szCs w:val="28"/>
        </w:rPr>
        <w:t>ị</w:t>
      </w:r>
      <w:r>
        <w:rPr>
          <w:rFonts w:ascii="Times New Roman" w:hAnsi="Times New Roman" w:cs="Times New Roman"/>
          <w:sz w:val="28"/>
          <w:szCs w:val="28"/>
        </w:rPr>
        <w:t>nh t</w:t>
      </w:r>
      <w:r>
        <w:rPr>
          <w:rFonts w:ascii="Times New Roman" w:hAnsi="Times New Roman" w:cs="Times New Roman"/>
          <w:sz w:val="28"/>
          <w:szCs w:val="28"/>
        </w:rPr>
        <w:t>ạ</w:t>
      </w:r>
      <w:r>
        <w:rPr>
          <w:rFonts w:ascii="Times New Roman" w:hAnsi="Times New Roman" w:cs="Times New Roman"/>
          <w:sz w:val="28"/>
          <w:szCs w:val="28"/>
        </w:rPr>
        <w:t>i Ngh</w:t>
      </w:r>
      <w:r>
        <w:rPr>
          <w:rFonts w:ascii="Times New Roman" w:hAnsi="Times New Roman" w:cs="Times New Roman"/>
          <w:sz w:val="28"/>
          <w:szCs w:val="28"/>
        </w:rPr>
        <w:t>ị</w:t>
      </w:r>
      <w:r>
        <w:rPr>
          <w:rFonts w:ascii="Times New Roman" w:hAnsi="Times New Roman" w:cs="Times New Roman"/>
          <w:sz w:val="28"/>
          <w:szCs w:val="28"/>
        </w:rPr>
        <w:t xml:space="preserve"> đ</w:t>
      </w:r>
      <w:r>
        <w:rPr>
          <w:rFonts w:ascii="Times New Roman" w:hAnsi="Times New Roman" w:cs="Times New Roman"/>
          <w:sz w:val="28"/>
          <w:szCs w:val="28"/>
        </w:rPr>
        <w:t>ị</w:t>
      </w:r>
      <w:r>
        <w:rPr>
          <w:rFonts w:ascii="Times New Roman" w:hAnsi="Times New Roman" w:cs="Times New Roman"/>
          <w:sz w:val="28"/>
          <w:szCs w:val="28"/>
        </w:rPr>
        <w:t>nh này</w:t>
      </w:r>
    </w:p>
    <w:p w14:paraId="215B34D5"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IV. CAM K</w:t>
      </w:r>
      <w:r>
        <w:rPr>
          <w:rFonts w:ascii="Times New Roman" w:hAnsi="Times New Roman" w:cs="Times New Roman"/>
          <w:b/>
          <w:bCs/>
          <w:sz w:val="28"/>
          <w:szCs w:val="28"/>
        </w:rPr>
        <w:t>Ế</w:t>
      </w:r>
      <w:r>
        <w:rPr>
          <w:rFonts w:ascii="Times New Roman" w:hAnsi="Times New Roman" w:cs="Times New Roman"/>
          <w:b/>
          <w:bCs/>
          <w:sz w:val="28"/>
          <w:szCs w:val="28"/>
        </w:rPr>
        <w:t>T CHUNG</w:t>
      </w:r>
    </w:p>
    <w:p w14:paraId="43069271"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Chúng tôi cam k</w:t>
      </w:r>
      <w:r>
        <w:rPr>
          <w:rFonts w:ascii="Times New Roman" w:hAnsi="Times New Roman" w:cs="Times New Roman"/>
          <w:sz w:val="28"/>
          <w:szCs w:val="28"/>
        </w:rPr>
        <w:t>ế</w:t>
      </w:r>
      <w:r>
        <w:rPr>
          <w:rFonts w:ascii="Times New Roman" w:hAnsi="Times New Roman" w:cs="Times New Roman"/>
          <w:sz w:val="28"/>
          <w:szCs w:val="28"/>
        </w:rPr>
        <w:t>t:</w:t>
      </w:r>
    </w:p>
    <w:p w14:paraId="6E2CC254"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N</w:t>
      </w:r>
      <w:r>
        <w:rPr>
          <w:rFonts w:ascii="Times New Roman" w:hAnsi="Times New Roman" w:cs="Times New Roman"/>
          <w:sz w:val="28"/>
          <w:szCs w:val="28"/>
        </w:rPr>
        <w:t>ộ</w:t>
      </w:r>
      <w:r>
        <w:rPr>
          <w:rFonts w:ascii="Times New Roman" w:hAnsi="Times New Roman" w:cs="Times New Roman"/>
          <w:sz w:val="28"/>
          <w:szCs w:val="28"/>
        </w:rPr>
        <w:t>i dung cam k</w:t>
      </w:r>
      <w:r>
        <w:rPr>
          <w:rFonts w:ascii="Times New Roman" w:hAnsi="Times New Roman" w:cs="Times New Roman"/>
          <w:sz w:val="28"/>
          <w:szCs w:val="28"/>
        </w:rPr>
        <w:t>ế</w:t>
      </w:r>
      <w:r>
        <w:rPr>
          <w:rFonts w:ascii="Times New Roman" w:hAnsi="Times New Roman" w:cs="Times New Roman"/>
          <w:sz w:val="28"/>
          <w:szCs w:val="28"/>
        </w:rPr>
        <w:t>t là đúng, đ</w:t>
      </w:r>
      <w:r>
        <w:rPr>
          <w:rFonts w:ascii="Times New Roman" w:hAnsi="Times New Roman" w:cs="Times New Roman"/>
          <w:sz w:val="28"/>
          <w:szCs w:val="28"/>
        </w:rPr>
        <w:t>ầ</w:t>
      </w:r>
      <w:r>
        <w:rPr>
          <w:rFonts w:ascii="Times New Roman" w:hAnsi="Times New Roman" w:cs="Times New Roman"/>
          <w:sz w:val="28"/>
          <w:szCs w:val="28"/>
        </w:rPr>
        <w:t>y đ</w:t>
      </w:r>
      <w:r>
        <w:rPr>
          <w:rFonts w:ascii="Times New Roman" w:hAnsi="Times New Roman" w:cs="Times New Roman"/>
          <w:sz w:val="28"/>
          <w:szCs w:val="28"/>
        </w:rPr>
        <w:t>ủ</w:t>
      </w:r>
      <w:r>
        <w:rPr>
          <w:rFonts w:ascii="Times New Roman" w:hAnsi="Times New Roman" w:cs="Times New Roman"/>
          <w:sz w:val="28"/>
          <w:szCs w:val="28"/>
        </w:rPr>
        <w:t xml:space="preserve"> và trung th</w:t>
      </w:r>
      <w:r>
        <w:rPr>
          <w:rFonts w:ascii="Times New Roman" w:hAnsi="Times New Roman" w:cs="Times New Roman"/>
          <w:sz w:val="28"/>
          <w:szCs w:val="28"/>
        </w:rPr>
        <w:t>ự</w:t>
      </w:r>
      <w:r>
        <w:rPr>
          <w:rFonts w:ascii="Times New Roman" w:hAnsi="Times New Roman" w:cs="Times New Roman"/>
          <w:sz w:val="28"/>
          <w:szCs w:val="28"/>
        </w:rPr>
        <w:t>c</w:t>
      </w:r>
    </w:p>
    <w:p w14:paraId="46280315"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đ</w:t>
      </w:r>
      <w:r>
        <w:rPr>
          <w:rFonts w:ascii="Times New Roman" w:hAnsi="Times New Roman" w:cs="Times New Roman"/>
          <w:sz w:val="28"/>
          <w:szCs w:val="28"/>
        </w:rPr>
        <w:t>ầ</w:t>
      </w:r>
      <w:r>
        <w:rPr>
          <w:rFonts w:ascii="Times New Roman" w:hAnsi="Times New Roman" w:cs="Times New Roman"/>
          <w:sz w:val="28"/>
          <w:szCs w:val="28"/>
        </w:rPr>
        <w:t>y đ</w:t>
      </w:r>
      <w:r>
        <w:rPr>
          <w:rFonts w:ascii="Times New Roman" w:hAnsi="Times New Roman" w:cs="Times New Roman"/>
          <w:sz w:val="28"/>
          <w:szCs w:val="28"/>
        </w:rPr>
        <w:t>ủ</w:t>
      </w:r>
      <w:r>
        <w:rPr>
          <w:rFonts w:ascii="Times New Roman" w:hAnsi="Times New Roman" w:cs="Times New Roman"/>
          <w:sz w:val="28"/>
          <w:szCs w:val="28"/>
        </w:rPr>
        <w:t xml:space="preserve"> các nghĩa v</w:t>
      </w:r>
      <w:r>
        <w:rPr>
          <w:rFonts w:ascii="Times New Roman" w:hAnsi="Times New Roman" w:cs="Times New Roman"/>
          <w:sz w:val="28"/>
          <w:szCs w:val="28"/>
        </w:rPr>
        <w:t>ụ</w:t>
      </w:r>
      <w:r>
        <w:rPr>
          <w:rFonts w:ascii="Times New Roman" w:hAnsi="Times New Roman" w:cs="Times New Roman"/>
          <w:sz w:val="28"/>
          <w:szCs w:val="28"/>
        </w:rPr>
        <w:t xml:space="preserve"> theo quy đ</w:t>
      </w:r>
      <w:r>
        <w:rPr>
          <w:rFonts w:ascii="Times New Roman" w:hAnsi="Times New Roman" w:cs="Times New Roman"/>
          <w:sz w:val="28"/>
          <w:szCs w:val="28"/>
        </w:rPr>
        <w:t>ị</w:t>
      </w:r>
      <w:r>
        <w:rPr>
          <w:rFonts w:ascii="Times New Roman" w:hAnsi="Times New Roman" w:cs="Times New Roman"/>
          <w:sz w:val="28"/>
          <w:szCs w:val="28"/>
        </w:rPr>
        <w:t>nh c</w:t>
      </w:r>
      <w:r>
        <w:rPr>
          <w:rFonts w:ascii="Times New Roman" w:hAnsi="Times New Roman" w:cs="Times New Roman"/>
          <w:sz w:val="28"/>
          <w:szCs w:val="28"/>
        </w:rPr>
        <w:t>ủ</w:t>
      </w:r>
      <w:r>
        <w:rPr>
          <w:rFonts w:ascii="Times New Roman" w:hAnsi="Times New Roman" w:cs="Times New Roman"/>
          <w:sz w:val="28"/>
          <w:szCs w:val="28"/>
        </w:rPr>
        <w:t>a pháp lu</w:t>
      </w:r>
      <w:r>
        <w:rPr>
          <w:rFonts w:ascii="Times New Roman" w:hAnsi="Times New Roman" w:cs="Times New Roman"/>
          <w:sz w:val="28"/>
          <w:szCs w:val="28"/>
        </w:rPr>
        <w:t>ậ</w:t>
      </w:r>
      <w:r>
        <w:rPr>
          <w:rFonts w:ascii="Times New Roman" w:hAnsi="Times New Roman" w:cs="Times New Roman"/>
          <w:sz w:val="28"/>
          <w:szCs w:val="28"/>
        </w:rPr>
        <w:t>t</w:t>
      </w:r>
    </w:p>
    <w:p w14:paraId="080B0C22"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C</w:t>
      </w:r>
      <w:r>
        <w:rPr>
          <w:rFonts w:ascii="Times New Roman" w:hAnsi="Times New Roman" w:cs="Times New Roman"/>
          <w:sz w:val="28"/>
          <w:szCs w:val="28"/>
        </w:rPr>
        <w:t>h</w:t>
      </w:r>
      <w:r>
        <w:rPr>
          <w:rFonts w:ascii="Times New Roman" w:hAnsi="Times New Roman" w:cs="Times New Roman"/>
          <w:sz w:val="28"/>
          <w:szCs w:val="28"/>
        </w:rPr>
        <w:t>ị</w:t>
      </w:r>
      <w:r>
        <w:rPr>
          <w:rFonts w:ascii="Times New Roman" w:hAnsi="Times New Roman" w:cs="Times New Roman"/>
          <w:sz w:val="28"/>
          <w:szCs w:val="28"/>
        </w:rPr>
        <w:t>u s</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ể</w:t>
      </w:r>
      <w:r>
        <w:rPr>
          <w:rFonts w:ascii="Times New Roman" w:hAnsi="Times New Roman" w:cs="Times New Roman"/>
          <w:sz w:val="28"/>
          <w:szCs w:val="28"/>
        </w:rPr>
        <w:t>m tra, giám sát c</w:t>
      </w:r>
      <w:r>
        <w:rPr>
          <w:rFonts w:ascii="Times New Roman" w:hAnsi="Times New Roman" w:cs="Times New Roman"/>
          <w:sz w:val="28"/>
          <w:szCs w:val="28"/>
        </w:rPr>
        <w:t>ủ</w:t>
      </w:r>
      <w:r>
        <w:rPr>
          <w:rFonts w:ascii="Times New Roman" w:hAnsi="Times New Roman" w:cs="Times New Roman"/>
          <w:sz w:val="28"/>
          <w:szCs w:val="28"/>
        </w:rPr>
        <w:t>a cơ quan nhà nư</w:t>
      </w:r>
      <w:r>
        <w:rPr>
          <w:rFonts w:ascii="Times New Roman" w:hAnsi="Times New Roman" w:cs="Times New Roman"/>
          <w:sz w:val="28"/>
          <w:szCs w:val="28"/>
        </w:rPr>
        <w:t>ớ</w:t>
      </w:r>
      <w:r>
        <w:rPr>
          <w:rFonts w:ascii="Times New Roman" w:hAnsi="Times New Roman" w:cs="Times New Roman"/>
          <w:sz w:val="28"/>
          <w:szCs w:val="28"/>
        </w:rPr>
        <w:t>c có th</w:t>
      </w:r>
      <w:r>
        <w:rPr>
          <w:rFonts w:ascii="Times New Roman" w:hAnsi="Times New Roman" w:cs="Times New Roman"/>
          <w:sz w:val="28"/>
          <w:szCs w:val="28"/>
        </w:rPr>
        <w:t>ẩ</w:t>
      </w:r>
      <w:r>
        <w:rPr>
          <w:rFonts w:ascii="Times New Roman" w:hAnsi="Times New Roman" w:cs="Times New Roman"/>
          <w:sz w:val="28"/>
          <w:szCs w:val="28"/>
        </w:rPr>
        <w:t>m quy</w:t>
      </w:r>
      <w:r>
        <w:rPr>
          <w:rFonts w:ascii="Times New Roman" w:hAnsi="Times New Roman" w:cs="Times New Roman"/>
          <w:sz w:val="28"/>
          <w:szCs w:val="28"/>
        </w:rPr>
        <w:t>ề</w:t>
      </w:r>
      <w:r>
        <w:rPr>
          <w:rFonts w:ascii="Times New Roman" w:hAnsi="Times New Roman" w:cs="Times New Roman"/>
          <w:sz w:val="28"/>
          <w:szCs w:val="28"/>
        </w:rPr>
        <w:t>n</w:t>
      </w:r>
    </w:p>
    <w:tbl>
      <w:tblPr>
        <w:tblW w:w="0" w:type="auto"/>
        <w:tblCellMar>
          <w:left w:w="0" w:type="dxa"/>
          <w:right w:w="0" w:type="dxa"/>
        </w:tblCellMar>
        <w:tblLook w:val="04A0" w:firstRow="1" w:lastRow="0" w:firstColumn="1" w:lastColumn="0" w:noHBand="0" w:noVBand="1"/>
      </w:tblPr>
      <w:tblGrid>
        <w:gridCol w:w="4428"/>
        <w:gridCol w:w="4428"/>
      </w:tblGrid>
      <w:tr w:rsidR="00287DF5" w14:paraId="05B72FF7" w14:textId="77777777">
        <w:tc>
          <w:tcPr>
            <w:tcW w:w="4428" w:type="dxa"/>
            <w:tcBorders>
              <w:top w:val="nil"/>
              <w:left w:val="nil"/>
              <w:bottom w:val="nil"/>
              <w:right w:val="nil"/>
            </w:tcBorders>
            <w:tcMar>
              <w:top w:w="0" w:type="dxa"/>
              <w:left w:w="108" w:type="dxa"/>
              <w:bottom w:w="0" w:type="dxa"/>
              <w:right w:w="108" w:type="dxa"/>
            </w:tcMar>
          </w:tcPr>
          <w:p w14:paraId="2ADD1D1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 </w:t>
            </w:r>
          </w:p>
        </w:tc>
        <w:tc>
          <w:tcPr>
            <w:tcW w:w="4428" w:type="dxa"/>
            <w:tcBorders>
              <w:top w:val="nil"/>
              <w:left w:val="nil"/>
              <w:bottom w:val="nil"/>
              <w:right w:val="nil"/>
            </w:tcBorders>
            <w:tcMar>
              <w:top w:w="0" w:type="dxa"/>
              <w:left w:w="108" w:type="dxa"/>
              <w:bottom w:w="0" w:type="dxa"/>
              <w:right w:w="108" w:type="dxa"/>
            </w:tcMar>
          </w:tcPr>
          <w:p w14:paraId="7FB2B42D"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b/>
                <w:bCs/>
                <w:sz w:val="28"/>
                <w:szCs w:val="28"/>
              </w:rPr>
              <w:t>CH</w:t>
            </w:r>
            <w:r>
              <w:rPr>
                <w:rFonts w:ascii="Times New Roman" w:hAnsi="Times New Roman" w:cs="Times New Roman"/>
                <w:b/>
                <w:bCs/>
                <w:sz w:val="28"/>
                <w:szCs w:val="28"/>
              </w:rPr>
              <w:t>Ủ</w:t>
            </w:r>
            <w:r>
              <w:rPr>
                <w:rFonts w:ascii="Times New Roman" w:hAnsi="Times New Roman" w:cs="Times New Roman"/>
                <w:b/>
                <w:bCs/>
                <w:sz w:val="28"/>
                <w:szCs w:val="28"/>
              </w:rPr>
              <w:t xml:space="preserve"> TRÌ LIÊN K</w:t>
            </w:r>
            <w:r>
              <w:rPr>
                <w:rFonts w:ascii="Times New Roman" w:hAnsi="Times New Roman" w:cs="Times New Roman"/>
                <w:b/>
                <w:bCs/>
                <w:sz w:val="28"/>
                <w:szCs w:val="28"/>
              </w:rPr>
              <w:t>Ế</w:t>
            </w:r>
            <w:r>
              <w:rPr>
                <w:rFonts w:ascii="Times New Roman" w:hAnsi="Times New Roman" w:cs="Times New Roman"/>
                <w:b/>
                <w:bCs/>
                <w:sz w:val="28"/>
                <w:szCs w:val="28"/>
              </w:rPr>
              <w:t>T</w:t>
            </w:r>
            <w:r>
              <w:rPr>
                <w:rFonts w:ascii="Times New Roman" w:hAnsi="Times New Roman" w:cs="Times New Roman"/>
                <w:b/>
                <w:bCs/>
                <w:sz w:val="28"/>
                <w:szCs w:val="28"/>
              </w:rPr>
              <w:br/>
            </w:r>
            <w:r>
              <w:rPr>
                <w:rFonts w:ascii="Times New Roman" w:hAnsi="Times New Roman" w:cs="Times New Roman"/>
                <w:sz w:val="28"/>
                <w:szCs w:val="28"/>
              </w:rPr>
              <w:t>(Ký, ghi rõ h</w:t>
            </w:r>
            <w:r>
              <w:rPr>
                <w:rFonts w:ascii="Times New Roman" w:hAnsi="Times New Roman" w:cs="Times New Roman"/>
                <w:sz w:val="28"/>
                <w:szCs w:val="28"/>
              </w:rPr>
              <w:t>ọ</w:t>
            </w:r>
            <w:r>
              <w:rPr>
                <w:rFonts w:ascii="Times New Roman" w:hAnsi="Times New Roman" w:cs="Times New Roman"/>
                <w:sz w:val="28"/>
                <w:szCs w:val="28"/>
              </w:rPr>
              <w:t xml:space="preserve"> tên, đóng d</w:t>
            </w:r>
            <w:r>
              <w:rPr>
                <w:rFonts w:ascii="Times New Roman" w:hAnsi="Times New Roman" w:cs="Times New Roman"/>
                <w:sz w:val="28"/>
                <w:szCs w:val="28"/>
              </w:rPr>
              <w:t>ấ</w:t>
            </w:r>
            <w:r>
              <w:rPr>
                <w:rFonts w:ascii="Times New Roman" w:hAnsi="Times New Roman" w:cs="Times New Roman"/>
                <w:sz w:val="28"/>
                <w:szCs w:val="28"/>
              </w:rPr>
              <w:t>u)</w:t>
            </w:r>
          </w:p>
        </w:tc>
      </w:tr>
    </w:tbl>
    <w:p w14:paraId="5FB7D5E5" w14:textId="77777777" w:rsidR="00287DF5" w:rsidRDefault="004505A1">
      <w:pPr>
        <w:spacing w:before="120" w:after="280" w:afterAutospacing="1" w:line="240" w:lineRule="auto"/>
        <w:jc w:val="right"/>
        <w:rPr>
          <w:rFonts w:ascii="Times New Roman" w:eastAsia="Times New Roman" w:hAnsi="Times New Roman" w:cs="Times New Roman"/>
          <w:sz w:val="28"/>
          <w:szCs w:val="28"/>
          <w:lang w:val="vi-VN" w:eastAsia="vi-VN"/>
        </w:rPr>
      </w:pPr>
      <w:r>
        <w:rPr>
          <w:rFonts w:ascii="Times New Roman" w:eastAsia="Times New Roman" w:hAnsi="Times New Roman" w:cs="Times New Roman"/>
          <w:b/>
          <w:bCs/>
          <w:sz w:val="28"/>
          <w:szCs w:val="28"/>
          <w:lang w:val="vi-VN" w:eastAsia="vi-VN"/>
        </w:rPr>
        <w:t>Mẫu số 0</w:t>
      </w:r>
      <w:r>
        <w:rPr>
          <w:rFonts w:ascii="Times New Roman" w:eastAsia="Times New Roman" w:hAnsi="Times New Roman" w:cs="Times New Roman"/>
          <w:b/>
          <w:bCs/>
          <w:sz w:val="28"/>
          <w:szCs w:val="28"/>
          <w:lang w:eastAsia="vi-VN"/>
        </w:rPr>
        <w:t>5</w:t>
      </w:r>
    </w:p>
    <w:tbl>
      <w:tblPr>
        <w:tblW w:w="0" w:type="auto"/>
        <w:tblCellMar>
          <w:left w:w="0" w:type="dxa"/>
          <w:right w:w="0" w:type="dxa"/>
        </w:tblCellMar>
        <w:tblLook w:val="04A0" w:firstRow="1" w:lastRow="0" w:firstColumn="1" w:lastColumn="0" w:noHBand="0" w:noVBand="1"/>
      </w:tblPr>
      <w:tblGrid>
        <w:gridCol w:w="3214"/>
        <w:gridCol w:w="5858"/>
      </w:tblGrid>
      <w:tr w:rsidR="00287DF5" w14:paraId="72ED7644" w14:textId="77777777">
        <w:tc>
          <w:tcPr>
            <w:tcW w:w="3327" w:type="dxa"/>
            <w:tcBorders>
              <w:top w:val="nil"/>
              <w:left w:val="nil"/>
              <w:bottom w:val="nil"/>
              <w:right w:val="nil"/>
            </w:tcBorders>
            <w:tcMar>
              <w:top w:w="0" w:type="dxa"/>
              <w:left w:w="108" w:type="dxa"/>
              <w:bottom w:w="0" w:type="dxa"/>
              <w:right w:w="108" w:type="dxa"/>
            </w:tcMar>
          </w:tcPr>
          <w:p w14:paraId="2A9590C1" w14:textId="77777777" w:rsidR="00287DF5" w:rsidRDefault="004505A1">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b/>
                <w:bCs/>
                <w:sz w:val="28"/>
                <w:szCs w:val="28"/>
                <w:lang w:eastAsia="vi-VN"/>
              </w:rPr>
              <w:t>UBND……………</w:t>
            </w:r>
            <w:r>
              <w:rPr>
                <w:rFonts w:ascii="Times New Roman" w:eastAsia="Times New Roman" w:hAnsi="Times New Roman" w:cs="Times New Roman"/>
                <w:b/>
                <w:bCs/>
                <w:sz w:val="28"/>
                <w:szCs w:val="28"/>
                <w:lang w:val="vi-VN" w:eastAsia="vi-VN"/>
              </w:rPr>
              <w:t xml:space="preserve"> </w:t>
            </w:r>
            <w:r>
              <w:rPr>
                <w:rFonts w:ascii="Times New Roman" w:eastAsia="Times New Roman" w:hAnsi="Times New Roman" w:cs="Times New Roman"/>
                <w:b/>
                <w:bCs/>
                <w:sz w:val="28"/>
                <w:szCs w:val="28"/>
                <w:lang w:val="vi-VN" w:eastAsia="vi-VN"/>
              </w:rPr>
              <w:br/>
              <w:t>-------</w:t>
            </w:r>
          </w:p>
        </w:tc>
        <w:tc>
          <w:tcPr>
            <w:tcW w:w="6172" w:type="dxa"/>
            <w:tcBorders>
              <w:top w:val="nil"/>
              <w:left w:val="nil"/>
              <w:bottom w:val="nil"/>
              <w:right w:val="nil"/>
            </w:tcBorders>
            <w:tcMar>
              <w:top w:w="0" w:type="dxa"/>
              <w:left w:w="108" w:type="dxa"/>
              <w:bottom w:w="0" w:type="dxa"/>
              <w:right w:w="108" w:type="dxa"/>
            </w:tcMar>
          </w:tcPr>
          <w:p w14:paraId="46DEF86E" w14:textId="77777777" w:rsidR="00287DF5" w:rsidRDefault="004505A1">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b/>
                <w:bCs/>
                <w:sz w:val="28"/>
                <w:szCs w:val="28"/>
                <w:lang w:val="vi-VN" w:eastAsia="vi-VN"/>
              </w:rPr>
              <w:t>CỘNG HÒA XÃ HỘI CHỦ NGHĨA VIỆT NAM</w:t>
            </w:r>
            <w:r>
              <w:rPr>
                <w:rFonts w:ascii="Times New Roman" w:eastAsia="Times New Roman" w:hAnsi="Times New Roman" w:cs="Times New Roman"/>
                <w:b/>
                <w:bCs/>
                <w:sz w:val="28"/>
                <w:szCs w:val="28"/>
                <w:lang w:val="vi-VN" w:eastAsia="vi-VN"/>
              </w:rPr>
              <w:br/>
              <w:t xml:space="preserve">Độc lập - Tự do - Hạnh phúc </w:t>
            </w:r>
            <w:r>
              <w:rPr>
                <w:rFonts w:ascii="Times New Roman" w:eastAsia="Times New Roman" w:hAnsi="Times New Roman" w:cs="Times New Roman"/>
                <w:b/>
                <w:bCs/>
                <w:sz w:val="28"/>
                <w:szCs w:val="28"/>
                <w:lang w:val="vi-VN" w:eastAsia="vi-VN"/>
              </w:rPr>
              <w:br/>
              <w:t>---------------</w:t>
            </w:r>
          </w:p>
        </w:tc>
      </w:tr>
      <w:tr w:rsidR="00287DF5" w14:paraId="2341CF6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3327" w:type="dxa"/>
            <w:tcBorders>
              <w:top w:val="nil"/>
              <w:left w:val="nil"/>
              <w:bottom w:val="nil"/>
              <w:right w:val="nil"/>
            </w:tcBorders>
            <w:tcMar>
              <w:top w:w="0" w:type="dxa"/>
              <w:left w:w="108" w:type="dxa"/>
              <w:bottom w:w="0" w:type="dxa"/>
              <w:right w:w="108" w:type="dxa"/>
            </w:tcMar>
          </w:tcPr>
          <w:p w14:paraId="1ADEF489" w14:textId="77777777" w:rsidR="00287DF5" w:rsidRDefault="004505A1">
            <w:pPr>
              <w:spacing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lastRenderedPageBreak/>
              <w:t>Số: ………../</w:t>
            </w:r>
            <w:r>
              <w:rPr>
                <w:rFonts w:ascii="Times New Roman" w:eastAsia="Times New Roman" w:hAnsi="Times New Roman" w:cs="Times New Roman"/>
                <w:sz w:val="28"/>
                <w:szCs w:val="28"/>
                <w:lang w:eastAsia="vi-VN"/>
              </w:rPr>
              <w:t>UBND</w:t>
            </w:r>
          </w:p>
        </w:tc>
        <w:tc>
          <w:tcPr>
            <w:tcW w:w="6172" w:type="dxa"/>
            <w:tcBorders>
              <w:top w:val="nil"/>
              <w:left w:val="nil"/>
              <w:bottom w:val="nil"/>
              <w:right w:val="nil"/>
            </w:tcBorders>
            <w:tcMar>
              <w:top w:w="0" w:type="dxa"/>
              <w:left w:w="108" w:type="dxa"/>
              <w:bottom w:w="0" w:type="dxa"/>
              <w:right w:w="108" w:type="dxa"/>
            </w:tcMar>
          </w:tcPr>
          <w:p w14:paraId="7657D98C" w14:textId="77777777" w:rsidR="00287DF5" w:rsidRDefault="004505A1">
            <w:pPr>
              <w:spacing w:after="0" w:line="240" w:lineRule="auto"/>
              <w:jc w:val="right"/>
              <w:rPr>
                <w:rFonts w:ascii="Times New Roman" w:eastAsia="Times New Roman" w:hAnsi="Times New Roman" w:cs="Times New Roman"/>
                <w:sz w:val="28"/>
                <w:szCs w:val="28"/>
                <w:lang w:val="vi-VN" w:eastAsia="vi-VN"/>
              </w:rPr>
            </w:pPr>
            <w:r>
              <w:rPr>
                <w:rFonts w:ascii="Times New Roman" w:eastAsia="Times New Roman" w:hAnsi="Times New Roman" w:cs="Times New Roman"/>
                <w:i/>
                <w:iCs/>
                <w:sz w:val="28"/>
                <w:szCs w:val="28"/>
                <w:lang w:val="vi-VN" w:eastAsia="vi-VN"/>
              </w:rPr>
              <w:t xml:space="preserve">….., </w:t>
            </w:r>
            <w:r>
              <w:rPr>
                <w:rFonts w:ascii="Times New Roman" w:eastAsia="Times New Roman" w:hAnsi="Times New Roman" w:cs="Times New Roman"/>
                <w:i/>
                <w:iCs/>
                <w:sz w:val="28"/>
                <w:szCs w:val="28"/>
                <w:lang w:val="vi-VN" w:eastAsia="vi-VN"/>
              </w:rPr>
              <w:t>ngày……tháng……năm………</w:t>
            </w:r>
          </w:p>
        </w:tc>
      </w:tr>
    </w:tbl>
    <w:p w14:paraId="2EBDE8CD" w14:textId="77777777" w:rsidR="00287DF5" w:rsidRDefault="004505A1">
      <w:pPr>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QUY</w:t>
      </w:r>
      <w:r>
        <w:rPr>
          <w:rFonts w:ascii="Times New Roman" w:hAnsi="Times New Roman" w:cs="Times New Roman"/>
          <w:b/>
          <w:bCs/>
          <w:sz w:val="28"/>
          <w:szCs w:val="28"/>
        </w:rPr>
        <w:t>Ế</w:t>
      </w:r>
      <w:r>
        <w:rPr>
          <w:rFonts w:ascii="Times New Roman" w:hAnsi="Times New Roman" w:cs="Times New Roman"/>
          <w:b/>
          <w:bCs/>
          <w:sz w:val="28"/>
          <w:szCs w:val="28"/>
        </w:rPr>
        <w:t>T Đ</w:t>
      </w:r>
      <w:r>
        <w:rPr>
          <w:rFonts w:ascii="Times New Roman" w:hAnsi="Times New Roman" w:cs="Times New Roman"/>
          <w:b/>
          <w:bCs/>
          <w:sz w:val="28"/>
          <w:szCs w:val="28"/>
        </w:rPr>
        <w:t>Ị</w:t>
      </w:r>
      <w:r>
        <w:rPr>
          <w:rFonts w:ascii="Times New Roman" w:hAnsi="Times New Roman" w:cs="Times New Roman"/>
          <w:b/>
          <w:bCs/>
          <w:sz w:val="28"/>
          <w:szCs w:val="28"/>
        </w:rPr>
        <w:t>NH</w:t>
      </w:r>
    </w:p>
    <w:p w14:paraId="4698C029" w14:textId="77777777" w:rsidR="00287DF5" w:rsidRDefault="004505A1">
      <w:pPr>
        <w:spacing w:before="120" w:after="0" w:line="240" w:lineRule="auto"/>
        <w:jc w:val="center"/>
        <w:rPr>
          <w:rFonts w:ascii="Times New Roman" w:hAnsi="Times New Roman" w:cs="Times New Roman"/>
          <w:sz w:val="28"/>
          <w:szCs w:val="28"/>
        </w:rPr>
      </w:pPr>
      <w:r>
        <w:rPr>
          <w:rFonts w:ascii="Times New Roman" w:hAnsi="Times New Roman" w:cs="Times New Roman"/>
          <w:b/>
          <w:bCs/>
          <w:sz w:val="28"/>
          <w:szCs w:val="28"/>
        </w:rPr>
        <w:t>Phê duy</w:t>
      </w:r>
      <w:r>
        <w:rPr>
          <w:rFonts w:ascii="Times New Roman" w:hAnsi="Times New Roman" w:cs="Times New Roman"/>
          <w:b/>
          <w:bCs/>
          <w:sz w:val="28"/>
          <w:szCs w:val="28"/>
        </w:rPr>
        <w:t>ệ</w:t>
      </w:r>
      <w:r>
        <w:rPr>
          <w:rFonts w:ascii="Times New Roman" w:hAnsi="Times New Roman" w:cs="Times New Roman"/>
          <w:b/>
          <w:bCs/>
          <w:sz w:val="28"/>
          <w:szCs w:val="28"/>
        </w:rPr>
        <w:t>t d</w:t>
      </w:r>
      <w:r>
        <w:rPr>
          <w:rFonts w:ascii="Times New Roman" w:hAnsi="Times New Roman" w:cs="Times New Roman"/>
          <w:b/>
          <w:bCs/>
          <w:sz w:val="28"/>
          <w:szCs w:val="28"/>
        </w:rPr>
        <w:t>ự</w:t>
      </w:r>
      <w:r>
        <w:rPr>
          <w:rFonts w:ascii="Times New Roman" w:hAnsi="Times New Roman" w:cs="Times New Roman"/>
          <w:b/>
          <w:bCs/>
          <w:sz w:val="28"/>
          <w:szCs w:val="28"/>
        </w:rPr>
        <w:t xml:space="preserve"> án liên k</w:t>
      </w:r>
      <w:r>
        <w:rPr>
          <w:rFonts w:ascii="Times New Roman" w:hAnsi="Times New Roman" w:cs="Times New Roman"/>
          <w:b/>
          <w:bCs/>
          <w:sz w:val="28"/>
          <w:szCs w:val="28"/>
        </w:rPr>
        <w:t>ế</w:t>
      </w:r>
      <w:r>
        <w:rPr>
          <w:rFonts w:ascii="Times New Roman" w:hAnsi="Times New Roman" w:cs="Times New Roman"/>
          <w:b/>
          <w:bCs/>
          <w:sz w:val="28"/>
          <w:szCs w:val="28"/>
        </w:rPr>
        <w:t>t và n</w:t>
      </w:r>
      <w:r>
        <w:rPr>
          <w:rFonts w:ascii="Times New Roman" w:hAnsi="Times New Roman" w:cs="Times New Roman"/>
          <w:b/>
          <w:bCs/>
          <w:sz w:val="28"/>
          <w:szCs w:val="28"/>
        </w:rPr>
        <w:t>ộ</w:t>
      </w:r>
      <w:r>
        <w:rPr>
          <w:rFonts w:ascii="Times New Roman" w:hAnsi="Times New Roman" w:cs="Times New Roman"/>
          <w:b/>
          <w:bCs/>
          <w:sz w:val="28"/>
          <w:szCs w:val="28"/>
        </w:rPr>
        <w:t>i dung h</w:t>
      </w:r>
      <w:r>
        <w:rPr>
          <w:rFonts w:ascii="Times New Roman" w:hAnsi="Times New Roman" w:cs="Times New Roman"/>
          <w:b/>
          <w:bCs/>
          <w:sz w:val="28"/>
          <w:szCs w:val="28"/>
        </w:rPr>
        <w:t>ỗ</w:t>
      </w:r>
      <w:r>
        <w:rPr>
          <w:rFonts w:ascii="Times New Roman" w:hAnsi="Times New Roman" w:cs="Times New Roman"/>
          <w:b/>
          <w:bCs/>
          <w:sz w:val="28"/>
          <w:szCs w:val="28"/>
        </w:rPr>
        <w:t xml:space="preserve"> tr</w:t>
      </w:r>
      <w:r>
        <w:rPr>
          <w:rFonts w:ascii="Times New Roman" w:hAnsi="Times New Roman" w:cs="Times New Roman"/>
          <w:b/>
          <w:bCs/>
          <w:sz w:val="28"/>
          <w:szCs w:val="28"/>
        </w:rPr>
        <w:t>ợ</w:t>
      </w:r>
      <w:r>
        <w:rPr>
          <w:rFonts w:ascii="Times New Roman" w:hAnsi="Times New Roman" w:cs="Times New Roman"/>
          <w:b/>
          <w:bCs/>
          <w:sz w:val="28"/>
          <w:szCs w:val="28"/>
        </w:rPr>
        <w:t xml:space="preserve"> liên k</w:t>
      </w:r>
      <w:r>
        <w:rPr>
          <w:rFonts w:ascii="Times New Roman" w:hAnsi="Times New Roman" w:cs="Times New Roman"/>
          <w:b/>
          <w:bCs/>
          <w:sz w:val="28"/>
          <w:szCs w:val="28"/>
        </w:rPr>
        <w:t>ế</w:t>
      </w:r>
      <w:r>
        <w:rPr>
          <w:rFonts w:ascii="Times New Roman" w:hAnsi="Times New Roman" w:cs="Times New Roman"/>
          <w:b/>
          <w:bCs/>
          <w:sz w:val="28"/>
          <w:szCs w:val="28"/>
        </w:rPr>
        <w:t>t chu</w:t>
      </w:r>
      <w:r>
        <w:rPr>
          <w:rFonts w:ascii="Times New Roman" w:hAnsi="Times New Roman" w:cs="Times New Roman"/>
          <w:b/>
          <w:bCs/>
          <w:sz w:val="28"/>
          <w:szCs w:val="28"/>
        </w:rPr>
        <w:t>ỗ</w:t>
      </w:r>
      <w:r>
        <w:rPr>
          <w:rFonts w:ascii="Times New Roman" w:hAnsi="Times New Roman" w:cs="Times New Roman"/>
          <w:b/>
          <w:bCs/>
          <w:sz w:val="28"/>
          <w:szCs w:val="28"/>
        </w:rPr>
        <w:t>i giá tr</w:t>
      </w:r>
      <w:r>
        <w:rPr>
          <w:rFonts w:ascii="Times New Roman" w:hAnsi="Times New Roman" w:cs="Times New Roman"/>
          <w:b/>
          <w:bCs/>
          <w:sz w:val="28"/>
          <w:szCs w:val="28"/>
        </w:rPr>
        <w:t>ị</w:t>
      </w:r>
      <w:r>
        <w:rPr>
          <w:rFonts w:ascii="Times New Roman" w:hAnsi="Times New Roman" w:cs="Times New Roman"/>
          <w:b/>
          <w:bCs/>
          <w:sz w:val="28"/>
          <w:szCs w:val="28"/>
        </w:rPr>
        <w:t xml:space="preserve"> nông nghi</w:t>
      </w:r>
      <w:r>
        <w:rPr>
          <w:rFonts w:ascii="Times New Roman" w:hAnsi="Times New Roman" w:cs="Times New Roman"/>
          <w:b/>
          <w:bCs/>
          <w:sz w:val="28"/>
          <w:szCs w:val="28"/>
        </w:rPr>
        <w:t>ệ</w:t>
      </w:r>
      <w:r>
        <w:rPr>
          <w:rFonts w:ascii="Times New Roman" w:hAnsi="Times New Roman" w:cs="Times New Roman"/>
          <w:b/>
          <w:bCs/>
          <w:sz w:val="28"/>
          <w:szCs w:val="28"/>
        </w:rPr>
        <w:t>p b</w:t>
      </w:r>
      <w:r>
        <w:rPr>
          <w:rFonts w:ascii="Times New Roman" w:hAnsi="Times New Roman" w:cs="Times New Roman"/>
          <w:b/>
          <w:bCs/>
          <w:sz w:val="28"/>
          <w:szCs w:val="28"/>
        </w:rPr>
        <w:t>ề</w:t>
      </w:r>
      <w:r>
        <w:rPr>
          <w:rFonts w:ascii="Times New Roman" w:hAnsi="Times New Roman" w:cs="Times New Roman"/>
          <w:b/>
          <w:bCs/>
          <w:sz w:val="28"/>
          <w:szCs w:val="28"/>
        </w:rPr>
        <w:t>n v</w:t>
      </w:r>
      <w:r>
        <w:rPr>
          <w:rFonts w:ascii="Times New Roman" w:hAnsi="Times New Roman" w:cs="Times New Roman"/>
          <w:b/>
          <w:bCs/>
          <w:sz w:val="28"/>
          <w:szCs w:val="28"/>
        </w:rPr>
        <w:t>ữ</w:t>
      </w:r>
      <w:r>
        <w:rPr>
          <w:rFonts w:ascii="Times New Roman" w:hAnsi="Times New Roman" w:cs="Times New Roman"/>
          <w:b/>
          <w:bCs/>
          <w:sz w:val="28"/>
          <w:szCs w:val="28"/>
        </w:rPr>
        <w:t>ng</w:t>
      </w:r>
    </w:p>
    <w:p w14:paraId="6D10CDDE" w14:textId="77777777" w:rsidR="00287DF5" w:rsidRDefault="004505A1">
      <w:pPr>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Ủ</w:t>
      </w:r>
      <w:r>
        <w:rPr>
          <w:rFonts w:ascii="Times New Roman" w:hAnsi="Times New Roman" w:cs="Times New Roman"/>
          <w:b/>
          <w:bCs/>
          <w:sz w:val="28"/>
          <w:szCs w:val="28"/>
        </w:rPr>
        <w:t>Y BAN NHÂN DÂN …………………</w:t>
      </w:r>
    </w:p>
    <w:p w14:paraId="38B6A9D8" w14:textId="77777777" w:rsidR="00287DF5" w:rsidRDefault="004505A1">
      <w:pPr>
        <w:spacing w:before="120" w:after="0" w:line="240" w:lineRule="auto"/>
        <w:rPr>
          <w:rFonts w:ascii="Times New Roman" w:hAnsi="Times New Roman" w:cs="Times New Roman"/>
          <w:i/>
          <w:iCs/>
          <w:sz w:val="28"/>
          <w:szCs w:val="28"/>
        </w:rPr>
      </w:pPr>
      <w:r>
        <w:rPr>
          <w:rFonts w:ascii="Times New Roman" w:hAnsi="Times New Roman" w:cs="Times New Roman"/>
          <w:i/>
          <w:iCs/>
          <w:sz w:val="28"/>
          <w:szCs w:val="28"/>
        </w:rPr>
        <w:t>Căn c</w:t>
      </w:r>
      <w:r>
        <w:rPr>
          <w:rFonts w:ascii="Times New Roman" w:hAnsi="Times New Roman" w:cs="Times New Roman"/>
          <w:i/>
          <w:iCs/>
          <w:sz w:val="28"/>
          <w:szCs w:val="28"/>
        </w:rPr>
        <w:t>ứ</w:t>
      </w:r>
      <w:r>
        <w:rPr>
          <w:rFonts w:ascii="Times New Roman" w:hAnsi="Times New Roman" w:cs="Times New Roman"/>
          <w:i/>
          <w:iCs/>
          <w:sz w:val="28"/>
          <w:szCs w:val="28"/>
        </w:rPr>
        <w:t xml:space="preserve"> Lu</w:t>
      </w:r>
      <w:r>
        <w:rPr>
          <w:rFonts w:ascii="Times New Roman" w:hAnsi="Times New Roman" w:cs="Times New Roman"/>
          <w:i/>
          <w:iCs/>
          <w:sz w:val="28"/>
          <w:szCs w:val="28"/>
        </w:rPr>
        <w:t>ậ</w:t>
      </w:r>
      <w:r>
        <w:rPr>
          <w:rFonts w:ascii="Times New Roman" w:hAnsi="Times New Roman" w:cs="Times New Roman"/>
          <w:i/>
          <w:iCs/>
          <w:sz w:val="28"/>
          <w:szCs w:val="28"/>
        </w:rPr>
        <w:t>t T</w:t>
      </w:r>
      <w:r>
        <w:rPr>
          <w:rFonts w:ascii="Times New Roman" w:hAnsi="Times New Roman" w:cs="Times New Roman"/>
          <w:i/>
          <w:iCs/>
          <w:sz w:val="28"/>
          <w:szCs w:val="28"/>
        </w:rPr>
        <w:t>ổ</w:t>
      </w:r>
      <w:r>
        <w:rPr>
          <w:rFonts w:ascii="Times New Roman" w:hAnsi="Times New Roman" w:cs="Times New Roman"/>
          <w:i/>
          <w:iCs/>
          <w:sz w:val="28"/>
          <w:szCs w:val="28"/>
        </w:rPr>
        <w:t xml:space="preserve"> ch</w:t>
      </w:r>
      <w:r>
        <w:rPr>
          <w:rFonts w:ascii="Times New Roman" w:hAnsi="Times New Roman" w:cs="Times New Roman"/>
          <w:i/>
          <w:iCs/>
          <w:sz w:val="28"/>
          <w:szCs w:val="28"/>
        </w:rPr>
        <w:t>ứ</w:t>
      </w:r>
      <w:r>
        <w:rPr>
          <w:rFonts w:ascii="Times New Roman" w:hAnsi="Times New Roman" w:cs="Times New Roman"/>
          <w:i/>
          <w:iCs/>
          <w:sz w:val="28"/>
          <w:szCs w:val="28"/>
        </w:rPr>
        <w:t>c chính quy</w:t>
      </w:r>
      <w:r>
        <w:rPr>
          <w:rFonts w:ascii="Times New Roman" w:hAnsi="Times New Roman" w:cs="Times New Roman"/>
          <w:i/>
          <w:iCs/>
          <w:sz w:val="28"/>
          <w:szCs w:val="28"/>
        </w:rPr>
        <w:t>ề</w:t>
      </w:r>
      <w:r>
        <w:rPr>
          <w:rFonts w:ascii="Times New Roman" w:hAnsi="Times New Roman" w:cs="Times New Roman"/>
          <w:i/>
          <w:iCs/>
          <w:sz w:val="28"/>
          <w:szCs w:val="28"/>
        </w:rPr>
        <w:t>n đ</w:t>
      </w:r>
      <w:r>
        <w:rPr>
          <w:rFonts w:ascii="Times New Roman" w:hAnsi="Times New Roman" w:cs="Times New Roman"/>
          <w:i/>
          <w:iCs/>
          <w:sz w:val="28"/>
          <w:szCs w:val="28"/>
        </w:rPr>
        <w:t>ị</w:t>
      </w:r>
      <w:r>
        <w:rPr>
          <w:rFonts w:ascii="Times New Roman" w:hAnsi="Times New Roman" w:cs="Times New Roman"/>
          <w:i/>
          <w:iCs/>
          <w:sz w:val="28"/>
          <w:szCs w:val="28"/>
        </w:rPr>
        <w:t>a phương;</w:t>
      </w:r>
    </w:p>
    <w:p w14:paraId="529EA865" w14:textId="77777777" w:rsidR="00287DF5" w:rsidRDefault="004505A1">
      <w:pPr>
        <w:spacing w:before="120" w:after="0" w:line="240" w:lineRule="auto"/>
        <w:rPr>
          <w:rFonts w:ascii="Times New Roman" w:hAnsi="Times New Roman" w:cs="Times New Roman"/>
          <w:i/>
          <w:iCs/>
          <w:sz w:val="28"/>
          <w:szCs w:val="28"/>
        </w:rPr>
      </w:pPr>
      <w:r>
        <w:rPr>
          <w:rFonts w:ascii="Times New Roman" w:hAnsi="Times New Roman" w:cs="Times New Roman"/>
          <w:i/>
          <w:iCs/>
          <w:sz w:val="28"/>
          <w:szCs w:val="28"/>
        </w:rPr>
        <w:t>Căn c</w:t>
      </w:r>
      <w:r>
        <w:rPr>
          <w:rFonts w:ascii="Times New Roman" w:hAnsi="Times New Roman" w:cs="Times New Roman"/>
          <w:i/>
          <w:iCs/>
          <w:sz w:val="28"/>
          <w:szCs w:val="28"/>
        </w:rPr>
        <w:t>ứ</w:t>
      </w:r>
      <w:r>
        <w:rPr>
          <w:rFonts w:ascii="Times New Roman" w:hAnsi="Times New Roman" w:cs="Times New Roman"/>
          <w:i/>
          <w:iCs/>
          <w:sz w:val="28"/>
          <w:szCs w:val="28"/>
        </w:rPr>
        <w:t xml:space="preserve"> Ngh</w:t>
      </w:r>
      <w:r>
        <w:rPr>
          <w:rFonts w:ascii="Times New Roman" w:hAnsi="Times New Roman" w:cs="Times New Roman"/>
          <w:i/>
          <w:iCs/>
          <w:sz w:val="28"/>
          <w:szCs w:val="28"/>
        </w:rPr>
        <w:t>ị</w:t>
      </w:r>
      <w:r>
        <w:rPr>
          <w:rFonts w:ascii="Times New Roman" w:hAnsi="Times New Roman" w:cs="Times New Roman"/>
          <w:i/>
          <w:iCs/>
          <w:sz w:val="28"/>
          <w:szCs w:val="28"/>
        </w:rPr>
        <w:t xml:space="preserve"> đ</w:t>
      </w:r>
      <w:r>
        <w:rPr>
          <w:rFonts w:ascii="Times New Roman" w:hAnsi="Times New Roman" w:cs="Times New Roman"/>
          <w:i/>
          <w:iCs/>
          <w:sz w:val="28"/>
          <w:szCs w:val="28"/>
        </w:rPr>
        <w:t>ị</w:t>
      </w:r>
      <w:r>
        <w:rPr>
          <w:rFonts w:ascii="Times New Roman" w:hAnsi="Times New Roman" w:cs="Times New Roman"/>
          <w:i/>
          <w:iCs/>
          <w:sz w:val="28"/>
          <w:szCs w:val="28"/>
        </w:rPr>
        <w:t>nh s</w:t>
      </w:r>
      <w:r>
        <w:rPr>
          <w:rFonts w:ascii="Times New Roman" w:hAnsi="Times New Roman" w:cs="Times New Roman"/>
          <w:i/>
          <w:iCs/>
          <w:sz w:val="28"/>
          <w:szCs w:val="28"/>
        </w:rPr>
        <w:t>ố</w:t>
      </w:r>
      <w:r>
        <w:rPr>
          <w:rFonts w:ascii="Times New Roman" w:hAnsi="Times New Roman" w:cs="Times New Roman"/>
          <w:i/>
          <w:iCs/>
          <w:sz w:val="28"/>
          <w:szCs w:val="28"/>
        </w:rPr>
        <w:t xml:space="preserve"> …/2026/NĐ-CP ngày … tháng … năm 2026 c</w:t>
      </w:r>
      <w:r>
        <w:rPr>
          <w:rFonts w:ascii="Times New Roman" w:hAnsi="Times New Roman" w:cs="Times New Roman"/>
          <w:i/>
          <w:iCs/>
          <w:sz w:val="28"/>
          <w:szCs w:val="28"/>
        </w:rPr>
        <w:t>ủ</w:t>
      </w:r>
      <w:r>
        <w:rPr>
          <w:rFonts w:ascii="Times New Roman" w:hAnsi="Times New Roman" w:cs="Times New Roman"/>
          <w:i/>
          <w:iCs/>
          <w:sz w:val="28"/>
          <w:szCs w:val="28"/>
        </w:rPr>
        <w:t xml:space="preserve">a </w:t>
      </w:r>
      <w:r>
        <w:rPr>
          <w:rFonts w:ascii="Times New Roman" w:hAnsi="Times New Roman" w:cs="Times New Roman"/>
          <w:i/>
          <w:iCs/>
          <w:sz w:val="28"/>
          <w:szCs w:val="28"/>
        </w:rPr>
        <w:t>Chính ph</w:t>
      </w:r>
      <w:r>
        <w:rPr>
          <w:rFonts w:ascii="Times New Roman" w:hAnsi="Times New Roman" w:cs="Times New Roman"/>
          <w:i/>
          <w:iCs/>
          <w:sz w:val="28"/>
          <w:szCs w:val="28"/>
        </w:rPr>
        <w:t>ủ</w:t>
      </w:r>
      <w:r>
        <w:rPr>
          <w:rFonts w:ascii="Times New Roman" w:hAnsi="Times New Roman" w:cs="Times New Roman"/>
          <w:i/>
          <w:iCs/>
          <w:sz w:val="28"/>
          <w:szCs w:val="28"/>
        </w:rPr>
        <w:t xml:space="preserve"> v</w:t>
      </w:r>
      <w:r>
        <w:rPr>
          <w:rFonts w:ascii="Times New Roman" w:hAnsi="Times New Roman" w:cs="Times New Roman"/>
          <w:i/>
          <w:iCs/>
          <w:sz w:val="28"/>
          <w:szCs w:val="28"/>
        </w:rPr>
        <w:t>ề</w:t>
      </w:r>
      <w:r>
        <w:rPr>
          <w:rFonts w:ascii="Times New Roman" w:hAnsi="Times New Roman" w:cs="Times New Roman"/>
          <w:i/>
          <w:iCs/>
          <w:sz w:val="28"/>
          <w:szCs w:val="28"/>
        </w:rPr>
        <w:t xml:space="preserve"> chính sách phát tri</w:t>
      </w:r>
      <w:r>
        <w:rPr>
          <w:rFonts w:ascii="Times New Roman" w:hAnsi="Times New Roman" w:cs="Times New Roman"/>
          <w:i/>
          <w:iCs/>
          <w:sz w:val="28"/>
          <w:szCs w:val="28"/>
        </w:rPr>
        <w:t>ể</w:t>
      </w:r>
      <w:r>
        <w:rPr>
          <w:rFonts w:ascii="Times New Roman" w:hAnsi="Times New Roman" w:cs="Times New Roman"/>
          <w:i/>
          <w:iCs/>
          <w:sz w:val="28"/>
          <w:szCs w:val="28"/>
        </w:rPr>
        <w:t>n liên k</w:t>
      </w:r>
      <w:r>
        <w:rPr>
          <w:rFonts w:ascii="Times New Roman" w:hAnsi="Times New Roman" w:cs="Times New Roman"/>
          <w:i/>
          <w:iCs/>
          <w:sz w:val="28"/>
          <w:szCs w:val="28"/>
        </w:rPr>
        <w:t>ế</w:t>
      </w:r>
      <w:r>
        <w:rPr>
          <w:rFonts w:ascii="Times New Roman" w:hAnsi="Times New Roman" w:cs="Times New Roman"/>
          <w:i/>
          <w:iCs/>
          <w:sz w:val="28"/>
          <w:szCs w:val="28"/>
        </w:rPr>
        <w:t>t chu</w:t>
      </w:r>
      <w:r>
        <w:rPr>
          <w:rFonts w:ascii="Times New Roman" w:hAnsi="Times New Roman" w:cs="Times New Roman"/>
          <w:i/>
          <w:iCs/>
          <w:sz w:val="28"/>
          <w:szCs w:val="28"/>
        </w:rPr>
        <w:t>ỗ</w:t>
      </w:r>
      <w:r>
        <w:rPr>
          <w:rFonts w:ascii="Times New Roman" w:hAnsi="Times New Roman" w:cs="Times New Roman"/>
          <w:i/>
          <w:iCs/>
          <w:sz w:val="28"/>
          <w:szCs w:val="28"/>
        </w:rPr>
        <w:t>i giá tr</w:t>
      </w:r>
      <w:r>
        <w:rPr>
          <w:rFonts w:ascii="Times New Roman" w:hAnsi="Times New Roman" w:cs="Times New Roman"/>
          <w:i/>
          <w:iCs/>
          <w:sz w:val="28"/>
          <w:szCs w:val="28"/>
        </w:rPr>
        <w:t>ị</w:t>
      </w:r>
      <w:r>
        <w:rPr>
          <w:rFonts w:ascii="Times New Roman" w:hAnsi="Times New Roman" w:cs="Times New Roman"/>
          <w:i/>
          <w:iCs/>
          <w:sz w:val="28"/>
          <w:szCs w:val="28"/>
        </w:rPr>
        <w:t xml:space="preserve"> nông nghi</w:t>
      </w:r>
      <w:r>
        <w:rPr>
          <w:rFonts w:ascii="Times New Roman" w:hAnsi="Times New Roman" w:cs="Times New Roman"/>
          <w:i/>
          <w:iCs/>
          <w:sz w:val="28"/>
          <w:szCs w:val="28"/>
        </w:rPr>
        <w:t>ệ</w:t>
      </w:r>
      <w:r>
        <w:rPr>
          <w:rFonts w:ascii="Times New Roman" w:hAnsi="Times New Roman" w:cs="Times New Roman"/>
          <w:i/>
          <w:iCs/>
          <w:sz w:val="28"/>
          <w:szCs w:val="28"/>
        </w:rPr>
        <w:t>p b</w:t>
      </w:r>
      <w:r>
        <w:rPr>
          <w:rFonts w:ascii="Times New Roman" w:hAnsi="Times New Roman" w:cs="Times New Roman"/>
          <w:i/>
          <w:iCs/>
          <w:sz w:val="28"/>
          <w:szCs w:val="28"/>
        </w:rPr>
        <w:t>ề</w:t>
      </w:r>
      <w:r>
        <w:rPr>
          <w:rFonts w:ascii="Times New Roman" w:hAnsi="Times New Roman" w:cs="Times New Roman"/>
          <w:i/>
          <w:iCs/>
          <w:sz w:val="28"/>
          <w:szCs w:val="28"/>
        </w:rPr>
        <w:t>n v</w:t>
      </w:r>
      <w:r>
        <w:rPr>
          <w:rFonts w:ascii="Times New Roman" w:hAnsi="Times New Roman" w:cs="Times New Roman"/>
          <w:i/>
          <w:iCs/>
          <w:sz w:val="28"/>
          <w:szCs w:val="28"/>
        </w:rPr>
        <w:t>ữ</w:t>
      </w:r>
      <w:r>
        <w:rPr>
          <w:rFonts w:ascii="Times New Roman" w:hAnsi="Times New Roman" w:cs="Times New Roman"/>
          <w:i/>
          <w:iCs/>
          <w:sz w:val="28"/>
          <w:szCs w:val="28"/>
        </w:rPr>
        <w:t>ng;</w:t>
      </w:r>
    </w:p>
    <w:p w14:paraId="2BAF1E3B" w14:textId="77777777" w:rsidR="00287DF5" w:rsidRDefault="004505A1">
      <w:pPr>
        <w:spacing w:before="120" w:after="0" w:line="240" w:lineRule="auto"/>
        <w:rPr>
          <w:rFonts w:ascii="Times New Roman" w:hAnsi="Times New Roman" w:cs="Times New Roman"/>
          <w:i/>
          <w:iCs/>
          <w:sz w:val="28"/>
          <w:szCs w:val="28"/>
        </w:rPr>
      </w:pPr>
      <w:r>
        <w:rPr>
          <w:rFonts w:ascii="Times New Roman" w:hAnsi="Times New Roman" w:cs="Times New Roman"/>
          <w:i/>
          <w:iCs/>
          <w:sz w:val="28"/>
          <w:szCs w:val="28"/>
        </w:rPr>
        <w:t>Căn c</w:t>
      </w:r>
      <w:r>
        <w:rPr>
          <w:rFonts w:ascii="Times New Roman" w:hAnsi="Times New Roman" w:cs="Times New Roman"/>
          <w:i/>
          <w:iCs/>
          <w:sz w:val="28"/>
          <w:szCs w:val="28"/>
        </w:rPr>
        <w:t>ứ</w:t>
      </w:r>
      <w:r>
        <w:rPr>
          <w:rFonts w:ascii="Times New Roman" w:hAnsi="Times New Roman" w:cs="Times New Roman"/>
          <w:i/>
          <w:iCs/>
          <w:sz w:val="28"/>
          <w:szCs w:val="28"/>
        </w:rPr>
        <w:t xml:space="preserve"> h</w:t>
      </w:r>
      <w:r>
        <w:rPr>
          <w:rFonts w:ascii="Times New Roman" w:hAnsi="Times New Roman" w:cs="Times New Roman"/>
          <w:i/>
          <w:iCs/>
          <w:sz w:val="28"/>
          <w:szCs w:val="28"/>
        </w:rPr>
        <w:t>ồ</w:t>
      </w:r>
      <w:r>
        <w:rPr>
          <w:rFonts w:ascii="Times New Roman" w:hAnsi="Times New Roman" w:cs="Times New Roman"/>
          <w:i/>
          <w:iCs/>
          <w:sz w:val="28"/>
          <w:szCs w:val="28"/>
        </w:rPr>
        <w:t xml:space="preserve"> sơ đ</w:t>
      </w:r>
      <w:r>
        <w:rPr>
          <w:rFonts w:ascii="Times New Roman" w:hAnsi="Times New Roman" w:cs="Times New Roman"/>
          <w:i/>
          <w:iCs/>
          <w:sz w:val="28"/>
          <w:szCs w:val="28"/>
        </w:rPr>
        <w:t>ề</w:t>
      </w:r>
      <w:r>
        <w:rPr>
          <w:rFonts w:ascii="Times New Roman" w:hAnsi="Times New Roman" w:cs="Times New Roman"/>
          <w:i/>
          <w:iCs/>
          <w:sz w:val="28"/>
          <w:szCs w:val="28"/>
        </w:rPr>
        <w:t xml:space="preserve"> ngh</w:t>
      </w:r>
      <w:r>
        <w:rPr>
          <w:rFonts w:ascii="Times New Roman" w:hAnsi="Times New Roman" w:cs="Times New Roman"/>
          <w:i/>
          <w:iCs/>
          <w:sz w:val="28"/>
          <w:szCs w:val="28"/>
        </w:rPr>
        <w:t>ị</w:t>
      </w:r>
      <w:r>
        <w:rPr>
          <w:rFonts w:ascii="Times New Roman" w:hAnsi="Times New Roman" w:cs="Times New Roman"/>
          <w:i/>
          <w:iCs/>
          <w:sz w:val="28"/>
          <w:szCs w:val="28"/>
        </w:rPr>
        <w:t xml:space="preserve"> c</w:t>
      </w:r>
      <w:r>
        <w:rPr>
          <w:rFonts w:ascii="Times New Roman" w:hAnsi="Times New Roman" w:cs="Times New Roman"/>
          <w:i/>
          <w:iCs/>
          <w:sz w:val="28"/>
          <w:szCs w:val="28"/>
        </w:rPr>
        <w:t>ủ</w:t>
      </w:r>
      <w:r>
        <w:rPr>
          <w:rFonts w:ascii="Times New Roman" w:hAnsi="Times New Roman" w:cs="Times New Roman"/>
          <w:i/>
          <w:iCs/>
          <w:sz w:val="28"/>
          <w:szCs w:val="28"/>
        </w:rPr>
        <w:t>a ……………………… (ch</w:t>
      </w:r>
      <w:r>
        <w:rPr>
          <w:rFonts w:ascii="Times New Roman" w:hAnsi="Times New Roman" w:cs="Times New Roman"/>
          <w:i/>
          <w:iCs/>
          <w:sz w:val="28"/>
          <w:szCs w:val="28"/>
        </w:rPr>
        <w:t>ủ</w:t>
      </w:r>
      <w:r>
        <w:rPr>
          <w:rFonts w:ascii="Times New Roman" w:hAnsi="Times New Roman" w:cs="Times New Roman"/>
          <w:i/>
          <w:iCs/>
          <w:sz w:val="28"/>
          <w:szCs w:val="28"/>
        </w:rPr>
        <w:t xml:space="preserve"> trì liên k</w:t>
      </w:r>
      <w:r>
        <w:rPr>
          <w:rFonts w:ascii="Times New Roman" w:hAnsi="Times New Roman" w:cs="Times New Roman"/>
          <w:i/>
          <w:iCs/>
          <w:sz w:val="28"/>
          <w:szCs w:val="28"/>
        </w:rPr>
        <w:t>ế</w:t>
      </w:r>
      <w:r>
        <w:rPr>
          <w:rFonts w:ascii="Times New Roman" w:hAnsi="Times New Roman" w:cs="Times New Roman"/>
          <w:i/>
          <w:iCs/>
          <w:sz w:val="28"/>
          <w:szCs w:val="28"/>
        </w:rPr>
        <w:t>t);</w:t>
      </w:r>
    </w:p>
    <w:p w14:paraId="78279AB7" w14:textId="77777777" w:rsidR="00287DF5" w:rsidRDefault="004505A1">
      <w:pPr>
        <w:spacing w:before="120" w:after="0" w:line="240" w:lineRule="auto"/>
        <w:rPr>
          <w:rFonts w:ascii="Times New Roman" w:hAnsi="Times New Roman" w:cs="Times New Roman"/>
          <w:i/>
          <w:iCs/>
          <w:sz w:val="28"/>
          <w:szCs w:val="28"/>
        </w:rPr>
      </w:pPr>
      <w:r>
        <w:rPr>
          <w:rFonts w:ascii="Times New Roman" w:hAnsi="Times New Roman" w:cs="Times New Roman"/>
          <w:i/>
          <w:iCs/>
          <w:sz w:val="28"/>
          <w:szCs w:val="28"/>
        </w:rPr>
        <w:t>Xét đ</w:t>
      </w:r>
      <w:r>
        <w:rPr>
          <w:rFonts w:ascii="Times New Roman" w:hAnsi="Times New Roman" w:cs="Times New Roman"/>
          <w:i/>
          <w:iCs/>
          <w:sz w:val="28"/>
          <w:szCs w:val="28"/>
        </w:rPr>
        <w:t>ề</w:t>
      </w:r>
      <w:r>
        <w:rPr>
          <w:rFonts w:ascii="Times New Roman" w:hAnsi="Times New Roman" w:cs="Times New Roman"/>
          <w:i/>
          <w:iCs/>
          <w:sz w:val="28"/>
          <w:szCs w:val="28"/>
        </w:rPr>
        <w:t xml:space="preserve"> ngh</w:t>
      </w:r>
      <w:r>
        <w:rPr>
          <w:rFonts w:ascii="Times New Roman" w:hAnsi="Times New Roman" w:cs="Times New Roman"/>
          <w:i/>
          <w:iCs/>
          <w:sz w:val="28"/>
          <w:szCs w:val="28"/>
        </w:rPr>
        <w:t>ị</w:t>
      </w:r>
      <w:r>
        <w:rPr>
          <w:rFonts w:ascii="Times New Roman" w:hAnsi="Times New Roman" w:cs="Times New Roman"/>
          <w:i/>
          <w:iCs/>
          <w:sz w:val="28"/>
          <w:szCs w:val="28"/>
        </w:rPr>
        <w:t xml:space="preserve"> c</w:t>
      </w:r>
      <w:r>
        <w:rPr>
          <w:rFonts w:ascii="Times New Roman" w:hAnsi="Times New Roman" w:cs="Times New Roman"/>
          <w:i/>
          <w:iCs/>
          <w:sz w:val="28"/>
          <w:szCs w:val="28"/>
        </w:rPr>
        <w:t>ủ</w:t>
      </w:r>
      <w:r>
        <w:rPr>
          <w:rFonts w:ascii="Times New Roman" w:hAnsi="Times New Roman" w:cs="Times New Roman"/>
          <w:i/>
          <w:iCs/>
          <w:sz w:val="28"/>
          <w:szCs w:val="28"/>
        </w:rPr>
        <w:t>a …………………………… (cơ quan th</w:t>
      </w:r>
      <w:r>
        <w:rPr>
          <w:rFonts w:ascii="Times New Roman" w:hAnsi="Times New Roman" w:cs="Times New Roman"/>
          <w:i/>
          <w:iCs/>
          <w:sz w:val="28"/>
          <w:szCs w:val="28"/>
        </w:rPr>
        <w:t>ẩ</w:t>
      </w:r>
      <w:r>
        <w:rPr>
          <w:rFonts w:ascii="Times New Roman" w:hAnsi="Times New Roman" w:cs="Times New Roman"/>
          <w:i/>
          <w:iCs/>
          <w:sz w:val="28"/>
          <w:szCs w:val="28"/>
        </w:rPr>
        <w:t>m đ</w:t>
      </w:r>
      <w:r>
        <w:rPr>
          <w:rFonts w:ascii="Times New Roman" w:hAnsi="Times New Roman" w:cs="Times New Roman"/>
          <w:i/>
          <w:iCs/>
          <w:sz w:val="28"/>
          <w:szCs w:val="28"/>
        </w:rPr>
        <w:t>ị</w:t>
      </w:r>
      <w:r>
        <w:rPr>
          <w:rFonts w:ascii="Times New Roman" w:hAnsi="Times New Roman" w:cs="Times New Roman"/>
          <w:i/>
          <w:iCs/>
          <w:sz w:val="28"/>
          <w:szCs w:val="28"/>
        </w:rPr>
        <w:t>nh</w:t>
      </w:r>
      <w:proofErr w:type="gramStart"/>
      <w:r>
        <w:rPr>
          <w:rFonts w:ascii="Times New Roman" w:hAnsi="Times New Roman" w:cs="Times New Roman"/>
          <w:i/>
          <w:iCs/>
          <w:sz w:val="28"/>
          <w:szCs w:val="28"/>
        </w:rPr>
        <w:t>),,</w:t>
      </w:r>
      <w:proofErr w:type="gramEnd"/>
    </w:p>
    <w:p w14:paraId="22676428" w14:textId="77777777" w:rsidR="00287DF5" w:rsidRDefault="004505A1">
      <w:pPr>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QUY</w:t>
      </w:r>
      <w:r>
        <w:rPr>
          <w:rFonts w:ascii="Times New Roman" w:hAnsi="Times New Roman" w:cs="Times New Roman"/>
          <w:b/>
          <w:bCs/>
          <w:sz w:val="28"/>
          <w:szCs w:val="28"/>
        </w:rPr>
        <w:t>Ế</w:t>
      </w:r>
      <w:r>
        <w:rPr>
          <w:rFonts w:ascii="Times New Roman" w:hAnsi="Times New Roman" w:cs="Times New Roman"/>
          <w:b/>
          <w:bCs/>
          <w:sz w:val="28"/>
          <w:szCs w:val="28"/>
        </w:rPr>
        <w:t>T Đ</w:t>
      </w:r>
      <w:r>
        <w:rPr>
          <w:rFonts w:ascii="Times New Roman" w:hAnsi="Times New Roman" w:cs="Times New Roman"/>
          <w:b/>
          <w:bCs/>
          <w:sz w:val="28"/>
          <w:szCs w:val="28"/>
        </w:rPr>
        <w:t>Ị</w:t>
      </w:r>
      <w:r>
        <w:rPr>
          <w:rFonts w:ascii="Times New Roman" w:hAnsi="Times New Roman" w:cs="Times New Roman"/>
          <w:b/>
          <w:bCs/>
          <w:sz w:val="28"/>
          <w:szCs w:val="28"/>
        </w:rPr>
        <w:t>NH:</w:t>
      </w:r>
    </w:p>
    <w:p w14:paraId="737A07CD"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Đi</w:t>
      </w:r>
      <w:r>
        <w:rPr>
          <w:rFonts w:ascii="Times New Roman" w:hAnsi="Times New Roman" w:cs="Times New Roman"/>
          <w:b/>
          <w:bCs/>
          <w:sz w:val="28"/>
          <w:szCs w:val="28"/>
        </w:rPr>
        <w:t>ề</w:t>
      </w:r>
      <w:r>
        <w:rPr>
          <w:rFonts w:ascii="Times New Roman" w:hAnsi="Times New Roman" w:cs="Times New Roman"/>
          <w:b/>
          <w:bCs/>
          <w:sz w:val="28"/>
          <w:szCs w:val="28"/>
        </w:rPr>
        <w:t>u 1. Phê duy</w:t>
      </w:r>
      <w:r>
        <w:rPr>
          <w:rFonts w:ascii="Times New Roman" w:hAnsi="Times New Roman" w:cs="Times New Roman"/>
          <w:b/>
          <w:bCs/>
          <w:sz w:val="28"/>
          <w:szCs w:val="28"/>
        </w:rPr>
        <w:t>ệ</w:t>
      </w:r>
      <w:r>
        <w:rPr>
          <w:rFonts w:ascii="Times New Roman" w:hAnsi="Times New Roman" w:cs="Times New Roman"/>
          <w:b/>
          <w:bCs/>
          <w:sz w:val="28"/>
          <w:szCs w:val="28"/>
        </w:rPr>
        <w:t>t d</w:t>
      </w:r>
      <w:r>
        <w:rPr>
          <w:rFonts w:ascii="Times New Roman" w:hAnsi="Times New Roman" w:cs="Times New Roman"/>
          <w:b/>
          <w:bCs/>
          <w:sz w:val="28"/>
          <w:szCs w:val="28"/>
        </w:rPr>
        <w:t>ự</w:t>
      </w:r>
      <w:r>
        <w:rPr>
          <w:rFonts w:ascii="Times New Roman" w:hAnsi="Times New Roman" w:cs="Times New Roman"/>
          <w:b/>
          <w:bCs/>
          <w:sz w:val="28"/>
          <w:szCs w:val="28"/>
        </w:rPr>
        <w:t xml:space="preserve"> án liên k</w:t>
      </w:r>
      <w:r>
        <w:rPr>
          <w:rFonts w:ascii="Times New Roman" w:hAnsi="Times New Roman" w:cs="Times New Roman"/>
          <w:b/>
          <w:bCs/>
          <w:sz w:val="28"/>
          <w:szCs w:val="28"/>
        </w:rPr>
        <w:t>ế</w:t>
      </w:r>
      <w:r>
        <w:rPr>
          <w:rFonts w:ascii="Times New Roman" w:hAnsi="Times New Roman" w:cs="Times New Roman"/>
          <w:b/>
          <w:bCs/>
          <w:sz w:val="28"/>
          <w:szCs w:val="28"/>
        </w:rPr>
        <w:t>t chu</w:t>
      </w:r>
      <w:r>
        <w:rPr>
          <w:rFonts w:ascii="Times New Roman" w:hAnsi="Times New Roman" w:cs="Times New Roman"/>
          <w:b/>
          <w:bCs/>
          <w:sz w:val="28"/>
          <w:szCs w:val="28"/>
        </w:rPr>
        <w:t>ỗ</w:t>
      </w:r>
      <w:r>
        <w:rPr>
          <w:rFonts w:ascii="Times New Roman" w:hAnsi="Times New Roman" w:cs="Times New Roman"/>
          <w:b/>
          <w:bCs/>
          <w:sz w:val="28"/>
          <w:szCs w:val="28"/>
        </w:rPr>
        <w:t>i giá tr</w:t>
      </w:r>
      <w:r>
        <w:rPr>
          <w:rFonts w:ascii="Times New Roman" w:hAnsi="Times New Roman" w:cs="Times New Roman"/>
          <w:b/>
          <w:bCs/>
          <w:sz w:val="28"/>
          <w:szCs w:val="28"/>
        </w:rPr>
        <w:t>ị</w:t>
      </w:r>
      <w:r>
        <w:rPr>
          <w:rFonts w:ascii="Times New Roman" w:hAnsi="Times New Roman" w:cs="Times New Roman"/>
          <w:b/>
          <w:bCs/>
          <w:sz w:val="28"/>
          <w:szCs w:val="28"/>
        </w:rPr>
        <w:t xml:space="preserve"> nông nghi</w:t>
      </w:r>
      <w:r>
        <w:rPr>
          <w:rFonts w:ascii="Times New Roman" w:hAnsi="Times New Roman" w:cs="Times New Roman"/>
          <w:b/>
          <w:bCs/>
          <w:sz w:val="28"/>
          <w:szCs w:val="28"/>
        </w:rPr>
        <w:t>ệ</w:t>
      </w:r>
      <w:r>
        <w:rPr>
          <w:rFonts w:ascii="Times New Roman" w:hAnsi="Times New Roman" w:cs="Times New Roman"/>
          <w:b/>
          <w:bCs/>
          <w:sz w:val="28"/>
          <w:szCs w:val="28"/>
        </w:rPr>
        <w:t xml:space="preserve">p </w:t>
      </w:r>
      <w:r>
        <w:rPr>
          <w:rFonts w:ascii="Times New Roman" w:hAnsi="Times New Roman" w:cs="Times New Roman"/>
          <w:b/>
          <w:bCs/>
          <w:sz w:val="28"/>
          <w:szCs w:val="28"/>
        </w:rPr>
        <w:t>b</w:t>
      </w:r>
      <w:r>
        <w:rPr>
          <w:rFonts w:ascii="Times New Roman" w:hAnsi="Times New Roman" w:cs="Times New Roman"/>
          <w:b/>
          <w:bCs/>
          <w:sz w:val="28"/>
          <w:szCs w:val="28"/>
        </w:rPr>
        <w:t>ề</w:t>
      </w:r>
      <w:r>
        <w:rPr>
          <w:rFonts w:ascii="Times New Roman" w:hAnsi="Times New Roman" w:cs="Times New Roman"/>
          <w:b/>
          <w:bCs/>
          <w:sz w:val="28"/>
          <w:szCs w:val="28"/>
        </w:rPr>
        <w:t>n v</w:t>
      </w:r>
      <w:r>
        <w:rPr>
          <w:rFonts w:ascii="Times New Roman" w:hAnsi="Times New Roman" w:cs="Times New Roman"/>
          <w:b/>
          <w:bCs/>
          <w:sz w:val="28"/>
          <w:szCs w:val="28"/>
        </w:rPr>
        <w:t>ữ</w:t>
      </w:r>
      <w:r>
        <w:rPr>
          <w:rFonts w:ascii="Times New Roman" w:hAnsi="Times New Roman" w:cs="Times New Roman"/>
          <w:b/>
          <w:bCs/>
          <w:sz w:val="28"/>
          <w:szCs w:val="28"/>
        </w:rPr>
        <w:t>ng</w:t>
      </w:r>
    </w:p>
    <w:p w14:paraId="2B8A494C" w14:textId="77777777" w:rsidR="00287DF5" w:rsidRDefault="004505A1">
      <w:pPr>
        <w:numPr>
          <w:ilvl w:val="0"/>
          <w:numId w:val="1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Tên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w:t>
      </w:r>
    </w:p>
    <w:p w14:paraId="732AABF8" w14:textId="77777777" w:rsidR="00287DF5" w:rsidRDefault="004505A1">
      <w:pPr>
        <w:numPr>
          <w:ilvl w:val="0"/>
          <w:numId w:val="1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 ..........................................................</w:t>
      </w:r>
    </w:p>
    <w:p w14:paraId="47142E3F" w14:textId="77777777" w:rsidR="00287DF5" w:rsidRDefault="004505A1">
      <w:pPr>
        <w:numPr>
          <w:ilvl w:val="0"/>
          <w:numId w:val="1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Các bên tham gia liên k</w:t>
      </w:r>
      <w:r>
        <w:rPr>
          <w:rFonts w:ascii="Times New Roman" w:hAnsi="Times New Roman" w:cs="Times New Roman"/>
          <w:sz w:val="28"/>
          <w:szCs w:val="28"/>
        </w:rPr>
        <w:t>ế</w:t>
      </w:r>
      <w:r>
        <w:rPr>
          <w:rFonts w:ascii="Times New Roman" w:hAnsi="Times New Roman" w:cs="Times New Roman"/>
          <w:sz w:val="28"/>
          <w:szCs w:val="28"/>
        </w:rPr>
        <w:t>t: ............................................</w:t>
      </w:r>
    </w:p>
    <w:p w14:paraId="6C3F091E" w14:textId="77777777" w:rsidR="00287DF5" w:rsidRDefault="004505A1">
      <w:pPr>
        <w:numPr>
          <w:ilvl w:val="0"/>
          <w:numId w:val="1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Đ</w:t>
      </w:r>
      <w:r>
        <w:rPr>
          <w:rFonts w:ascii="Times New Roman" w:hAnsi="Times New Roman" w:cs="Times New Roman"/>
          <w:sz w:val="28"/>
          <w:szCs w:val="28"/>
        </w:rPr>
        <w:t>ị</w:t>
      </w:r>
      <w:r>
        <w:rPr>
          <w:rFonts w:ascii="Times New Roman" w:hAnsi="Times New Roman" w:cs="Times New Roman"/>
          <w:sz w:val="28"/>
          <w:szCs w:val="28"/>
        </w:rPr>
        <w:t>a bàn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w:t>
      </w:r>
      <w:r>
        <w:rPr>
          <w:rFonts w:ascii="Times New Roman" w:hAnsi="Times New Roman" w:cs="Times New Roman"/>
          <w:sz w:val="28"/>
          <w:szCs w:val="28"/>
        </w:rPr>
        <w:t>...................................................</w:t>
      </w:r>
    </w:p>
    <w:p w14:paraId="494DA2C2" w14:textId="77777777" w:rsidR="00287DF5" w:rsidRDefault="004505A1">
      <w:pPr>
        <w:numPr>
          <w:ilvl w:val="0"/>
          <w:numId w:val="1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Th</w:t>
      </w:r>
      <w:r>
        <w:rPr>
          <w:rFonts w:ascii="Times New Roman" w:hAnsi="Times New Roman" w:cs="Times New Roman"/>
          <w:sz w:val="28"/>
          <w:szCs w:val="28"/>
        </w:rPr>
        <w:t>ờ</w:t>
      </w:r>
      <w:r>
        <w:rPr>
          <w:rFonts w:ascii="Times New Roman" w:hAnsi="Times New Roman" w:cs="Times New Roman"/>
          <w:sz w:val="28"/>
          <w:szCs w:val="28"/>
        </w:rPr>
        <w:t>i gian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w:t>
      </w:r>
    </w:p>
    <w:p w14:paraId="4269C4D1" w14:textId="77777777" w:rsidR="00287DF5" w:rsidRDefault="004505A1">
      <w:pPr>
        <w:numPr>
          <w:ilvl w:val="0"/>
          <w:numId w:val="1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ho</w:t>
      </w:r>
      <w:r>
        <w:rPr>
          <w:rFonts w:ascii="Times New Roman" w:hAnsi="Times New Roman" w:cs="Times New Roman"/>
          <w:sz w:val="28"/>
          <w:szCs w:val="28"/>
        </w:rPr>
        <w:t>ặ</w:t>
      </w:r>
      <w:r>
        <w:rPr>
          <w:rFonts w:ascii="Times New Roman" w:hAnsi="Times New Roman" w:cs="Times New Roman"/>
          <w:sz w:val="28"/>
          <w:szCs w:val="28"/>
        </w:rPr>
        <w:t>c nhóm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liên k</w:t>
      </w:r>
      <w:r>
        <w:rPr>
          <w:rFonts w:ascii="Times New Roman" w:hAnsi="Times New Roman" w:cs="Times New Roman"/>
          <w:sz w:val="28"/>
          <w:szCs w:val="28"/>
        </w:rPr>
        <w:t>ế</w:t>
      </w:r>
      <w:r>
        <w:rPr>
          <w:rFonts w:ascii="Times New Roman" w:hAnsi="Times New Roman" w:cs="Times New Roman"/>
          <w:sz w:val="28"/>
          <w:szCs w:val="28"/>
        </w:rPr>
        <w:t>t: ........................</w:t>
      </w:r>
    </w:p>
    <w:p w14:paraId="6EB065AE" w14:textId="77777777" w:rsidR="00287DF5" w:rsidRDefault="004505A1">
      <w:pPr>
        <w:numPr>
          <w:ilvl w:val="0"/>
          <w:numId w:val="1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Quy mô liên k</w:t>
      </w:r>
      <w:r>
        <w:rPr>
          <w:rFonts w:ascii="Times New Roman" w:hAnsi="Times New Roman" w:cs="Times New Roman"/>
          <w:sz w:val="28"/>
          <w:szCs w:val="28"/>
        </w:rPr>
        <w:t>ế</w:t>
      </w:r>
      <w:r>
        <w:rPr>
          <w:rFonts w:ascii="Times New Roman" w:hAnsi="Times New Roman" w:cs="Times New Roman"/>
          <w:sz w:val="28"/>
          <w:szCs w:val="28"/>
        </w:rPr>
        <w:t>t:</w:t>
      </w:r>
    </w:p>
    <w:p w14:paraId="0039C9AA" w14:textId="77777777" w:rsidR="00287DF5" w:rsidRDefault="004505A1">
      <w:p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Di</w:t>
      </w:r>
      <w:r>
        <w:rPr>
          <w:rFonts w:ascii="Times New Roman" w:hAnsi="Times New Roman" w:cs="Times New Roman"/>
          <w:sz w:val="28"/>
          <w:szCs w:val="28"/>
        </w:rPr>
        <w:t>ệ</w:t>
      </w:r>
      <w:r>
        <w:rPr>
          <w:rFonts w:ascii="Times New Roman" w:hAnsi="Times New Roman" w:cs="Times New Roman"/>
          <w:sz w:val="28"/>
          <w:szCs w:val="28"/>
        </w:rPr>
        <w:t>n tích/vùng nguyên li</w:t>
      </w:r>
      <w:r>
        <w:rPr>
          <w:rFonts w:ascii="Times New Roman" w:hAnsi="Times New Roman" w:cs="Times New Roman"/>
          <w:sz w:val="28"/>
          <w:szCs w:val="28"/>
        </w:rPr>
        <w:t>ệ</w:t>
      </w:r>
      <w:r>
        <w:rPr>
          <w:rFonts w:ascii="Times New Roman" w:hAnsi="Times New Roman" w:cs="Times New Roman"/>
          <w:sz w:val="28"/>
          <w:szCs w:val="28"/>
        </w:rPr>
        <w:t xml:space="preserve">u: </w:t>
      </w:r>
      <w:r>
        <w:rPr>
          <w:rFonts w:ascii="Times New Roman" w:hAnsi="Times New Roman" w:cs="Times New Roman"/>
          <w:sz w:val="28"/>
          <w:szCs w:val="28"/>
        </w:rPr>
        <w:t>.......................................</w:t>
      </w:r>
    </w:p>
    <w:p w14:paraId="43FA1F34" w14:textId="77777777" w:rsidR="00287DF5" w:rsidRDefault="004505A1">
      <w:p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ả</w:t>
      </w:r>
      <w:r>
        <w:rPr>
          <w:rFonts w:ascii="Times New Roman" w:hAnsi="Times New Roman" w:cs="Times New Roman"/>
          <w:sz w:val="28"/>
          <w:szCs w:val="28"/>
        </w:rPr>
        <w:t>n lư</w:t>
      </w:r>
      <w:r>
        <w:rPr>
          <w:rFonts w:ascii="Times New Roman" w:hAnsi="Times New Roman" w:cs="Times New Roman"/>
          <w:sz w:val="28"/>
          <w:szCs w:val="28"/>
        </w:rPr>
        <w:t>ợ</w:t>
      </w:r>
      <w:r>
        <w:rPr>
          <w:rFonts w:ascii="Times New Roman" w:hAnsi="Times New Roman" w:cs="Times New Roman"/>
          <w:sz w:val="28"/>
          <w:szCs w:val="28"/>
        </w:rPr>
        <w:t>ng d</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ế</w:t>
      </w:r>
      <w:r>
        <w:rPr>
          <w:rFonts w:ascii="Times New Roman" w:hAnsi="Times New Roman" w:cs="Times New Roman"/>
          <w:sz w:val="28"/>
          <w:szCs w:val="28"/>
        </w:rPr>
        <w:t>n: ...................................................</w:t>
      </w:r>
    </w:p>
    <w:p w14:paraId="6D8BDA51" w14:textId="77777777" w:rsidR="00287DF5" w:rsidRDefault="004505A1">
      <w:p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S</w:t>
      </w:r>
      <w:r>
        <w:rPr>
          <w:rFonts w:ascii="Times New Roman" w:hAnsi="Times New Roman" w:cs="Times New Roman"/>
          <w:sz w:val="28"/>
          <w:szCs w:val="28"/>
        </w:rPr>
        <w:t>ố</w:t>
      </w:r>
      <w:r>
        <w:rPr>
          <w:rFonts w:ascii="Times New Roman" w:hAnsi="Times New Roman" w:cs="Times New Roman"/>
          <w:sz w:val="28"/>
          <w:szCs w:val="28"/>
        </w:rPr>
        <w:t xml:space="preserve"> lư</w:t>
      </w:r>
      <w:r>
        <w:rPr>
          <w:rFonts w:ascii="Times New Roman" w:hAnsi="Times New Roman" w:cs="Times New Roman"/>
          <w:sz w:val="28"/>
          <w:szCs w:val="28"/>
        </w:rPr>
        <w:t>ợ</w:t>
      </w:r>
      <w:r>
        <w:rPr>
          <w:rFonts w:ascii="Times New Roman" w:hAnsi="Times New Roman" w:cs="Times New Roman"/>
          <w:sz w:val="28"/>
          <w:szCs w:val="28"/>
        </w:rPr>
        <w:t>ng thành viên/h</w:t>
      </w:r>
      <w:r>
        <w:rPr>
          <w:rFonts w:ascii="Times New Roman" w:hAnsi="Times New Roman" w:cs="Times New Roman"/>
          <w:sz w:val="28"/>
          <w:szCs w:val="28"/>
        </w:rPr>
        <w:t>ộ</w:t>
      </w:r>
      <w:r>
        <w:rPr>
          <w:rFonts w:ascii="Times New Roman" w:hAnsi="Times New Roman" w:cs="Times New Roman"/>
          <w:sz w:val="28"/>
          <w:szCs w:val="28"/>
        </w:rPr>
        <w:t xml:space="preserve"> tham gia: ..............................</w:t>
      </w:r>
    </w:p>
    <w:p w14:paraId="29434825" w14:textId="77777777" w:rsidR="00287DF5" w:rsidRDefault="004505A1">
      <w:p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T</w:t>
      </w:r>
      <w:r>
        <w:rPr>
          <w:rFonts w:ascii="Times New Roman" w:hAnsi="Times New Roman" w:cs="Times New Roman"/>
          <w:sz w:val="28"/>
          <w:szCs w:val="28"/>
        </w:rPr>
        <w:t>ỷ</w:t>
      </w:r>
      <w:r>
        <w:rPr>
          <w:rFonts w:ascii="Times New Roman" w:hAnsi="Times New Roman" w:cs="Times New Roman"/>
          <w:sz w:val="28"/>
          <w:szCs w:val="28"/>
        </w:rPr>
        <w:t xml:space="preserve"> l</w:t>
      </w:r>
      <w:r>
        <w:rPr>
          <w:rFonts w:ascii="Times New Roman" w:hAnsi="Times New Roman" w:cs="Times New Roman"/>
          <w:sz w:val="28"/>
          <w:szCs w:val="28"/>
        </w:rPr>
        <w:t>ệ</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 tham gia liên k</w:t>
      </w:r>
      <w:r>
        <w:rPr>
          <w:rFonts w:ascii="Times New Roman" w:hAnsi="Times New Roman" w:cs="Times New Roman"/>
          <w:sz w:val="28"/>
          <w:szCs w:val="28"/>
        </w:rPr>
        <w:t>ế</w:t>
      </w:r>
      <w:r>
        <w:rPr>
          <w:rFonts w:ascii="Times New Roman" w:hAnsi="Times New Roman" w:cs="Times New Roman"/>
          <w:sz w:val="28"/>
          <w:szCs w:val="28"/>
        </w:rPr>
        <w:t>t: ............................…</w:t>
      </w:r>
    </w:p>
    <w:p w14:paraId="15336A84" w14:textId="77777777" w:rsidR="00287DF5" w:rsidRDefault="004505A1">
      <w:pPr>
        <w:numPr>
          <w:ilvl w:val="0"/>
          <w:numId w:val="13"/>
        </w:numPr>
        <w:spacing w:before="120" w:after="0" w:line="240" w:lineRule="auto"/>
        <w:rPr>
          <w:rFonts w:ascii="Times New Roman" w:hAnsi="Times New Roman" w:cs="Times New Roman"/>
          <w:sz w:val="28"/>
          <w:szCs w:val="28"/>
        </w:rPr>
      </w:pPr>
      <w:r>
        <w:rPr>
          <w:rFonts w:ascii="Times New Roman" w:hAnsi="Times New Roman" w:cs="Times New Roman"/>
          <w:sz w:val="28"/>
          <w:szCs w:val="28"/>
        </w:rPr>
        <w:t>Mã s</w:t>
      </w:r>
      <w:r>
        <w:rPr>
          <w:rFonts w:ascii="Times New Roman" w:hAnsi="Times New Roman" w:cs="Times New Roman"/>
          <w:sz w:val="28"/>
          <w:szCs w:val="28"/>
        </w:rPr>
        <w:t>ố</w:t>
      </w:r>
      <w:r>
        <w:rPr>
          <w:rFonts w:ascii="Times New Roman" w:hAnsi="Times New Roman" w:cs="Times New Roman"/>
          <w:sz w:val="28"/>
          <w:szCs w:val="28"/>
        </w:rPr>
        <w:t xml:space="preserve"> đ</w:t>
      </w:r>
      <w:r>
        <w:rPr>
          <w:rFonts w:ascii="Times New Roman" w:hAnsi="Times New Roman" w:cs="Times New Roman"/>
          <w:sz w:val="28"/>
          <w:szCs w:val="28"/>
        </w:rPr>
        <w:t>ị</w:t>
      </w:r>
      <w:r>
        <w:rPr>
          <w:rFonts w:ascii="Times New Roman" w:hAnsi="Times New Roman" w:cs="Times New Roman"/>
          <w:sz w:val="28"/>
          <w:szCs w:val="28"/>
        </w:rPr>
        <w:t xml:space="preserve">nh </w:t>
      </w:r>
      <w:r>
        <w:rPr>
          <w:rFonts w:ascii="Times New Roman" w:hAnsi="Times New Roman" w:cs="Times New Roman"/>
          <w:sz w:val="28"/>
          <w:szCs w:val="28"/>
        </w:rPr>
        <w:t>danh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w:t>
      </w:r>
    </w:p>
    <w:p w14:paraId="708A10D5" w14:textId="77777777" w:rsidR="00287DF5" w:rsidRDefault="004505A1">
      <w:pPr>
        <w:spacing w:before="120" w:after="0" w:line="240" w:lineRule="auto"/>
        <w:rPr>
          <w:rFonts w:ascii="Times New Roman" w:hAnsi="Times New Roman" w:cs="Times New Roman"/>
          <w:i/>
          <w:iCs/>
          <w:sz w:val="28"/>
          <w:szCs w:val="28"/>
        </w:rPr>
      </w:pPr>
      <w:r>
        <w:rPr>
          <w:rFonts w:ascii="Times New Roman" w:hAnsi="Times New Roman" w:cs="Times New Roman"/>
          <w:i/>
          <w:iCs/>
          <w:sz w:val="28"/>
          <w:szCs w:val="28"/>
        </w:rPr>
        <w:t>(Do cơ quan có th</w:t>
      </w:r>
      <w:r>
        <w:rPr>
          <w:rFonts w:ascii="Times New Roman" w:hAnsi="Times New Roman" w:cs="Times New Roman"/>
          <w:i/>
          <w:iCs/>
          <w:sz w:val="28"/>
          <w:szCs w:val="28"/>
        </w:rPr>
        <w:t>ẩ</w:t>
      </w:r>
      <w:r>
        <w:rPr>
          <w:rFonts w:ascii="Times New Roman" w:hAnsi="Times New Roman" w:cs="Times New Roman"/>
          <w:i/>
          <w:iCs/>
          <w:sz w:val="28"/>
          <w:szCs w:val="28"/>
        </w:rPr>
        <w:t>m quy</w:t>
      </w:r>
      <w:r>
        <w:rPr>
          <w:rFonts w:ascii="Times New Roman" w:hAnsi="Times New Roman" w:cs="Times New Roman"/>
          <w:i/>
          <w:iCs/>
          <w:sz w:val="28"/>
          <w:szCs w:val="28"/>
        </w:rPr>
        <w:t>ề</w:t>
      </w:r>
      <w:r>
        <w:rPr>
          <w:rFonts w:ascii="Times New Roman" w:hAnsi="Times New Roman" w:cs="Times New Roman"/>
          <w:i/>
          <w:iCs/>
          <w:sz w:val="28"/>
          <w:szCs w:val="28"/>
        </w:rPr>
        <w:t>n c</w:t>
      </w:r>
      <w:r>
        <w:rPr>
          <w:rFonts w:ascii="Times New Roman" w:hAnsi="Times New Roman" w:cs="Times New Roman"/>
          <w:i/>
          <w:iCs/>
          <w:sz w:val="28"/>
          <w:szCs w:val="28"/>
        </w:rPr>
        <w:t>ấ</w:t>
      </w:r>
      <w:r>
        <w:rPr>
          <w:rFonts w:ascii="Times New Roman" w:hAnsi="Times New Roman" w:cs="Times New Roman"/>
          <w:i/>
          <w:iCs/>
          <w:sz w:val="28"/>
          <w:szCs w:val="28"/>
        </w:rPr>
        <w:t>p khi phê duy</w:t>
      </w:r>
      <w:r>
        <w:rPr>
          <w:rFonts w:ascii="Times New Roman" w:hAnsi="Times New Roman" w:cs="Times New Roman"/>
          <w:i/>
          <w:iCs/>
          <w:sz w:val="28"/>
          <w:szCs w:val="28"/>
        </w:rPr>
        <w:t>ệ</w:t>
      </w:r>
      <w:r>
        <w:rPr>
          <w:rFonts w:ascii="Times New Roman" w:hAnsi="Times New Roman" w:cs="Times New Roman"/>
          <w:i/>
          <w:iCs/>
          <w:sz w:val="28"/>
          <w:szCs w:val="28"/>
        </w:rPr>
        <w:t>t d</w:t>
      </w:r>
      <w:r>
        <w:rPr>
          <w:rFonts w:ascii="Times New Roman" w:hAnsi="Times New Roman" w:cs="Times New Roman"/>
          <w:i/>
          <w:iCs/>
          <w:sz w:val="28"/>
          <w:szCs w:val="28"/>
        </w:rPr>
        <w:t>ự</w:t>
      </w:r>
      <w:r>
        <w:rPr>
          <w:rFonts w:ascii="Times New Roman" w:hAnsi="Times New Roman" w:cs="Times New Roman"/>
          <w:i/>
          <w:iCs/>
          <w:sz w:val="28"/>
          <w:szCs w:val="28"/>
        </w:rPr>
        <w:t xml:space="preserve"> án; đư</w:t>
      </w:r>
      <w:r>
        <w:rPr>
          <w:rFonts w:ascii="Times New Roman" w:hAnsi="Times New Roman" w:cs="Times New Roman"/>
          <w:i/>
          <w:iCs/>
          <w:sz w:val="28"/>
          <w:szCs w:val="28"/>
        </w:rPr>
        <w:t>ợ</w:t>
      </w:r>
      <w:r>
        <w:rPr>
          <w:rFonts w:ascii="Times New Roman" w:hAnsi="Times New Roman" w:cs="Times New Roman"/>
          <w:i/>
          <w:iCs/>
          <w:sz w:val="28"/>
          <w:szCs w:val="28"/>
        </w:rPr>
        <w:t>c s</w:t>
      </w:r>
      <w:r>
        <w:rPr>
          <w:rFonts w:ascii="Times New Roman" w:hAnsi="Times New Roman" w:cs="Times New Roman"/>
          <w:i/>
          <w:iCs/>
          <w:sz w:val="28"/>
          <w:szCs w:val="28"/>
        </w:rPr>
        <w:t>ử</w:t>
      </w:r>
      <w:r>
        <w:rPr>
          <w:rFonts w:ascii="Times New Roman" w:hAnsi="Times New Roman" w:cs="Times New Roman"/>
          <w:i/>
          <w:iCs/>
          <w:sz w:val="28"/>
          <w:szCs w:val="28"/>
        </w:rPr>
        <w:t xml:space="preserve"> d</w:t>
      </w:r>
      <w:r>
        <w:rPr>
          <w:rFonts w:ascii="Times New Roman" w:hAnsi="Times New Roman" w:cs="Times New Roman"/>
          <w:i/>
          <w:iCs/>
          <w:sz w:val="28"/>
          <w:szCs w:val="28"/>
        </w:rPr>
        <w:t>ụ</w:t>
      </w:r>
      <w:r>
        <w:rPr>
          <w:rFonts w:ascii="Times New Roman" w:hAnsi="Times New Roman" w:cs="Times New Roman"/>
          <w:i/>
          <w:iCs/>
          <w:sz w:val="28"/>
          <w:szCs w:val="28"/>
        </w:rPr>
        <w:t>ng th</w:t>
      </w:r>
      <w:r>
        <w:rPr>
          <w:rFonts w:ascii="Times New Roman" w:hAnsi="Times New Roman" w:cs="Times New Roman"/>
          <w:i/>
          <w:iCs/>
          <w:sz w:val="28"/>
          <w:szCs w:val="28"/>
        </w:rPr>
        <w:t>ố</w:t>
      </w:r>
      <w:r>
        <w:rPr>
          <w:rFonts w:ascii="Times New Roman" w:hAnsi="Times New Roman" w:cs="Times New Roman"/>
          <w:i/>
          <w:iCs/>
          <w:sz w:val="28"/>
          <w:szCs w:val="28"/>
        </w:rPr>
        <w:t>ng nh</w:t>
      </w:r>
      <w:r>
        <w:rPr>
          <w:rFonts w:ascii="Times New Roman" w:hAnsi="Times New Roman" w:cs="Times New Roman"/>
          <w:i/>
          <w:iCs/>
          <w:sz w:val="28"/>
          <w:szCs w:val="28"/>
        </w:rPr>
        <w:t>ấ</w:t>
      </w:r>
      <w:r>
        <w:rPr>
          <w:rFonts w:ascii="Times New Roman" w:hAnsi="Times New Roman" w:cs="Times New Roman"/>
          <w:i/>
          <w:iCs/>
          <w:sz w:val="28"/>
          <w:szCs w:val="28"/>
        </w:rPr>
        <w:t>t trong qu</w:t>
      </w:r>
      <w:r>
        <w:rPr>
          <w:rFonts w:ascii="Times New Roman" w:hAnsi="Times New Roman" w:cs="Times New Roman"/>
          <w:i/>
          <w:iCs/>
          <w:sz w:val="28"/>
          <w:szCs w:val="28"/>
        </w:rPr>
        <w:t>ả</w:t>
      </w:r>
      <w:r>
        <w:rPr>
          <w:rFonts w:ascii="Times New Roman" w:hAnsi="Times New Roman" w:cs="Times New Roman"/>
          <w:i/>
          <w:iCs/>
          <w:sz w:val="28"/>
          <w:szCs w:val="28"/>
        </w:rPr>
        <w:t>n lý, giám sát, h</w:t>
      </w:r>
      <w:r>
        <w:rPr>
          <w:rFonts w:ascii="Times New Roman" w:hAnsi="Times New Roman" w:cs="Times New Roman"/>
          <w:i/>
          <w:iCs/>
          <w:sz w:val="28"/>
          <w:szCs w:val="28"/>
        </w:rPr>
        <w:t>ậ</w:t>
      </w:r>
      <w:r>
        <w:rPr>
          <w:rFonts w:ascii="Times New Roman" w:hAnsi="Times New Roman" w:cs="Times New Roman"/>
          <w:i/>
          <w:iCs/>
          <w:sz w:val="28"/>
          <w:szCs w:val="28"/>
        </w:rPr>
        <w:t>u ki</w:t>
      </w:r>
      <w:r>
        <w:rPr>
          <w:rFonts w:ascii="Times New Roman" w:hAnsi="Times New Roman" w:cs="Times New Roman"/>
          <w:i/>
          <w:iCs/>
          <w:sz w:val="28"/>
          <w:szCs w:val="28"/>
        </w:rPr>
        <w:t>ể</w:t>
      </w:r>
      <w:r>
        <w:rPr>
          <w:rFonts w:ascii="Times New Roman" w:hAnsi="Times New Roman" w:cs="Times New Roman"/>
          <w:i/>
          <w:iCs/>
          <w:sz w:val="28"/>
          <w:szCs w:val="28"/>
        </w:rPr>
        <w:t>m, truy xu</w:t>
      </w:r>
      <w:r>
        <w:rPr>
          <w:rFonts w:ascii="Times New Roman" w:hAnsi="Times New Roman" w:cs="Times New Roman"/>
          <w:i/>
          <w:iCs/>
          <w:sz w:val="28"/>
          <w:szCs w:val="28"/>
        </w:rPr>
        <w:t>ấ</w:t>
      </w:r>
      <w:r>
        <w:rPr>
          <w:rFonts w:ascii="Times New Roman" w:hAnsi="Times New Roman" w:cs="Times New Roman"/>
          <w:i/>
          <w:iCs/>
          <w:sz w:val="28"/>
          <w:szCs w:val="28"/>
        </w:rPr>
        <w:t>t thông tin và k</w:t>
      </w:r>
      <w:r>
        <w:rPr>
          <w:rFonts w:ascii="Times New Roman" w:hAnsi="Times New Roman" w:cs="Times New Roman"/>
          <w:i/>
          <w:iCs/>
          <w:sz w:val="28"/>
          <w:szCs w:val="28"/>
        </w:rPr>
        <w:t>ế</w:t>
      </w:r>
      <w:r>
        <w:rPr>
          <w:rFonts w:ascii="Times New Roman" w:hAnsi="Times New Roman" w:cs="Times New Roman"/>
          <w:i/>
          <w:iCs/>
          <w:sz w:val="28"/>
          <w:szCs w:val="28"/>
        </w:rPr>
        <w:t>t n</w:t>
      </w:r>
      <w:r>
        <w:rPr>
          <w:rFonts w:ascii="Times New Roman" w:hAnsi="Times New Roman" w:cs="Times New Roman"/>
          <w:i/>
          <w:iCs/>
          <w:sz w:val="28"/>
          <w:szCs w:val="28"/>
        </w:rPr>
        <w:t>ố</w:t>
      </w:r>
      <w:r>
        <w:rPr>
          <w:rFonts w:ascii="Times New Roman" w:hAnsi="Times New Roman" w:cs="Times New Roman"/>
          <w:i/>
          <w:iCs/>
          <w:sz w:val="28"/>
          <w:szCs w:val="28"/>
        </w:rPr>
        <w:t>i cơ s</w:t>
      </w:r>
      <w:r>
        <w:rPr>
          <w:rFonts w:ascii="Times New Roman" w:hAnsi="Times New Roman" w:cs="Times New Roman"/>
          <w:i/>
          <w:iCs/>
          <w:sz w:val="28"/>
          <w:szCs w:val="28"/>
        </w:rPr>
        <w:t>ở</w:t>
      </w:r>
      <w:r>
        <w:rPr>
          <w:rFonts w:ascii="Times New Roman" w:hAnsi="Times New Roman" w:cs="Times New Roman"/>
          <w:i/>
          <w:iCs/>
          <w:sz w:val="28"/>
          <w:szCs w:val="28"/>
        </w:rPr>
        <w:t xml:space="preserve"> d</w:t>
      </w:r>
      <w:r>
        <w:rPr>
          <w:rFonts w:ascii="Times New Roman" w:hAnsi="Times New Roman" w:cs="Times New Roman"/>
          <w:i/>
          <w:iCs/>
          <w:sz w:val="28"/>
          <w:szCs w:val="28"/>
        </w:rPr>
        <w:t>ữ</w:t>
      </w:r>
      <w:r>
        <w:rPr>
          <w:rFonts w:ascii="Times New Roman" w:hAnsi="Times New Roman" w:cs="Times New Roman"/>
          <w:i/>
          <w:iCs/>
          <w:sz w:val="28"/>
          <w:szCs w:val="28"/>
        </w:rPr>
        <w:t xml:space="preserve"> li</w:t>
      </w:r>
      <w:r>
        <w:rPr>
          <w:rFonts w:ascii="Times New Roman" w:hAnsi="Times New Roman" w:cs="Times New Roman"/>
          <w:i/>
          <w:iCs/>
          <w:sz w:val="28"/>
          <w:szCs w:val="28"/>
        </w:rPr>
        <w:t>ệ</w:t>
      </w:r>
      <w:r>
        <w:rPr>
          <w:rFonts w:ascii="Times New Roman" w:hAnsi="Times New Roman" w:cs="Times New Roman"/>
          <w:i/>
          <w:iCs/>
          <w:sz w:val="28"/>
          <w:szCs w:val="28"/>
        </w:rPr>
        <w:t>u ngành).</w:t>
      </w:r>
    </w:p>
    <w:p w14:paraId="7BB4B522"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Đi</w:t>
      </w:r>
      <w:r>
        <w:rPr>
          <w:rFonts w:ascii="Times New Roman" w:hAnsi="Times New Roman" w:cs="Times New Roman"/>
          <w:b/>
          <w:bCs/>
          <w:sz w:val="28"/>
          <w:szCs w:val="28"/>
        </w:rPr>
        <w:t>ề</w:t>
      </w:r>
      <w:r>
        <w:rPr>
          <w:rFonts w:ascii="Times New Roman" w:hAnsi="Times New Roman" w:cs="Times New Roman"/>
          <w:b/>
          <w:bCs/>
          <w:sz w:val="28"/>
          <w:szCs w:val="28"/>
        </w:rPr>
        <w:t>u 2. N</w:t>
      </w:r>
      <w:r>
        <w:rPr>
          <w:rFonts w:ascii="Times New Roman" w:hAnsi="Times New Roman" w:cs="Times New Roman"/>
          <w:b/>
          <w:bCs/>
          <w:sz w:val="28"/>
          <w:szCs w:val="28"/>
        </w:rPr>
        <w:t>ộ</w:t>
      </w:r>
      <w:r>
        <w:rPr>
          <w:rFonts w:ascii="Times New Roman" w:hAnsi="Times New Roman" w:cs="Times New Roman"/>
          <w:b/>
          <w:bCs/>
          <w:sz w:val="28"/>
          <w:szCs w:val="28"/>
        </w:rPr>
        <w:t>i dung và phương t</w:t>
      </w:r>
      <w:r>
        <w:rPr>
          <w:rFonts w:ascii="Times New Roman" w:hAnsi="Times New Roman" w:cs="Times New Roman"/>
          <w:b/>
          <w:bCs/>
          <w:sz w:val="28"/>
          <w:szCs w:val="28"/>
        </w:rPr>
        <w:t>h</w:t>
      </w:r>
      <w:r>
        <w:rPr>
          <w:rFonts w:ascii="Times New Roman" w:hAnsi="Times New Roman" w:cs="Times New Roman"/>
          <w:b/>
          <w:bCs/>
          <w:sz w:val="28"/>
          <w:szCs w:val="28"/>
        </w:rPr>
        <w:t>ứ</w:t>
      </w:r>
      <w:r>
        <w:rPr>
          <w:rFonts w:ascii="Times New Roman" w:hAnsi="Times New Roman" w:cs="Times New Roman"/>
          <w:b/>
          <w:bCs/>
          <w:sz w:val="28"/>
          <w:szCs w:val="28"/>
        </w:rPr>
        <w:t>c t</w:t>
      </w:r>
      <w:r>
        <w:rPr>
          <w:rFonts w:ascii="Times New Roman" w:hAnsi="Times New Roman" w:cs="Times New Roman"/>
          <w:b/>
          <w:bCs/>
          <w:sz w:val="28"/>
          <w:szCs w:val="28"/>
        </w:rPr>
        <w:t>ổ</w:t>
      </w:r>
      <w:r>
        <w:rPr>
          <w:rFonts w:ascii="Times New Roman" w:hAnsi="Times New Roman" w:cs="Times New Roman"/>
          <w:b/>
          <w:bCs/>
          <w:sz w:val="28"/>
          <w:szCs w:val="28"/>
        </w:rPr>
        <w:t xml:space="preserve"> ch</w:t>
      </w:r>
      <w:r>
        <w:rPr>
          <w:rFonts w:ascii="Times New Roman" w:hAnsi="Times New Roman" w:cs="Times New Roman"/>
          <w:b/>
          <w:bCs/>
          <w:sz w:val="28"/>
          <w:szCs w:val="28"/>
        </w:rPr>
        <w:t>ứ</w:t>
      </w:r>
      <w:r>
        <w:rPr>
          <w:rFonts w:ascii="Times New Roman" w:hAnsi="Times New Roman" w:cs="Times New Roman"/>
          <w:b/>
          <w:bCs/>
          <w:sz w:val="28"/>
          <w:szCs w:val="28"/>
        </w:rPr>
        <w:t>c liên k</w:t>
      </w:r>
      <w:r>
        <w:rPr>
          <w:rFonts w:ascii="Times New Roman" w:hAnsi="Times New Roman" w:cs="Times New Roman"/>
          <w:b/>
          <w:bCs/>
          <w:sz w:val="28"/>
          <w:szCs w:val="28"/>
        </w:rPr>
        <w:t>ế</w:t>
      </w:r>
      <w:r>
        <w:rPr>
          <w:rFonts w:ascii="Times New Roman" w:hAnsi="Times New Roman" w:cs="Times New Roman"/>
          <w:b/>
          <w:bCs/>
          <w:sz w:val="28"/>
          <w:szCs w:val="28"/>
        </w:rPr>
        <w:t>t</w:t>
      </w:r>
    </w:p>
    <w:p w14:paraId="5E95DFFF" w14:textId="77777777" w:rsidR="00287DF5" w:rsidRDefault="004505A1">
      <w:pPr>
        <w:numPr>
          <w:ilvl w:val="0"/>
          <w:numId w:val="14"/>
        </w:numPr>
        <w:spacing w:before="120" w:after="0" w:line="240" w:lineRule="auto"/>
        <w:rPr>
          <w:rFonts w:ascii="Times New Roman" w:hAnsi="Times New Roman" w:cs="Times New Roman"/>
          <w:sz w:val="28"/>
          <w:szCs w:val="28"/>
        </w:rPr>
      </w:pPr>
      <w:r>
        <w:rPr>
          <w:rFonts w:ascii="Times New Roman" w:hAnsi="Times New Roman" w:cs="Times New Roman"/>
          <w:sz w:val="28"/>
          <w:szCs w:val="28"/>
        </w:rPr>
        <w:t>N</w:t>
      </w:r>
      <w:r>
        <w:rPr>
          <w:rFonts w:ascii="Times New Roman" w:hAnsi="Times New Roman" w:cs="Times New Roman"/>
          <w:sz w:val="28"/>
          <w:szCs w:val="28"/>
        </w:rPr>
        <w:t>ộ</w:t>
      </w:r>
      <w:r>
        <w:rPr>
          <w:rFonts w:ascii="Times New Roman" w:hAnsi="Times New Roman" w:cs="Times New Roman"/>
          <w:sz w:val="28"/>
          <w:szCs w:val="28"/>
        </w:rPr>
        <w:t>i dung liên k</w:t>
      </w:r>
      <w:r>
        <w:rPr>
          <w:rFonts w:ascii="Times New Roman" w:hAnsi="Times New Roman" w:cs="Times New Roman"/>
          <w:sz w:val="28"/>
          <w:szCs w:val="28"/>
        </w:rPr>
        <w:t>ế</w:t>
      </w:r>
      <w:r>
        <w:rPr>
          <w:rFonts w:ascii="Times New Roman" w:hAnsi="Times New Roman" w:cs="Times New Roman"/>
          <w:sz w:val="28"/>
          <w:szCs w:val="28"/>
        </w:rPr>
        <w:t>t ch</w:t>
      </w:r>
      <w:r>
        <w:rPr>
          <w:rFonts w:ascii="Times New Roman" w:hAnsi="Times New Roman" w:cs="Times New Roman"/>
          <w:sz w:val="28"/>
          <w:szCs w:val="28"/>
        </w:rPr>
        <w:t>ủ</w:t>
      </w:r>
      <w:r>
        <w:rPr>
          <w:rFonts w:ascii="Times New Roman" w:hAnsi="Times New Roman" w:cs="Times New Roman"/>
          <w:sz w:val="28"/>
          <w:szCs w:val="28"/>
        </w:rPr>
        <w:t xml:space="preserve"> y</w:t>
      </w:r>
      <w:r>
        <w:rPr>
          <w:rFonts w:ascii="Times New Roman" w:hAnsi="Times New Roman" w:cs="Times New Roman"/>
          <w:sz w:val="28"/>
          <w:szCs w:val="28"/>
        </w:rPr>
        <w:t>ế</w:t>
      </w:r>
      <w:r>
        <w:rPr>
          <w:rFonts w:ascii="Times New Roman" w:hAnsi="Times New Roman" w:cs="Times New Roman"/>
          <w:sz w:val="28"/>
          <w:szCs w:val="28"/>
        </w:rPr>
        <w:t xml:space="preserve">u: cung </w:t>
      </w:r>
      <w:r>
        <w:rPr>
          <w:rFonts w:ascii="Times New Roman" w:hAnsi="Times New Roman" w:cs="Times New Roman"/>
          <w:sz w:val="28"/>
          <w:szCs w:val="28"/>
        </w:rPr>
        <w:t>ứ</w:t>
      </w:r>
      <w:r>
        <w:rPr>
          <w:rFonts w:ascii="Times New Roman" w:hAnsi="Times New Roman" w:cs="Times New Roman"/>
          <w:sz w:val="28"/>
          <w:szCs w:val="28"/>
        </w:rPr>
        <w:t>ng đ</w:t>
      </w:r>
      <w:r>
        <w:rPr>
          <w:rFonts w:ascii="Times New Roman" w:hAnsi="Times New Roman" w:cs="Times New Roman"/>
          <w:sz w:val="28"/>
          <w:szCs w:val="28"/>
        </w:rPr>
        <w:t>ầ</w:t>
      </w:r>
      <w:r>
        <w:rPr>
          <w:rFonts w:ascii="Times New Roman" w:hAnsi="Times New Roman" w:cs="Times New Roman"/>
          <w:sz w:val="28"/>
          <w:szCs w:val="28"/>
        </w:rPr>
        <w:t>u vào;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s</w:t>
      </w:r>
      <w:r>
        <w:rPr>
          <w:rFonts w:ascii="Times New Roman" w:hAnsi="Times New Roman" w:cs="Times New Roman"/>
          <w:sz w:val="28"/>
          <w:szCs w:val="28"/>
        </w:rPr>
        <w:t>ả</w:t>
      </w:r>
      <w:r>
        <w:rPr>
          <w:rFonts w:ascii="Times New Roman" w:hAnsi="Times New Roman" w:cs="Times New Roman"/>
          <w:sz w:val="28"/>
          <w:szCs w:val="28"/>
        </w:rPr>
        <w:t>n xu</w:t>
      </w:r>
      <w:r>
        <w:rPr>
          <w:rFonts w:ascii="Times New Roman" w:hAnsi="Times New Roman" w:cs="Times New Roman"/>
          <w:sz w:val="28"/>
          <w:szCs w:val="28"/>
        </w:rPr>
        <w:t>ấ</w:t>
      </w:r>
      <w:r>
        <w:rPr>
          <w:rFonts w:ascii="Times New Roman" w:hAnsi="Times New Roman" w:cs="Times New Roman"/>
          <w:sz w:val="28"/>
          <w:szCs w:val="28"/>
        </w:rPr>
        <w:t>t; thu mua, sơ ch</w:t>
      </w:r>
      <w:r>
        <w:rPr>
          <w:rFonts w:ascii="Times New Roman" w:hAnsi="Times New Roman" w:cs="Times New Roman"/>
          <w:sz w:val="28"/>
          <w:szCs w:val="28"/>
        </w:rPr>
        <w:t>ế</w:t>
      </w:r>
      <w:r>
        <w:rPr>
          <w:rFonts w:ascii="Times New Roman" w:hAnsi="Times New Roman" w:cs="Times New Roman"/>
          <w:sz w:val="28"/>
          <w:szCs w:val="28"/>
        </w:rPr>
        <w:t>, ch</w:t>
      </w:r>
      <w:r>
        <w:rPr>
          <w:rFonts w:ascii="Times New Roman" w:hAnsi="Times New Roman" w:cs="Times New Roman"/>
          <w:sz w:val="28"/>
          <w:szCs w:val="28"/>
        </w:rPr>
        <w:t>ế</w:t>
      </w:r>
      <w:r>
        <w:rPr>
          <w:rFonts w:ascii="Times New Roman" w:hAnsi="Times New Roman" w:cs="Times New Roman"/>
          <w:sz w:val="28"/>
          <w:szCs w:val="28"/>
        </w:rPr>
        <w:t xml:space="preserve"> bi</w:t>
      </w:r>
      <w:r>
        <w:rPr>
          <w:rFonts w:ascii="Times New Roman" w:hAnsi="Times New Roman" w:cs="Times New Roman"/>
          <w:sz w:val="28"/>
          <w:szCs w:val="28"/>
        </w:rPr>
        <w:t>ế</w:t>
      </w:r>
      <w:r>
        <w:rPr>
          <w:rFonts w:ascii="Times New Roman" w:hAnsi="Times New Roman" w:cs="Times New Roman"/>
          <w:sz w:val="28"/>
          <w:szCs w:val="28"/>
        </w:rPr>
        <w:t>n; tiêu th</w:t>
      </w:r>
      <w:r>
        <w:rPr>
          <w:rFonts w:ascii="Times New Roman" w:hAnsi="Times New Roman" w:cs="Times New Roman"/>
          <w:sz w:val="28"/>
          <w:szCs w:val="28"/>
        </w:rPr>
        <w:t>ụ</w:t>
      </w:r>
      <w:r>
        <w:rPr>
          <w:rFonts w:ascii="Times New Roman" w:hAnsi="Times New Roman" w:cs="Times New Roman"/>
          <w:sz w:val="28"/>
          <w:szCs w:val="28"/>
        </w:rPr>
        <w:t xml:space="preserve"> s</w:t>
      </w:r>
      <w:r>
        <w:rPr>
          <w:rFonts w:ascii="Times New Roman" w:hAnsi="Times New Roman" w:cs="Times New Roman"/>
          <w:sz w:val="28"/>
          <w:szCs w:val="28"/>
        </w:rPr>
        <w:t>ả</w:t>
      </w:r>
      <w:r>
        <w:rPr>
          <w:rFonts w:ascii="Times New Roman" w:hAnsi="Times New Roman" w:cs="Times New Roman"/>
          <w:sz w:val="28"/>
          <w:szCs w:val="28"/>
        </w:rPr>
        <w:t>n ph</w:t>
      </w:r>
      <w:r>
        <w:rPr>
          <w:rFonts w:ascii="Times New Roman" w:hAnsi="Times New Roman" w:cs="Times New Roman"/>
          <w:sz w:val="28"/>
          <w:szCs w:val="28"/>
        </w:rPr>
        <w:t>ẩ</w:t>
      </w:r>
      <w:r>
        <w:rPr>
          <w:rFonts w:ascii="Times New Roman" w:hAnsi="Times New Roman" w:cs="Times New Roman"/>
          <w:sz w:val="28"/>
          <w:szCs w:val="28"/>
        </w:rPr>
        <w:t>m.</w:t>
      </w:r>
    </w:p>
    <w:p w14:paraId="36BF2336" w14:textId="77777777" w:rsidR="00287DF5" w:rsidRDefault="004505A1">
      <w:pPr>
        <w:numPr>
          <w:ilvl w:val="0"/>
          <w:numId w:val="14"/>
        </w:numPr>
        <w:spacing w:before="120" w:after="0" w:line="240" w:lineRule="auto"/>
        <w:rPr>
          <w:rFonts w:ascii="Times New Roman" w:hAnsi="Times New Roman" w:cs="Times New Roman"/>
          <w:sz w:val="28"/>
          <w:szCs w:val="28"/>
        </w:rPr>
      </w:pPr>
      <w:r>
        <w:rPr>
          <w:rFonts w:ascii="Times New Roman" w:hAnsi="Times New Roman" w:cs="Times New Roman"/>
          <w:sz w:val="28"/>
          <w:szCs w:val="28"/>
        </w:rPr>
        <w:t>Yêu c</w:t>
      </w:r>
      <w:r>
        <w:rPr>
          <w:rFonts w:ascii="Times New Roman" w:hAnsi="Times New Roman" w:cs="Times New Roman"/>
          <w:sz w:val="28"/>
          <w:szCs w:val="28"/>
        </w:rPr>
        <w:t>ầ</w:t>
      </w:r>
      <w:r>
        <w:rPr>
          <w:rFonts w:ascii="Times New Roman" w:hAnsi="Times New Roman" w:cs="Times New Roman"/>
          <w:sz w:val="28"/>
          <w:szCs w:val="28"/>
        </w:rPr>
        <w:t>u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v</w:t>
      </w:r>
      <w:r>
        <w:rPr>
          <w:rFonts w:ascii="Times New Roman" w:hAnsi="Times New Roman" w:cs="Times New Roman"/>
          <w:sz w:val="28"/>
          <w:szCs w:val="28"/>
        </w:rPr>
        <w:t>ề</w:t>
      </w:r>
      <w:r>
        <w:rPr>
          <w:rFonts w:ascii="Times New Roman" w:hAnsi="Times New Roman" w:cs="Times New Roman"/>
          <w:sz w:val="28"/>
          <w:szCs w:val="28"/>
        </w:rPr>
        <w:t xml:space="preserve"> tiêu chu</w:t>
      </w:r>
      <w:r>
        <w:rPr>
          <w:rFonts w:ascii="Times New Roman" w:hAnsi="Times New Roman" w:cs="Times New Roman"/>
          <w:sz w:val="28"/>
          <w:szCs w:val="28"/>
        </w:rPr>
        <w:t>ẩ</w:t>
      </w:r>
      <w:r>
        <w:rPr>
          <w:rFonts w:ascii="Times New Roman" w:hAnsi="Times New Roman" w:cs="Times New Roman"/>
          <w:sz w:val="28"/>
          <w:szCs w:val="28"/>
        </w:rPr>
        <w:t>n ch</w:t>
      </w:r>
      <w:r>
        <w:rPr>
          <w:rFonts w:ascii="Times New Roman" w:hAnsi="Times New Roman" w:cs="Times New Roman"/>
          <w:sz w:val="28"/>
          <w:szCs w:val="28"/>
        </w:rPr>
        <w:t>ấ</w:t>
      </w:r>
      <w:r>
        <w:rPr>
          <w:rFonts w:ascii="Times New Roman" w:hAnsi="Times New Roman" w:cs="Times New Roman"/>
          <w:sz w:val="28"/>
          <w:szCs w:val="28"/>
        </w:rPr>
        <w:t>t lư</w:t>
      </w:r>
      <w:r>
        <w:rPr>
          <w:rFonts w:ascii="Times New Roman" w:hAnsi="Times New Roman" w:cs="Times New Roman"/>
          <w:sz w:val="28"/>
          <w:szCs w:val="28"/>
        </w:rPr>
        <w:t>ợ</w:t>
      </w:r>
      <w:r>
        <w:rPr>
          <w:rFonts w:ascii="Times New Roman" w:hAnsi="Times New Roman" w:cs="Times New Roman"/>
          <w:sz w:val="28"/>
          <w:szCs w:val="28"/>
        </w:rPr>
        <w:t xml:space="preserve">ng,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w:t>
      </w:r>
      <w:r>
        <w:rPr>
          <w:rFonts w:ascii="Times New Roman" w:hAnsi="Times New Roman" w:cs="Times New Roman"/>
          <w:sz w:val="28"/>
          <w:szCs w:val="28"/>
        </w:rPr>
        <w:t>ự</w:t>
      </w:r>
      <w:r>
        <w:rPr>
          <w:rFonts w:ascii="Times New Roman" w:hAnsi="Times New Roman" w:cs="Times New Roman"/>
          <w:sz w:val="28"/>
          <w:szCs w:val="28"/>
        </w:rPr>
        <w:t>c ph</w:t>
      </w:r>
      <w:r>
        <w:rPr>
          <w:rFonts w:ascii="Times New Roman" w:hAnsi="Times New Roman" w:cs="Times New Roman"/>
          <w:sz w:val="28"/>
          <w:szCs w:val="28"/>
        </w:rPr>
        <w:t>ẩ</w:t>
      </w:r>
      <w:r>
        <w:rPr>
          <w:rFonts w:ascii="Times New Roman" w:hAnsi="Times New Roman" w:cs="Times New Roman"/>
          <w:sz w:val="28"/>
          <w:szCs w:val="28"/>
        </w:rPr>
        <w:t>m, truy xu</w:t>
      </w:r>
      <w:r>
        <w:rPr>
          <w:rFonts w:ascii="Times New Roman" w:hAnsi="Times New Roman" w:cs="Times New Roman"/>
          <w:sz w:val="28"/>
          <w:szCs w:val="28"/>
        </w:rPr>
        <w:t>ấ</w:t>
      </w:r>
      <w:r>
        <w:rPr>
          <w:rFonts w:ascii="Times New Roman" w:hAnsi="Times New Roman" w:cs="Times New Roman"/>
          <w:sz w:val="28"/>
          <w:szCs w:val="28"/>
        </w:rPr>
        <w:t>t ngu</w:t>
      </w:r>
      <w:r>
        <w:rPr>
          <w:rFonts w:ascii="Times New Roman" w:hAnsi="Times New Roman" w:cs="Times New Roman"/>
          <w:sz w:val="28"/>
          <w:szCs w:val="28"/>
        </w:rPr>
        <w:t>ồ</w:t>
      </w:r>
      <w:r>
        <w:rPr>
          <w:rFonts w:ascii="Times New Roman" w:hAnsi="Times New Roman" w:cs="Times New Roman"/>
          <w:sz w:val="28"/>
          <w:szCs w:val="28"/>
        </w:rPr>
        <w:t>n g</w:t>
      </w:r>
      <w:r>
        <w:rPr>
          <w:rFonts w:ascii="Times New Roman" w:hAnsi="Times New Roman" w:cs="Times New Roman"/>
          <w:sz w:val="28"/>
          <w:szCs w:val="28"/>
        </w:rPr>
        <w:t>ố</w:t>
      </w:r>
      <w:r>
        <w:rPr>
          <w:rFonts w:ascii="Times New Roman" w:hAnsi="Times New Roman" w:cs="Times New Roman"/>
          <w:sz w:val="28"/>
          <w:szCs w:val="28"/>
        </w:rPr>
        <w:t>c, b</w:t>
      </w:r>
      <w:r>
        <w:rPr>
          <w:rFonts w:ascii="Times New Roman" w:hAnsi="Times New Roman" w:cs="Times New Roman"/>
          <w:sz w:val="28"/>
          <w:szCs w:val="28"/>
        </w:rPr>
        <w:t>ả</w:t>
      </w:r>
      <w:r>
        <w:rPr>
          <w:rFonts w:ascii="Times New Roman" w:hAnsi="Times New Roman" w:cs="Times New Roman"/>
          <w:sz w:val="28"/>
          <w:szCs w:val="28"/>
        </w:rPr>
        <w:t>o v</w:t>
      </w:r>
      <w:r>
        <w:rPr>
          <w:rFonts w:ascii="Times New Roman" w:hAnsi="Times New Roman" w:cs="Times New Roman"/>
          <w:sz w:val="28"/>
          <w:szCs w:val="28"/>
        </w:rPr>
        <w:t>ệ</w:t>
      </w:r>
      <w:r>
        <w:rPr>
          <w:rFonts w:ascii="Times New Roman" w:hAnsi="Times New Roman" w:cs="Times New Roman"/>
          <w:sz w:val="28"/>
          <w:szCs w:val="28"/>
        </w:rPr>
        <w:t xml:space="preserve"> môi trư</w:t>
      </w:r>
      <w:r>
        <w:rPr>
          <w:rFonts w:ascii="Times New Roman" w:hAnsi="Times New Roman" w:cs="Times New Roman"/>
          <w:sz w:val="28"/>
          <w:szCs w:val="28"/>
        </w:rPr>
        <w:t>ờ</w:t>
      </w:r>
      <w:r>
        <w:rPr>
          <w:rFonts w:ascii="Times New Roman" w:hAnsi="Times New Roman" w:cs="Times New Roman"/>
          <w:sz w:val="28"/>
          <w:szCs w:val="28"/>
        </w:rPr>
        <w:t>ng (n</w:t>
      </w:r>
      <w:r>
        <w:rPr>
          <w:rFonts w:ascii="Times New Roman" w:hAnsi="Times New Roman" w:cs="Times New Roman"/>
          <w:sz w:val="28"/>
          <w:szCs w:val="28"/>
        </w:rPr>
        <w:t>ế</w:t>
      </w:r>
      <w:r>
        <w:rPr>
          <w:rFonts w:ascii="Times New Roman" w:hAnsi="Times New Roman" w:cs="Times New Roman"/>
          <w:sz w:val="28"/>
          <w:szCs w:val="28"/>
        </w:rPr>
        <w:t>u có).</w:t>
      </w:r>
    </w:p>
    <w:p w14:paraId="5DB6A5D5" w14:textId="77777777" w:rsidR="00287DF5" w:rsidRDefault="004505A1">
      <w:pPr>
        <w:numPr>
          <w:ilvl w:val="0"/>
          <w:numId w:val="14"/>
        </w:numPr>
        <w:spacing w:before="120" w:after="0" w:line="240" w:lineRule="auto"/>
        <w:rPr>
          <w:rFonts w:ascii="Times New Roman" w:hAnsi="Times New Roman" w:cs="Times New Roman"/>
          <w:sz w:val="28"/>
          <w:szCs w:val="28"/>
        </w:rPr>
      </w:pPr>
      <w:r>
        <w:rPr>
          <w:rFonts w:ascii="Times New Roman" w:hAnsi="Times New Roman" w:cs="Times New Roman"/>
          <w:sz w:val="28"/>
          <w:szCs w:val="28"/>
        </w:rPr>
        <w:t>Vai trò, trách</w:t>
      </w:r>
      <w:r>
        <w:rPr>
          <w:rFonts w:ascii="Times New Roman" w:hAnsi="Times New Roman" w:cs="Times New Roman"/>
          <w:sz w:val="28"/>
          <w:szCs w:val="28"/>
        </w:rPr>
        <w:t xml:space="preserve"> nhi</w:t>
      </w:r>
      <w:r>
        <w:rPr>
          <w:rFonts w:ascii="Times New Roman" w:hAnsi="Times New Roman" w:cs="Times New Roman"/>
          <w:sz w:val="28"/>
          <w:szCs w:val="28"/>
        </w:rPr>
        <w:t>ệ</w:t>
      </w:r>
      <w:r>
        <w:rPr>
          <w:rFonts w:ascii="Times New Roman" w:hAnsi="Times New Roman" w:cs="Times New Roman"/>
          <w:sz w:val="28"/>
          <w:szCs w:val="28"/>
        </w:rPr>
        <w:t>m c</w:t>
      </w:r>
      <w:r>
        <w:rPr>
          <w:rFonts w:ascii="Times New Roman" w:hAnsi="Times New Roman" w:cs="Times New Roman"/>
          <w:sz w:val="28"/>
          <w:szCs w:val="28"/>
        </w:rPr>
        <w:t>ủ</w:t>
      </w:r>
      <w:r>
        <w:rPr>
          <w:rFonts w:ascii="Times New Roman" w:hAnsi="Times New Roman" w:cs="Times New Roman"/>
          <w:sz w:val="28"/>
          <w:szCs w:val="28"/>
        </w:rPr>
        <w:t>a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 và các bên tham gia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theo h</w:t>
      </w:r>
      <w:r>
        <w:rPr>
          <w:rFonts w:ascii="Times New Roman" w:hAnsi="Times New Roman" w:cs="Times New Roman"/>
          <w:sz w:val="28"/>
          <w:szCs w:val="28"/>
        </w:rPr>
        <w:t>ồ</w:t>
      </w:r>
      <w:r>
        <w:rPr>
          <w:rFonts w:ascii="Times New Roman" w:hAnsi="Times New Roman" w:cs="Times New Roman"/>
          <w:sz w:val="28"/>
          <w:szCs w:val="28"/>
        </w:rPr>
        <w:t xml:space="preserve"> sơ đư</w:t>
      </w:r>
      <w:r>
        <w:rPr>
          <w:rFonts w:ascii="Times New Roman" w:hAnsi="Times New Roman" w:cs="Times New Roman"/>
          <w:sz w:val="28"/>
          <w:szCs w:val="28"/>
        </w:rPr>
        <w:t>ợ</w:t>
      </w:r>
      <w:r>
        <w:rPr>
          <w:rFonts w:ascii="Times New Roman" w:hAnsi="Times New Roman" w:cs="Times New Roman"/>
          <w:sz w:val="28"/>
          <w:szCs w:val="28"/>
        </w:rPr>
        <w:t>c phê duy</w:t>
      </w:r>
      <w:r>
        <w:rPr>
          <w:rFonts w:ascii="Times New Roman" w:hAnsi="Times New Roman" w:cs="Times New Roman"/>
          <w:sz w:val="28"/>
          <w:szCs w:val="28"/>
        </w:rPr>
        <w:t>ệ</w:t>
      </w:r>
      <w:r>
        <w:rPr>
          <w:rFonts w:ascii="Times New Roman" w:hAnsi="Times New Roman" w:cs="Times New Roman"/>
          <w:sz w:val="28"/>
          <w:szCs w:val="28"/>
        </w:rPr>
        <w:t>t và h</w:t>
      </w:r>
      <w:r>
        <w:rPr>
          <w:rFonts w:ascii="Times New Roman" w:hAnsi="Times New Roman" w:cs="Times New Roman"/>
          <w:sz w:val="28"/>
          <w:szCs w:val="28"/>
        </w:rPr>
        <w:t>ợ</w:t>
      </w:r>
      <w:r>
        <w:rPr>
          <w:rFonts w:ascii="Times New Roman" w:hAnsi="Times New Roman" w:cs="Times New Roman"/>
          <w:sz w:val="28"/>
          <w:szCs w:val="28"/>
        </w:rPr>
        <w:t>p đ</w:t>
      </w:r>
      <w:r>
        <w:rPr>
          <w:rFonts w:ascii="Times New Roman" w:hAnsi="Times New Roman" w:cs="Times New Roman"/>
          <w:sz w:val="28"/>
          <w:szCs w:val="28"/>
        </w:rPr>
        <w:t>ồ</w:t>
      </w:r>
      <w:r>
        <w:rPr>
          <w:rFonts w:ascii="Times New Roman" w:hAnsi="Times New Roman" w:cs="Times New Roman"/>
          <w:sz w:val="28"/>
          <w:szCs w:val="28"/>
        </w:rPr>
        <w:t>ng liên k</w:t>
      </w:r>
      <w:r>
        <w:rPr>
          <w:rFonts w:ascii="Times New Roman" w:hAnsi="Times New Roman" w:cs="Times New Roman"/>
          <w:sz w:val="28"/>
          <w:szCs w:val="28"/>
        </w:rPr>
        <w:t>ế</w:t>
      </w:r>
      <w:r>
        <w:rPr>
          <w:rFonts w:ascii="Times New Roman" w:hAnsi="Times New Roman" w:cs="Times New Roman"/>
          <w:sz w:val="28"/>
          <w:szCs w:val="28"/>
        </w:rPr>
        <w:t>t đã ký k</w:t>
      </w:r>
      <w:r>
        <w:rPr>
          <w:rFonts w:ascii="Times New Roman" w:hAnsi="Times New Roman" w:cs="Times New Roman"/>
          <w:sz w:val="28"/>
          <w:szCs w:val="28"/>
        </w:rPr>
        <w:t>ế</w:t>
      </w:r>
      <w:r>
        <w:rPr>
          <w:rFonts w:ascii="Times New Roman" w:hAnsi="Times New Roman" w:cs="Times New Roman"/>
          <w:sz w:val="28"/>
          <w:szCs w:val="28"/>
        </w:rPr>
        <w:t>t.</w:t>
      </w:r>
    </w:p>
    <w:p w14:paraId="4304C6B4"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lastRenderedPageBreak/>
        <w:t>Đi</w:t>
      </w:r>
      <w:r>
        <w:rPr>
          <w:rFonts w:ascii="Times New Roman" w:hAnsi="Times New Roman" w:cs="Times New Roman"/>
          <w:b/>
          <w:bCs/>
          <w:sz w:val="28"/>
          <w:szCs w:val="28"/>
        </w:rPr>
        <w:t>ề</w:t>
      </w:r>
      <w:r>
        <w:rPr>
          <w:rFonts w:ascii="Times New Roman" w:hAnsi="Times New Roman" w:cs="Times New Roman"/>
          <w:b/>
          <w:bCs/>
          <w:sz w:val="28"/>
          <w:szCs w:val="28"/>
        </w:rPr>
        <w:t>u 3. N</w:t>
      </w:r>
      <w:r>
        <w:rPr>
          <w:rFonts w:ascii="Times New Roman" w:hAnsi="Times New Roman" w:cs="Times New Roman"/>
          <w:b/>
          <w:bCs/>
          <w:sz w:val="28"/>
          <w:szCs w:val="28"/>
        </w:rPr>
        <w:t>ộ</w:t>
      </w:r>
      <w:r>
        <w:rPr>
          <w:rFonts w:ascii="Times New Roman" w:hAnsi="Times New Roman" w:cs="Times New Roman"/>
          <w:b/>
          <w:bCs/>
          <w:sz w:val="28"/>
          <w:szCs w:val="28"/>
        </w:rPr>
        <w:t>i dung h</w:t>
      </w:r>
      <w:r>
        <w:rPr>
          <w:rFonts w:ascii="Times New Roman" w:hAnsi="Times New Roman" w:cs="Times New Roman"/>
          <w:b/>
          <w:bCs/>
          <w:sz w:val="28"/>
          <w:szCs w:val="28"/>
        </w:rPr>
        <w:t>ỗ</w:t>
      </w:r>
      <w:r>
        <w:rPr>
          <w:rFonts w:ascii="Times New Roman" w:hAnsi="Times New Roman" w:cs="Times New Roman"/>
          <w:b/>
          <w:bCs/>
          <w:sz w:val="28"/>
          <w:szCs w:val="28"/>
        </w:rPr>
        <w:t xml:space="preserve"> tr</w:t>
      </w:r>
      <w:r>
        <w:rPr>
          <w:rFonts w:ascii="Times New Roman" w:hAnsi="Times New Roman" w:cs="Times New Roman"/>
          <w:b/>
          <w:bCs/>
          <w:sz w:val="28"/>
          <w:szCs w:val="28"/>
        </w:rPr>
        <w:t>ợ</w:t>
      </w:r>
      <w:r>
        <w:rPr>
          <w:rFonts w:ascii="Times New Roman" w:hAnsi="Times New Roman" w:cs="Times New Roman"/>
          <w:b/>
          <w:bCs/>
          <w:sz w:val="28"/>
          <w:szCs w:val="28"/>
        </w:rPr>
        <w:t xml:space="preserve"> và ngu</w:t>
      </w:r>
      <w:r>
        <w:rPr>
          <w:rFonts w:ascii="Times New Roman" w:hAnsi="Times New Roman" w:cs="Times New Roman"/>
          <w:b/>
          <w:bCs/>
          <w:sz w:val="28"/>
          <w:szCs w:val="28"/>
        </w:rPr>
        <w:t>ồ</w:t>
      </w:r>
      <w:r>
        <w:rPr>
          <w:rFonts w:ascii="Times New Roman" w:hAnsi="Times New Roman" w:cs="Times New Roman"/>
          <w:b/>
          <w:bCs/>
          <w:sz w:val="28"/>
          <w:szCs w:val="28"/>
        </w:rPr>
        <w:t>n v</w:t>
      </w:r>
      <w:r>
        <w:rPr>
          <w:rFonts w:ascii="Times New Roman" w:hAnsi="Times New Roman" w:cs="Times New Roman"/>
          <w:b/>
          <w:bCs/>
          <w:sz w:val="28"/>
          <w:szCs w:val="28"/>
        </w:rPr>
        <w:t>ố</w:t>
      </w:r>
      <w:r>
        <w:rPr>
          <w:rFonts w:ascii="Times New Roman" w:hAnsi="Times New Roman" w:cs="Times New Roman"/>
          <w:b/>
          <w:bCs/>
          <w:sz w:val="28"/>
          <w:szCs w:val="28"/>
        </w:rPr>
        <w:t>n th</w:t>
      </w:r>
      <w:r>
        <w:rPr>
          <w:rFonts w:ascii="Times New Roman" w:hAnsi="Times New Roman" w:cs="Times New Roman"/>
          <w:b/>
          <w:bCs/>
          <w:sz w:val="28"/>
          <w:szCs w:val="28"/>
        </w:rPr>
        <w:t>ự</w:t>
      </w:r>
      <w:r>
        <w:rPr>
          <w:rFonts w:ascii="Times New Roman" w:hAnsi="Times New Roman" w:cs="Times New Roman"/>
          <w:b/>
          <w:bCs/>
          <w:sz w:val="28"/>
          <w:szCs w:val="28"/>
        </w:rPr>
        <w:t>c hi</w:t>
      </w:r>
      <w:r>
        <w:rPr>
          <w:rFonts w:ascii="Times New Roman" w:hAnsi="Times New Roman" w:cs="Times New Roman"/>
          <w:b/>
          <w:bCs/>
          <w:sz w:val="28"/>
          <w:szCs w:val="28"/>
        </w:rPr>
        <w:t>ệ</w:t>
      </w:r>
      <w:r>
        <w:rPr>
          <w:rFonts w:ascii="Times New Roman" w:hAnsi="Times New Roman" w:cs="Times New Roman"/>
          <w:b/>
          <w:bCs/>
          <w:sz w:val="28"/>
          <w:szCs w:val="28"/>
        </w:rPr>
        <w:t>n</w:t>
      </w:r>
    </w:p>
    <w:p w14:paraId="2947B791" w14:textId="77777777" w:rsidR="00287DF5" w:rsidRDefault="004505A1">
      <w:pPr>
        <w:numPr>
          <w:ilvl w:val="0"/>
          <w:numId w:val="15"/>
        </w:numPr>
        <w:spacing w:before="120" w:after="0" w:line="240" w:lineRule="auto"/>
        <w:rPr>
          <w:rFonts w:ascii="Times New Roman" w:hAnsi="Times New Roman" w:cs="Times New Roman"/>
          <w:sz w:val="28"/>
          <w:szCs w:val="28"/>
        </w:rPr>
      </w:pPr>
      <w:r>
        <w:rPr>
          <w:rFonts w:ascii="Times New Roman" w:hAnsi="Times New Roman" w:cs="Times New Roman"/>
          <w:sz w:val="28"/>
          <w:szCs w:val="28"/>
        </w:rPr>
        <w:t>N</w:t>
      </w:r>
      <w:r>
        <w:rPr>
          <w:rFonts w:ascii="Times New Roman" w:hAnsi="Times New Roman" w:cs="Times New Roman"/>
          <w:sz w:val="28"/>
          <w:szCs w:val="28"/>
        </w:rPr>
        <w:t>ộ</w:t>
      </w:r>
      <w:r>
        <w:rPr>
          <w:rFonts w:ascii="Times New Roman" w:hAnsi="Times New Roman" w:cs="Times New Roman"/>
          <w:sz w:val="28"/>
          <w:szCs w:val="28"/>
        </w:rPr>
        <w:t>i dung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w:t>
      </w:r>
    </w:p>
    <w:p w14:paraId="3F59F6CA" w14:textId="77777777" w:rsidR="00287DF5" w:rsidRDefault="004505A1">
      <w:pPr>
        <w:numPr>
          <w:ilvl w:val="0"/>
          <w:numId w:val="15"/>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w:t>
      </w:r>
      <w:r>
        <w:rPr>
          <w:rFonts w:ascii="Times New Roman" w:hAnsi="Times New Roman" w:cs="Times New Roman"/>
          <w:sz w:val="28"/>
          <w:szCs w:val="28"/>
        </w:rPr>
        <w:t>ổ</w:t>
      </w:r>
      <w:r>
        <w:rPr>
          <w:rFonts w:ascii="Times New Roman" w:hAnsi="Times New Roman" w:cs="Times New Roman"/>
          <w:sz w:val="28"/>
          <w:szCs w:val="28"/>
        </w:rPr>
        <w:t>ng m</w:t>
      </w:r>
      <w:r>
        <w:rPr>
          <w:rFonts w:ascii="Times New Roman" w:hAnsi="Times New Roman" w:cs="Times New Roman"/>
          <w:sz w:val="28"/>
          <w:szCs w:val="28"/>
        </w:rPr>
        <w:t>ứ</w:t>
      </w:r>
      <w:r>
        <w:rPr>
          <w:rFonts w:ascii="Times New Roman" w:hAnsi="Times New Roman" w:cs="Times New Roman"/>
          <w:sz w:val="28"/>
          <w:szCs w:val="28"/>
        </w:rPr>
        <w:t>c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t</w:t>
      </w:r>
      <w:r>
        <w:rPr>
          <w:rFonts w:ascii="Times New Roman" w:hAnsi="Times New Roman" w:cs="Times New Roman"/>
          <w:sz w:val="28"/>
          <w:szCs w:val="28"/>
        </w:rPr>
        <w:t>ừ</w:t>
      </w:r>
      <w:r>
        <w:rPr>
          <w:rFonts w:ascii="Times New Roman" w:hAnsi="Times New Roman" w:cs="Times New Roman"/>
          <w:sz w:val="28"/>
          <w:szCs w:val="28"/>
        </w:rPr>
        <w:t xml:space="preserve"> </w:t>
      </w:r>
      <w:r>
        <w:rPr>
          <w:rFonts w:ascii="Times New Roman" w:hAnsi="Times New Roman" w:cs="Times New Roman"/>
          <w:sz w:val="28"/>
          <w:szCs w:val="28"/>
        </w:rPr>
        <w:t>ngân sách nhà nư</w:t>
      </w:r>
      <w:r>
        <w:rPr>
          <w:rFonts w:ascii="Times New Roman" w:hAnsi="Times New Roman" w:cs="Times New Roman"/>
          <w:sz w:val="28"/>
          <w:szCs w:val="28"/>
        </w:rPr>
        <w:t>ớ</w:t>
      </w:r>
      <w:r>
        <w:rPr>
          <w:rFonts w:ascii="Times New Roman" w:hAnsi="Times New Roman" w:cs="Times New Roman"/>
          <w:sz w:val="28"/>
          <w:szCs w:val="28"/>
        </w:rPr>
        <w:t>c: ............... đ</w:t>
      </w:r>
      <w:r>
        <w:rPr>
          <w:rFonts w:ascii="Times New Roman" w:hAnsi="Times New Roman" w:cs="Times New Roman"/>
          <w:sz w:val="28"/>
          <w:szCs w:val="28"/>
        </w:rPr>
        <w:t>ồ</w:t>
      </w:r>
      <w:r>
        <w:rPr>
          <w:rFonts w:ascii="Times New Roman" w:hAnsi="Times New Roman" w:cs="Times New Roman"/>
          <w:sz w:val="28"/>
          <w:szCs w:val="28"/>
        </w:rPr>
        <w:t>ng.</w:t>
      </w:r>
    </w:p>
    <w:p w14:paraId="795D774D"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Trong đó:</w:t>
      </w:r>
    </w:p>
    <w:p w14:paraId="11B6AF99" w14:textId="77777777" w:rsidR="00287DF5" w:rsidRDefault="004505A1">
      <w:p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Ngân sách trung ương: ...............................................</w:t>
      </w:r>
    </w:p>
    <w:p w14:paraId="287B4658" w14:textId="77777777" w:rsidR="00287DF5" w:rsidRDefault="004505A1">
      <w:p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Ngân sách đ</w:t>
      </w:r>
      <w:r>
        <w:rPr>
          <w:rFonts w:ascii="Times New Roman" w:hAnsi="Times New Roman" w:cs="Times New Roman"/>
          <w:sz w:val="28"/>
          <w:szCs w:val="28"/>
        </w:rPr>
        <w:t>ị</w:t>
      </w:r>
      <w:r>
        <w:rPr>
          <w:rFonts w:ascii="Times New Roman" w:hAnsi="Times New Roman" w:cs="Times New Roman"/>
          <w:sz w:val="28"/>
          <w:szCs w:val="28"/>
        </w:rPr>
        <w:t>a phương: ...............................................</w:t>
      </w:r>
    </w:p>
    <w:p w14:paraId="1C465591" w14:textId="77777777" w:rsidR="00287DF5" w:rsidRDefault="004505A1">
      <w:pPr>
        <w:spacing w:before="120" w:after="0" w:line="240" w:lineRule="auto"/>
        <w:ind w:leftChars="200" w:left="440"/>
        <w:rPr>
          <w:rFonts w:ascii="Times New Roman" w:hAnsi="Times New Roman" w:cs="Times New Roman"/>
          <w:sz w:val="28"/>
          <w:szCs w:val="28"/>
        </w:rPr>
      </w:pPr>
      <w:r>
        <w:rPr>
          <w:rFonts w:ascii="Times New Roman" w:hAnsi="Times New Roman" w:cs="Times New Roman"/>
          <w:sz w:val="28"/>
          <w:szCs w:val="28"/>
        </w:rPr>
        <w:t>- Ngu</w:t>
      </w:r>
      <w:r>
        <w:rPr>
          <w:rFonts w:ascii="Times New Roman" w:hAnsi="Times New Roman" w:cs="Times New Roman"/>
          <w:sz w:val="28"/>
          <w:szCs w:val="28"/>
        </w:rPr>
        <w:t>ồ</w:t>
      </w:r>
      <w:r>
        <w:rPr>
          <w:rFonts w:ascii="Times New Roman" w:hAnsi="Times New Roman" w:cs="Times New Roman"/>
          <w:sz w:val="28"/>
          <w:szCs w:val="28"/>
        </w:rPr>
        <w:t>n v</w:t>
      </w:r>
      <w:r>
        <w:rPr>
          <w:rFonts w:ascii="Times New Roman" w:hAnsi="Times New Roman" w:cs="Times New Roman"/>
          <w:sz w:val="28"/>
          <w:szCs w:val="28"/>
        </w:rPr>
        <w:t>ố</w:t>
      </w:r>
      <w:r>
        <w:rPr>
          <w:rFonts w:ascii="Times New Roman" w:hAnsi="Times New Roman" w:cs="Times New Roman"/>
          <w:sz w:val="28"/>
          <w:szCs w:val="28"/>
        </w:rPr>
        <w:t>n h</w:t>
      </w:r>
      <w:r>
        <w:rPr>
          <w:rFonts w:ascii="Times New Roman" w:hAnsi="Times New Roman" w:cs="Times New Roman"/>
          <w:sz w:val="28"/>
          <w:szCs w:val="28"/>
        </w:rPr>
        <w:t>ợ</w:t>
      </w:r>
      <w:r>
        <w:rPr>
          <w:rFonts w:ascii="Times New Roman" w:hAnsi="Times New Roman" w:cs="Times New Roman"/>
          <w:sz w:val="28"/>
          <w:szCs w:val="28"/>
        </w:rPr>
        <w:t>p pháp khác (n</w:t>
      </w:r>
      <w:r>
        <w:rPr>
          <w:rFonts w:ascii="Times New Roman" w:hAnsi="Times New Roman" w:cs="Times New Roman"/>
          <w:sz w:val="28"/>
          <w:szCs w:val="28"/>
        </w:rPr>
        <w:t>ế</w:t>
      </w:r>
      <w:r>
        <w:rPr>
          <w:rFonts w:ascii="Times New Roman" w:hAnsi="Times New Roman" w:cs="Times New Roman"/>
          <w:sz w:val="28"/>
          <w:szCs w:val="28"/>
        </w:rPr>
        <w:t>u có): ........................</w:t>
      </w:r>
      <w:r>
        <w:rPr>
          <w:rFonts w:ascii="Times New Roman" w:hAnsi="Times New Roman" w:cs="Times New Roman"/>
          <w:sz w:val="28"/>
          <w:szCs w:val="28"/>
        </w:rPr>
        <w:t>..</w:t>
      </w:r>
    </w:p>
    <w:p w14:paraId="514D6CF9" w14:textId="77777777" w:rsidR="00287DF5" w:rsidRDefault="004505A1">
      <w:pPr>
        <w:numPr>
          <w:ilvl w:val="0"/>
          <w:numId w:val="15"/>
        </w:numPr>
        <w:spacing w:before="120" w:after="0" w:line="240" w:lineRule="auto"/>
        <w:rPr>
          <w:rFonts w:ascii="Times New Roman" w:hAnsi="Times New Roman" w:cs="Times New Roman"/>
          <w:sz w:val="28"/>
          <w:szCs w:val="28"/>
        </w:rPr>
      </w:pPr>
      <w:r>
        <w:rPr>
          <w:rFonts w:ascii="Times New Roman" w:hAnsi="Times New Roman" w:cs="Times New Roman"/>
          <w:sz w:val="28"/>
          <w:szCs w:val="28"/>
        </w:rPr>
        <w:t>V</w:t>
      </w:r>
      <w:r>
        <w:rPr>
          <w:rFonts w:ascii="Times New Roman" w:hAnsi="Times New Roman" w:cs="Times New Roman"/>
          <w:sz w:val="28"/>
          <w:szCs w:val="28"/>
        </w:rPr>
        <w:t>ố</w:t>
      </w:r>
      <w:r>
        <w:rPr>
          <w:rFonts w:ascii="Times New Roman" w:hAnsi="Times New Roman" w:cs="Times New Roman"/>
          <w:sz w:val="28"/>
          <w:szCs w:val="28"/>
        </w:rPr>
        <w:t>n đ</w:t>
      </w:r>
      <w:r>
        <w:rPr>
          <w:rFonts w:ascii="Times New Roman" w:hAnsi="Times New Roman" w:cs="Times New Roman"/>
          <w:sz w:val="28"/>
          <w:szCs w:val="28"/>
        </w:rPr>
        <w:t>ố</w:t>
      </w:r>
      <w:r>
        <w:rPr>
          <w:rFonts w:ascii="Times New Roman" w:hAnsi="Times New Roman" w:cs="Times New Roman"/>
          <w:sz w:val="28"/>
          <w:szCs w:val="28"/>
        </w:rPr>
        <w:t xml:space="preserve">i </w:t>
      </w:r>
      <w:r>
        <w:rPr>
          <w:rFonts w:ascii="Times New Roman" w:hAnsi="Times New Roman" w:cs="Times New Roman"/>
          <w:sz w:val="28"/>
          <w:szCs w:val="28"/>
        </w:rPr>
        <w:t>ứ</w:t>
      </w:r>
      <w:r>
        <w:rPr>
          <w:rFonts w:ascii="Times New Roman" w:hAnsi="Times New Roman" w:cs="Times New Roman"/>
          <w:sz w:val="28"/>
          <w:szCs w:val="28"/>
        </w:rPr>
        <w:t>ng c</w:t>
      </w:r>
      <w:r>
        <w:rPr>
          <w:rFonts w:ascii="Times New Roman" w:hAnsi="Times New Roman" w:cs="Times New Roman"/>
          <w:sz w:val="28"/>
          <w:szCs w:val="28"/>
        </w:rPr>
        <w:t>ủ</w:t>
      </w:r>
      <w:r>
        <w:rPr>
          <w:rFonts w:ascii="Times New Roman" w:hAnsi="Times New Roman" w:cs="Times New Roman"/>
          <w:sz w:val="28"/>
          <w:szCs w:val="28"/>
        </w:rPr>
        <w:t>a các bên tham gia: ..........................</w:t>
      </w:r>
    </w:p>
    <w:p w14:paraId="225A695F" w14:textId="77777777" w:rsidR="00287DF5" w:rsidRDefault="004505A1">
      <w:pPr>
        <w:numPr>
          <w:ilvl w:val="0"/>
          <w:numId w:val="15"/>
        </w:numPr>
        <w:spacing w:before="120" w:after="0" w:line="240" w:lineRule="auto"/>
        <w:rPr>
          <w:rFonts w:ascii="Times New Roman" w:hAnsi="Times New Roman" w:cs="Times New Roman"/>
          <w:sz w:val="28"/>
          <w:szCs w:val="28"/>
        </w:rPr>
      </w:pPr>
      <w:r>
        <w:rPr>
          <w:rFonts w:ascii="Times New Roman" w:hAnsi="Times New Roman" w:cs="Times New Roman"/>
          <w:sz w:val="28"/>
          <w:szCs w:val="28"/>
        </w:rPr>
        <w:t>Ti</w:t>
      </w:r>
      <w:r>
        <w:rPr>
          <w:rFonts w:ascii="Times New Roman" w:hAnsi="Times New Roman" w:cs="Times New Roman"/>
          <w:sz w:val="28"/>
          <w:szCs w:val="28"/>
        </w:rPr>
        <w:t>ế</w:t>
      </w:r>
      <w:r>
        <w:rPr>
          <w:rFonts w:ascii="Times New Roman" w:hAnsi="Times New Roman" w:cs="Times New Roman"/>
          <w:sz w:val="28"/>
          <w:szCs w:val="28"/>
        </w:rPr>
        <w:t>n đ</w:t>
      </w:r>
      <w:r>
        <w:rPr>
          <w:rFonts w:ascii="Times New Roman" w:hAnsi="Times New Roman" w:cs="Times New Roman"/>
          <w:sz w:val="28"/>
          <w:szCs w:val="28"/>
        </w:rPr>
        <w:t>ộ</w:t>
      </w:r>
      <w:r>
        <w:rPr>
          <w:rFonts w:ascii="Times New Roman" w:hAnsi="Times New Roman" w:cs="Times New Roman"/>
          <w:sz w:val="28"/>
          <w:szCs w:val="28"/>
        </w:rPr>
        <w:t>, th</w:t>
      </w:r>
      <w:r>
        <w:rPr>
          <w:rFonts w:ascii="Times New Roman" w:hAnsi="Times New Roman" w:cs="Times New Roman"/>
          <w:sz w:val="28"/>
          <w:szCs w:val="28"/>
        </w:rPr>
        <w:t>ờ</w:t>
      </w:r>
      <w:r>
        <w:rPr>
          <w:rFonts w:ascii="Times New Roman" w:hAnsi="Times New Roman" w:cs="Times New Roman"/>
          <w:sz w:val="28"/>
          <w:szCs w:val="28"/>
        </w:rPr>
        <w:t>i gian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w:t>
      </w:r>
    </w:p>
    <w:p w14:paraId="01891DFC"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Đi</w:t>
      </w:r>
      <w:r>
        <w:rPr>
          <w:rFonts w:ascii="Times New Roman" w:hAnsi="Times New Roman" w:cs="Times New Roman"/>
          <w:b/>
          <w:bCs/>
          <w:sz w:val="28"/>
          <w:szCs w:val="28"/>
        </w:rPr>
        <w:t>ề</w:t>
      </w:r>
      <w:r>
        <w:rPr>
          <w:rFonts w:ascii="Times New Roman" w:hAnsi="Times New Roman" w:cs="Times New Roman"/>
          <w:b/>
          <w:bCs/>
          <w:sz w:val="28"/>
          <w:szCs w:val="28"/>
        </w:rPr>
        <w:t>u 4. T</w:t>
      </w:r>
      <w:r>
        <w:rPr>
          <w:rFonts w:ascii="Times New Roman" w:hAnsi="Times New Roman" w:cs="Times New Roman"/>
          <w:b/>
          <w:bCs/>
          <w:sz w:val="28"/>
          <w:szCs w:val="28"/>
        </w:rPr>
        <w:t>ổ</w:t>
      </w:r>
      <w:r>
        <w:rPr>
          <w:rFonts w:ascii="Times New Roman" w:hAnsi="Times New Roman" w:cs="Times New Roman"/>
          <w:b/>
          <w:bCs/>
          <w:sz w:val="28"/>
          <w:szCs w:val="28"/>
        </w:rPr>
        <w:t xml:space="preserve"> ch</w:t>
      </w:r>
      <w:r>
        <w:rPr>
          <w:rFonts w:ascii="Times New Roman" w:hAnsi="Times New Roman" w:cs="Times New Roman"/>
          <w:b/>
          <w:bCs/>
          <w:sz w:val="28"/>
          <w:szCs w:val="28"/>
        </w:rPr>
        <w:t>ứ</w:t>
      </w:r>
      <w:r>
        <w:rPr>
          <w:rFonts w:ascii="Times New Roman" w:hAnsi="Times New Roman" w:cs="Times New Roman"/>
          <w:b/>
          <w:bCs/>
          <w:sz w:val="28"/>
          <w:szCs w:val="28"/>
        </w:rPr>
        <w:t>c th</w:t>
      </w:r>
      <w:r>
        <w:rPr>
          <w:rFonts w:ascii="Times New Roman" w:hAnsi="Times New Roman" w:cs="Times New Roman"/>
          <w:b/>
          <w:bCs/>
          <w:sz w:val="28"/>
          <w:szCs w:val="28"/>
        </w:rPr>
        <w:t>ự</w:t>
      </w:r>
      <w:r>
        <w:rPr>
          <w:rFonts w:ascii="Times New Roman" w:hAnsi="Times New Roman" w:cs="Times New Roman"/>
          <w:b/>
          <w:bCs/>
          <w:sz w:val="28"/>
          <w:szCs w:val="28"/>
        </w:rPr>
        <w:t>c hi</w:t>
      </w:r>
      <w:r>
        <w:rPr>
          <w:rFonts w:ascii="Times New Roman" w:hAnsi="Times New Roman" w:cs="Times New Roman"/>
          <w:b/>
          <w:bCs/>
          <w:sz w:val="28"/>
          <w:szCs w:val="28"/>
        </w:rPr>
        <w:t>ệ</w:t>
      </w:r>
      <w:r>
        <w:rPr>
          <w:rFonts w:ascii="Times New Roman" w:hAnsi="Times New Roman" w:cs="Times New Roman"/>
          <w:b/>
          <w:bCs/>
          <w:sz w:val="28"/>
          <w:szCs w:val="28"/>
        </w:rPr>
        <w:t>n</w:t>
      </w:r>
    </w:p>
    <w:p w14:paraId="044FF011" w14:textId="77777777" w:rsidR="00287DF5" w:rsidRDefault="004505A1">
      <w:pPr>
        <w:numPr>
          <w:ilvl w:val="0"/>
          <w:numId w:val="16"/>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 và các bên tham gia có trách nhi</w:t>
      </w:r>
      <w:r>
        <w:rPr>
          <w:rFonts w:ascii="Times New Roman" w:hAnsi="Times New Roman" w:cs="Times New Roman"/>
          <w:sz w:val="28"/>
          <w:szCs w:val="28"/>
        </w:rPr>
        <w:t>ệ</w:t>
      </w:r>
      <w:r>
        <w:rPr>
          <w:rFonts w:ascii="Times New Roman" w:hAnsi="Times New Roman" w:cs="Times New Roman"/>
          <w:sz w:val="28"/>
          <w:szCs w:val="28"/>
        </w:rPr>
        <w:t>m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đúng n</w:t>
      </w:r>
      <w:r>
        <w:rPr>
          <w:rFonts w:ascii="Times New Roman" w:hAnsi="Times New Roman" w:cs="Times New Roman"/>
          <w:sz w:val="28"/>
          <w:szCs w:val="28"/>
        </w:rPr>
        <w:t>ộ</w:t>
      </w:r>
      <w:r>
        <w:rPr>
          <w:rFonts w:ascii="Times New Roman" w:hAnsi="Times New Roman" w:cs="Times New Roman"/>
          <w:sz w:val="28"/>
          <w:szCs w:val="28"/>
        </w:rPr>
        <w:t>i dung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 xml:space="preserve">t </w:t>
      </w:r>
      <w:r>
        <w:rPr>
          <w:rFonts w:ascii="Times New Roman" w:hAnsi="Times New Roman" w:cs="Times New Roman"/>
          <w:sz w:val="28"/>
          <w:szCs w:val="28"/>
        </w:rPr>
        <w:t>đư</w:t>
      </w:r>
      <w:r>
        <w:rPr>
          <w:rFonts w:ascii="Times New Roman" w:hAnsi="Times New Roman" w:cs="Times New Roman"/>
          <w:sz w:val="28"/>
          <w:szCs w:val="28"/>
        </w:rPr>
        <w:t>ợ</w:t>
      </w:r>
      <w:r>
        <w:rPr>
          <w:rFonts w:ascii="Times New Roman" w:hAnsi="Times New Roman" w:cs="Times New Roman"/>
          <w:sz w:val="28"/>
          <w:szCs w:val="28"/>
        </w:rPr>
        <w:t>c phê duy</w:t>
      </w:r>
      <w:r>
        <w:rPr>
          <w:rFonts w:ascii="Times New Roman" w:hAnsi="Times New Roman" w:cs="Times New Roman"/>
          <w:sz w:val="28"/>
          <w:szCs w:val="28"/>
        </w:rPr>
        <w:t>ệ</w:t>
      </w:r>
      <w:r>
        <w:rPr>
          <w:rFonts w:ascii="Times New Roman" w:hAnsi="Times New Roman" w:cs="Times New Roman"/>
          <w:sz w:val="28"/>
          <w:szCs w:val="28"/>
        </w:rPr>
        <w:t>t; s</w:t>
      </w:r>
      <w:r>
        <w:rPr>
          <w:rFonts w:ascii="Times New Roman" w:hAnsi="Times New Roman" w:cs="Times New Roman"/>
          <w:sz w:val="28"/>
          <w:szCs w:val="28"/>
        </w:rPr>
        <w:t>ử</w:t>
      </w:r>
      <w:r>
        <w:rPr>
          <w:rFonts w:ascii="Times New Roman" w:hAnsi="Times New Roman" w:cs="Times New Roman"/>
          <w:sz w:val="28"/>
          <w:szCs w:val="28"/>
        </w:rPr>
        <w:t xml:space="preserve"> d</w:t>
      </w:r>
      <w:r>
        <w:rPr>
          <w:rFonts w:ascii="Times New Roman" w:hAnsi="Times New Roman" w:cs="Times New Roman"/>
          <w:sz w:val="28"/>
          <w:szCs w:val="28"/>
        </w:rPr>
        <w:t>ụ</w:t>
      </w:r>
      <w:r>
        <w:rPr>
          <w:rFonts w:ascii="Times New Roman" w:hAnsi="Times New Roman" w:cs="Times New Roman"/>
          <w:sz w:val="28"/>
          <w:szCs w:val="28"/>
        </w:rPr>
        <w:t>ng kinh phí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đúng m</w:t>
      </w:r>
      <w:r>
        <w:rPr>
          <w:rFonts w:ascii="Times New Roman" w:hAnsi="Times New Roman" w:cs="Times New Roman"/>
          <w:sz w:val="28"/>
          <w:szCs w:val="28"/>
        </w:rPr>
        <w:t>ụ</w:t>
      </w:r>
      <w:r>
        <w:rPr>
          <w:rFonts w:ascii="Times New Roman" w:hAnsi="Times New Roman" w:cs="Times New Roman"/>
          <w:sz w:val="28"/>
          <w:szCs w:val="28"/>
        </w:rPr>
        <w:t>c đích, hi</w:t>
      </w:r>
      <w:r>
        <w:rPr>
          <w:rFonts w:ascii="Times New Roman" w:hAnsi="Times New Roman" w:cs="Times New Roman"/>
          <w:sz w:val="28"/>
          <w:szCs w:val="28"/>
        </w:rPr>
        <w:t>ệ</w:t>
      </w:r>
      <w:r>
        <w:rPr>
          <w:rFonts w:ascii="Times New Roman" w:hAnsi="Times New Roman" w:cs="Times New Roman"/>
          <w:sz w:val="28"/>
          <w:szCs w:val="28"/>
        </w:rPr>
        <w:t>u qu</w:t>
      </w:r>
      <w:r>
        <w:rPr>
          <w:rFonts w:ascii="Times New Roman" w:hAnsi="Times New Roman" w:cs="Times New Roman"/>
          <w:sz w:val="28"/>
          <w:szCs w:val="28"/>
        </w:rPr>
        <w:t>ả</w:t>
      </w:r>
      <w:r>
        <w:rPr>
          <w:rFonts w:ascii="Times New Roman" w:hAnsi="Times New Roman" w:cs="Times New Roman"/>
          <w:sz w:val="28"/>
          <w:szCs w:val="28"/>
        </w:rPr>
        <w:t>;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ch</w:t>
      </w:r>
      <w:r>
        <w:rPr>
          <w:rFonts w:ascii="Times New Roman" w:hAnsi="Times New Roman" w:cs="Times New Roman"/>
          <w:sz w:val="28"/>
          <w:szCs w:val="28"/>
        </w:rPr>
        <w:t>ế</w:t>
      </w:r>
      <w:r>
        <w:rPr>
          <w:rFonts w:ascii="Times New Roman" w:hAnsi="Times New Roman" w:cs="Times New Roman"/>
          <w:sz w:val="28"/>
          <w:szCs w:val="28"/>
        </w:rPr>
        <w:t xml:space="preserve"> đ</w:t>
      </w:r>
      <w:r>
        <w:rPr>
          <w:rFonts w:ascii="Times New Roman" w:hAnsi="Times New Roman" w:cs="Times New Roman"/>
          <w:sz w:val="28"/>
          <w:szCs w:val="28"/>
        </w:rPr>
        <w:t>ộ</w:t>
      </w:r>
      <w:r>
        <w:rPr>
          <w:rFonts w:ascii="Times New Roman" w:hAnsi="Times New Roman" w:cs="Times New Roman"/>
          <w:sz w:val="28"/>
          <w:szCs w:val="28"/>
        </w:rPr>
        <w:t xml:space="preserve"> báo cáo và ch</w:t>
      </w:r>
      <w:r>
        <w:rPr>
          <w:rFonts w:ascii="Times New Roman" w:hAnsi="Times New Roman" w:cs="Times New Roman"/>
          <w:sz w:val="28"/>
          <w:szCs w:val="28"/>
        </w:rPr>
        <w:t>ị</w:t>
      </w:r>
      <w:r>
        <w:rPr>
          <w:rFonts w:ascii="Times New Roman" w:hAnsi="Times New Roman" w:cs="Times New Roman"/>
          <w:sz w:val="28"/>
          <w:szCs w:val="28"/>
        </w:rPr>
        <w:t>u s</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ể</w:t>
      </w:r>
      <w:r>
        <w:rPr>
          <w:rFonts w:ascii="Times New Roman" w:hAnsi="Times New Roman" w:cs="Times New Roman"/>
          <w:sz w:val="28"/>
          <w:szCs w:val="28"/>
        </w:rPr>
        <w:t>m tra, giám sát c</w:t>
      </w:r>
      <w:r>
        <w:rPr>
          <w:rFonts w:ascii="Times New Roman" w:hAnsi="Times New Roman" w:cs="Times New Roman"/>
          <w:sz w:val="28"/>
          <w:szCs w:val="28"/>
        </w:rPr>
        <w:t>ủ</w:t>
      </w:r>
      <w:r>
        <w:rPr>
          <w:rFonts w:ascii="Times New Roman" w:hAnsi="Times New Roman" w:cs="Times New Roman"/>
          <w:sz w:val="28"/>
          <w:szCs w:val="28"/>
        </w:rPr>
        <w:t>a cơ quan nhà nư</w:t>
      </w:r>
      <w:r>
        <w:rPr>
          <w:rFonts w:ascii="Times New Roman" w:hAnsi="Times New Roman" w:cs="Times New Roman"/>
          <w:sz w:val="28"/>
          <w:szCs w:val="28"/>
        </w:rPr>
        <w:t>ớ</w:t>
      </w:r>
      <w:r>
        <w:rPr>
          <w:rFonts w:ascii="Times New Roman" w:hAnsi="Times New Roman" w:cs="Times New Roman"/>
          <w:sz w:val="28"/>
          <w:szCs w:val="28"/>
        </w:rPr>
        <w:t>c có th</w:t>
      </w:r>
      <w:r>
        <w:rPr>
          <w:rFonts w:ascii="Times New Roman" w:hAnsi="Times New Roman" w:cs="Times New Roman"/>
          <w:sz w:val="28"/>
          <w:szCs w:val="28"/>
        </w:rPr>
        <w:t>ẩ</w:t>
      </w:r>
      <w:r>
        <w:rPr>
          <w:rFonts w:ascii="Times New Roman" w:hAnsi="Times New Roman" w:cs="Times New Roman"/>
          <w:sz w:val="28"/>
          <w:szCs w:val="28"/>
        </w:rPr>
        <w:t>m quy</w:t>
      </w:r>
      <w:r>
        <w:rPr>
          <w:rFonts w:ascii="Times New Roman" w:hAnsi="Times New Roman" w:cs="Times New Roman"/>
          <w:sz w:val="28"/>
          <w:szCs w:val="28"/>
        </w:rPr>
        <w:t>ề</w:t>
      </w:r>
      <w:r>
        <w:rPr>
          <w:rFonts w:ascii="Times New Roman" w:hAnsi="Times New Roman" w:cs="Times New Roman"/>
          <w:sz w:val="28"/>
          <w:szCs w:val="28"/>
        </w:rPr>
        <w:t>n.</w:t>
      </w:r>
    </w:p>
    <w:p w14:paraId="09B97367" w14:textId="77777777" w:rsidR="00287DF5" w:rsidRDefault="004505A1">
      <w:pPr>
        <w:numPr>
          <w:ilvl w:val="0"/>
          <w:numId w:val="16"/>
        </w:numPr>
        <w:spacing w:before="120" w:after="0" w:line="240" w:lineRule="auto"/>
        <w:rPr>
          <w:rFonts w:ascii="Times New Roman" w:hAnsi="Times New Roman" w:cs="Times New Roman"/>
          <w:sz w:val="28"/>
          <w:szCs w:val="28"/>
        </w:rPr>
      </w:pPr>
      <w:r>
        <w:rPr>
          <w:rFonts w:ascii="Times New Roman" w:hAnsi="Times New Roman" w:cs="Times New Roman"/>
          <w:sz w:val="28"/>
          <w:szCs w:val="28"/>
        </w:rPr>
        <w:t>Cơ quan chuyên môn có trách nhi</w:t>
      </w:r>
      <w:r>
        <w:rPr>
          <w:rFonts w:ascii="Times New Roman" w:hAnsi="Times New Roman" w:cs="Times New Roman"/>
          <w:sz w:val="28"/>
          <w:szCs w:val="28"/>
        </w:rPr>
        <w:t>ệ</w:t>
      </w:r>
      <w:r>
        <w:rPr>
          <w:rFonts w:ascii="Times New Roman" w:hAnsi="Times New Roman" w:cs="Times New Roman"/>
          <w:sz w:val="28"/>
          <w:szCs w:val="28"/>
        </w:rPr>
        <w:t>m hư</w:t>
      </w:r>
      <w:r>
        <w:rPr>
          <w:rFonts w:ascii="Times New Roman" w:hAnsi="Times New Roman" w:cs="Times New Roman"/>
          <w:sz w:val="28"/>
          <w:szCs w:val="28"/>
        </w:rPr>
        <w:t>ớ</w:t>
      </w:r>
      <w:r>
        <w:rPr>
          <w:rFonts w:ascii="Times New Roman" w:hAnsi="Times New Roman" w:cs="Times New Roman"/>
          <w:sz w:val="28"/>
          <w:szCs w:val="28"/>
        </w:rPr>
        <w:t>ng d</w:t>
      </w:r>
      <w:r>
        <w:rPr>
          <w:rFonts w:ascii="Times New Roman" w:hAnsi="Times New Roman" w:cs="Times New Roman"/>
          <w:sz w:val="28"/>
          <w:szCs w:val="28"/>
        </w:rPr>
        <w:t>ẫ</w:t>
      </w:r>
      <w:r>
        <w:rPr>
          <w:rFonts w:ascii="Times New Roman" w:hAnsi="Times New Roman" w:cs="Times New Roman"/>
          <w:sz w:val="28"/>
          <w:szCs w:val="28"/>
        </w:rPr>
        <w:t>n, ki</w:t>
      </w:r>
      <w:r>
        <w:rPr>
          <w:rFonts w:ascii="Times New Roman" w:hAnsi="Times New Roman" w:cs="Times New Roman"/>
          <w:sz w:val="28"/>
          <w:szCs w:val="28"/>
        </w:rPr>
        <w:t>ể</w:t>
      </w:r>
      <w:r>
        <w:rPr>
          <w:rFonts w:ascii="Times New Roman" w:hAnsi="Times New Roman" w:cs="Times New Roman"/>
          <w:sz w:val="28"/>
          <w:szCs w:val="28"/>
        </w:rPr>
        <w:t>m tra, giám sát, đánh giá vi</w:t>
      </w:r>
      <w:r>
        <w:rPr>
          <w:rFonts w:ascii="Times New Roman" w:hAnsi="Times New Roman" w:cs="Times New Roman"/>
          <w:sz w:val="28"/>
          <w:szCs w:val="28"/>
        </w:rPr>
        <w:t>ệ</w:t>
      </w:r>
      <w:r>
        <w:rPr>
          <w:rFonts w:ascii="Times New Roman" w:hAnsi="Times New Roman" w:cs="Times New Roman"/>
          <w:sz w:val="28"/>
          <w:szCs w:val="28"/>
        </w:rPr>
        <w:t>c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d</w:t>
      </w:r>
      <w:r>
        <w:rPr>
          <w:rFonts w:ascii="Times New Roman" w:hAnsi="Times New Roman" w:cs="Times New Roman"/>
          <w:sz w:val="28"/>
          <w:szCs w:val="28"/>
        </w:rPr>
        <w:t>ự</w:t>
      </w:r>
      <w:r>
        <w:rPr>
          <w:rFonts w:ascii="Times New Roman" w:hAnsi="Times New Roman" w:cs="Times New Roman"/>
          <w:sz w:val="28"/>
          <w:szCs w:val="28"/>
        </w:rPr>
        <w:t xml:space="preserve"> án liên </w:t>
      </w:r>
      <w:r>
        <w:rPr>
          <w:rFonts w:ascii="Times New Roman" w:hAnsi="Times New Roman" w:cs="Times New Roman"/>
          <w:sz w:val="28"/>
          <w:szCs w:val="28"/>
        </w:rPr>
        <w:t>k</w:t>
      </w:r>
      <w:r>
        <w:rPr>
          <w:rFonts w:ascii="Times New Roman" w:hAnsi="Times New Roman" w:cs="Times New Roman"/>
          <w:sz w:val="28"/>
          <w:szCs w:val="28"/>
        </w:rPr>
        <w:t>ế</w:t>
      </w:r>
      <w:r>
        <w:rPr>
          <w:rFonts w:ascii="Times New Roman" w:hAnsi="Times New Roman" w:cs="Times New Roman"/>
          <w:sz w:val="28"/>
          <w:szCs w:val="28"/>
        </w:rPr>
        <w:t>t theo quy đ</w:t>
      </w:r>
      <w:r>
        <w:rPr>
          <w:rFonts w:ascii="Times New Roman" w:hAnsi="Times New Roman" w:cs="Times New Roman"/>
          <w:sz w:val="28"/>
          <w:szCs w:val="28"/>
        </w:rPr>
        <w:t>ị</w:t>
      </w:r>
      <w:r>
        <w:rPr>
          <w:rFonts w:ascii="Times New Roman" w:hAnsi="Times New Roman" w:cs="Times New Roman"/>
          <w:sz w:val="28"/>
          <w:szCs w:val="28"/>
        </w:rPr>
        <w:t>nh.</w:t>
      </w:r>
    </w:p>
    <w:p w14:paraId="2A8CF05F"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Đi</w:t>
      </w:r>
      <w:r>
        <w:rPr>
          <w:rFonts w:ascii="Times New Roman" w:hAnsi="Times New Roman" w:cs="Times New Roman"/>
          <w:b/>
          <w:bCs/>
          <w:sz w:val="28"/>
          <w:szCs w:val="28"/>
        </w:rPr>
        <w:t>ề</w:t>
      </w:r>
      <w:r>
        <w:rPr>
          <w:rFonts w:ascii="Times New Roman" w:hAnsi="Times New Roman" w:cs="Times New Roman"/>
          <w:b/>
          <w:bCs/>
          <w:sz w:val="28"/>
          <w:szCs w:val="28"/>
        </w:rPr>
        <w:t>u 5. Ki</w:t>
      </w:r>
      <w:r>
        <w:rPr>
          <w:rFonts w:ascii="Times New Roman" w:hAnsi="Times New Roman" w:cs="Times New Roman"/>
          <w:b/>
          <w:bCs/>
          <w:sz w:val="28"/>
          <w:szCs w:val="28"/>
        </w:rPr>
        <w:t>ể</w:t>
      </w:r>
      <w:r>
        <w:rPr>
          <w:rFonts w:ascii="Times New Roman" w:hAnsi="Times New Roman" w:cs="Times New Roman"/>
          <w:b/>
          <w:bCs/>
          <w:sz w:val="28"/>
          <w:szCs w:val="28"/>
        </w:rPr>
        <w:t>m tra, giám sát và x</w:t>
      </w:r>
      <w:r>
        <w:rPr>
          <w:rFonts w:ascii="Times New Roman" w:hAnsi="Times New Roman" w:cs="Times New Roman"/>
          <w:b/>
          <w:bCs/>
          <w:sz w:val="28"/>
          <w:szCs w:val="28"/>
        </w:rPr>
        <w:t>ử</w:t>
      </w:r>
      <w:r>
        <w:rPr>
          <w:rFonts w:ascii="Times New Roman" w:hAnsi="Times New Roman" w:cs="Times New Roman"/>
          <w:b/>
          <w:bCs/>
          <w:sz w:val="28"/>
          <w:szCs w:val="28"/>
        </w:rPr>
        <w:t xml:space="preserve"> lý vi ph</w:t>
      </w:r>
      <w:r>
        <w:rPr>
          <w:rFonts w:ascii="Times New Roman" w:hAnsi="Times New Roman" w:cs="Times New Roman"/>
          <w:b/>
          <w:bCs/>
          <w:sz w:val="28"/>
          <w:szCs w:val="28"/>
        </w:rPr>
        <w:t>ạ</w:t>
      </w:r>
      <w:r>
        <w:rPr>
          <w:rFonts w:ascii="Times New Roman" w:hAnsi="Times New Roman" w:cs="Times New Roman"/>
          <w:b/>
          <w:bCs/>
          <w:sz w:val="28"/>
          <w:szCs w:val="28"/>
        </w:rPr>
        <w:t>m</w:t>
      </w:r>
    </w:p>
    <w:p w14:paraId="7BEE3EB0"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Vi</w:t>
      </w:r>
      <w:r>
        <w:rPr>
          <w:rFonts w:ascii="Times New Roman" w:hAnsi="Times New Roman" w:cs="Times New Roman"/>
          <w:sz w:val="28"/>
          <w:szCs w:val="28"/>
        </w:rPr>
        <w:t>ệ</w:t>
      </w:r>
      <w:r>
        <w:rPr>
          <w:rFonts w:ascii="Times New Roman" w:hAnsi="Times New Roman" w:cs="Times New Roman"/>
          <w:sz w:val="28"/>
          <w:szCs w:val="28"/>
        </w:rPr>
        <w:t>c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d</w:t>
      </w:r>
      <w:r>
        <w:rPr>
          <w:rFonts w:ascii="Times New Roman" w:hAnsi="Times New Roman" w:cs="Times New Roman"/>
          <w:sz w:val="28"/>
          <w:szCs w:val="28"/>
        </w:rPr>
        <w:t>ự</w:t>
      </w:r>
      <w:r>
        <w:rPr>
          <w:rFonts w:ascii="Times New Roman" w:hAnsi="Times New Roman" w:cs="Times New Roman"/>
          <w:sz w:val="28"/>
          <w:szCs w:val="28"/>
        </w:rPr>
        <w:t xml:space="preserve"> án liên k</w:t>
      </w:r>
      <w:r>
        <w:rPr>
          <w:rFonts w:ascii="Times New Roman" w:hAnsi="Times New Roman" w:cs="Times New Roman"/>
          <w:sz w:val="28"/>
          <w:szCs w:val="28"/>
        </w:rPr>
        <w:t>ế</w:t>
      </w:r>
      <w:r>
        <w:rPr>
          <w:rFonts w:ascii="Times New Roman" w:hAnsi="Times New Roman" w:cs="Times New Roman"/>
          <w:sz w:val="28"/>
          <w:szCs w:val="28"/>
        </w:rPr>
        <w:t>t ch</w:t>
      </w:r>
      <w:r>
        <w:rPr>
          <w:rFonts w:ascii="Times New Roman" w:hAnsi="Times New Roman" w:cs="Times New Roman"/>
          <w:sz w:val="28"/>
          <w:szCs w:val="28"/>
        </w:rPr>
        <w:t>ị</w:t>
      </w:r>
      <w:r>
        <w:rPr>
          <w:rFonts w:ascii="Times New Roman" w:hAnsi="Times New Roman" w:cs="Times New Roman"/>
          <w:sz w:val="28"/>
          <w:szCs w:val="28"/>
        </w:rPr>
        <w:t>u s</w:t>
      </w:r>
      <w:r>
        <w:rPr>
          <w:rFonts w:ascii="Times New Roman" w:hAnsi="Times New Roman" w:cs="Times New Roman"/>
          <w:sz w:val="28"/>
          <w:szCs w:val="28"/>
        </w:rPr>
        <w:t>ự</w:t>
      </w:r>
      <w:r>
        <w:rPr>
          <w:rFonts w:ascii="Times New Roman" w:hAnsi="Times New Roman" w:cs="Times New Roman"/>
          <w:sz w:val="28"/>
          <w:szCs w:val="28"/>
        </w:rPr>
        <w:t xml:space="preserve"> ki</w:t>
      </w:r>
      <w:r>
        <w:rPr>
          <w:rFonts w:ascii="Times New Roman" w:hAnsi="Times New Roman" w:cs="Times New Roman"/>
          <w:sz w:val="28"/>
          <w:szCs w:val="28"/>
        </w:rPr>
        <w:t>ể</w:t>
      </w:r>
      <w:r>
        <w:rPr>
          <w:rFonts w:ascii="Times New Roman" w:hAnsi="Times New Roman" w:cs="Times New Roman"/>
          <w:sz w:val="28"/>
          <w:szCs w:val="28"/>
        </w:rPr>
        <w:t>m tra, giám sát c</w:t>
      </w:r>
      <w:r>
        <w:rPr>
          <w:rFonts w:ascii="Times New Roman" w:hAnsi="Times New Roman" w:cs="Times New Roman"/>
          <w:sz w:val="28"/>
          <w:szCs w:val="28"/>
        </w:rPr>
        <w:t>ủ</w:t>
      </w:r>
      <w:r>
        <w:rPr>
          <w:rFonts w:ascii="Times New Roman" w:hAnsi="Times New Roman" w:cs="Times New Roman"/>
          <w:sz w:val="28"/>
          <w:szCs w:val="28"/>
        </w:rPr>
        <w:t>a cơ quan nhà nư</w:t>
      </w:r>
      <w:r>
        <w:rPr>
          <w:rFonts w:ascii="Times New Roman" w:hAnsi="Times New Roman" w:cs="Times New Roman"/>
          <w:sz w:val="28"/>
          <w:szCs w:val="28"/>
        </w:rPr>
        <w:t>ớ</w:t>
      </w:r>
      <w:r>
        <w:rPr>
          <w:rFonts w:ascii="Times New Roman" w:hAnsi="Times New Roman" w:cs="Times New Roman"/>
          <w:sz w:val="28"/>
          <w:szCs w:val="28"/>
        </w:rPr>
        <w:t>c có th</w:t>
      </w:r>
      <w:r>
        <w:rPr>
          <w:rFonts w:ascii="Times New Roman" w:hAnsi="Times New Roman" w:cs="Times New Roman"/>
          <w:sz w:val="28"/>
          <w:szCs w:val="28"/>
        </w:rPr>
        <w:t>ẩ</w:t>
      </w:r>
      <w:r>
        <w:rPr>
          <w:rFonts w:ascii="Times New Roman" w:hAnsi="Times New Roman" w:cs="Times New Roman"/>
          <w:sz w:val="28"/>
          <w:szCs w:val="28"/>
        </w:rPr>
        <w:t>m quy</w:t>
      </w:r>
      <w:r>
        <w:rPr>
          <w:rFonts w:ascii="Times New Roman" w:hAnsi="Times New Roman" w:cs="Times New Roman"/>
          <w:sz w:val="28"/>
          <w:szCs w:val="28"/>
        </w:rPr>
        <w:t>ề</w:t>
      </w:r>
      <w:r>
        <w:rPr>
          <w:rFonts w:ascii="Times New Roman" w:hAnsi="Times New Roman" w:cs="Times New Roman"/>
          <w:sz w:val="28"/>
          <w:szCs w:val="28"/>
        </w:rPr>
        <w:t>n. Trư</w:t>
      </w:r>
      <w:r>
        <w:rPr>
          <w:rFonts w:ascii="Times New Roman" w:hAnsi="Times New Roman" w:cs="Times New Roman"/>
          <w:sz w:val="28"/>
          <w:szCs w:val="28"/>
        </w:rPr>
        <w:t>ờ</w:t>
      </w:r>
      <w:r>
        <w:rPr>
          <w:rFonts w:ascii="Times New Roman" w:hAnsi="Times New Roman" w:cs="Times New Roman"/>
          <w:sz w:val="28"/>
          <w:szCs w:val="28"/>
        </w:rPr>
        <w:t>ng h</w:t>
      </w:r>
      <w:r>
        <w:rPr>
          <w:rFonts w:ascii="Times New Roman" w:hAnsi="Times New Roman" w:cs="Times New Roman"/>
          <w:sz w:val="28"/>
          <w:szCs w:val="28"/>
        </w:rPr>
        <w:t>ợ</w:t>
      </w:r>
      <w:r>
        <w:rPr>
          <w:rFonts w:ascii="Times New Roman" w:hAnsi="Times New Roman" w:cs="Times New Roman"/>
          <w:sz w:val="28"/>
          <w:szCs w:val="28"/>
        </w:rPr>
        <w:t>p vi ph</w:t>
      </w:r>
      <w:r>
        <w:rPr>
          <w:rFonts w:ascii="Times New Roman" w:hAnsi="Times New Roman" w:cs="Times New Roman"/>
          <w:sz w:val="28"/>
          <w:szCs w:val="28"/>
        </w:rPr>
        <w:t>ạ</w:t>
      </w:r>
      <w:r>
        <w:rPr>
          <w:rFonts w:ascii="Times New Roman" w:hAnsi="Times New Roman" w:cs="Times New Roman"/>
          <w:sz w:val="28"/>
          <w:szCs w:val="28"/>
        </w:rPr>
        <w:t>m, vi</w:t>
      </w:r>
      <w:r>
        <w:rPr>
          <w:rFonts w:ascii="Times New Roman" w:hAnsi="Times New Roman" w:cs="Times New Roman"/>
          <w:sz w:val="28"/>
          <w:szCs w:val="28"/>
        </w:rPr>
        <w:t>ệ</w:t>
      </w:r>
      <w:r>
        <w:rPr>
          <w:rFonts w:ascii="Times New Roman" w:hAnsi="Times New Roman" w:cs="Times New Roman"/>
          <w:sz w:val="28"/>
          <w:szCs w:val="28"/>
        </w:rPr>
        <w:t>c x</w:t>
      </w:r>
      <w:r>
        <w:rPr>
          <w:rFonts w:ascii="Times New Roman" w:hAnsi="Times New Roman" w:cs="Times New Roman"/>
          <w:sz w:val="28"/>
          <w:szCs w:val="28"/>
        </w:rPr>
        <w:t>ử</w:t>
      </w:r>
      <w:r>
        <w:rPr>
          <w:rFonts w:ascii="Times New Roman" w:hAnsi="Times New Roman" w:cs="Times New Roman"/>
          <w:sz w:val="28"/>
          <w:szCs w:val="28"/>
        </w:rPr>
        <w:t xml:space="preserve"> lý và thu h</w:t>
      </w:r>
      <w:r>
        <w:rPr>
          <w:rFonts w:ascii="Times New Roman" w:hAnsi="Times New Roman" w:cs="Times New Roman"/>
          <w:sz w:val="28"/>
          <w:szCs w:val="28"/>
        </w:rPr>
        <w:t>ồ</w:t>
      </w:r>
      <w:r>
        <w:rPr>
          <w:rFonts w:ascii="Times New Roman" w:hAnsi="Times New Roman" w:cs="Times New Roman"/>
          <w:sz w:val="28"/>
          <w:szCs w:val="28"/>
        </w:rPr>
        <w:t>i kinh phí h</w:t>
      </w:r>
      <w:r>
        <w:rPr>
          <w:rFonts w:ascii="Times New Roman" w:hAnsi="Times New Roman" w:cs="Times New Roman"/>
          <w:sz w:val="28"/>
          <w:szCs w:val="28"/>
        </w:rPr>
        <w:t>ỗ</w:t>
      </w:r>
      <w:r>
        <w:rPr>
          <w:rFonts w:ascii="Times New Roman" w:hAnsi="Times New Roman" w:cs="Times New Roman"/>
          <w:sz w:val="28"/>
          <w:szCs w:val="28"/>
        </w:rPr>
        <w:t xml:space="preserve"> tr</w:t>
      </w:r>
      <w:r>
        <w:rPr>
          <w:rFonts w:ascii="Times New Roman" w:hAnsi="Times New Roman" w:cs="Times New Roman"/>
          <w:sz w:val="28"/>
          <w:szCs w:val="28"/>
        </w:rPr>
        <w:t>ợ</w:t>
      </w:r>
      <w:r>
        <w:rPr>
          <w:rFonts w:ascii="Times New Roman" w:hAnsi="Times New Roman" w:cs="Times New Roman"/>
          <w:sz w:val="28"/>
          <w:szCs w:val="28"/>
        </w:rPr>
        <w:t xml:space="preserve"> (n</w:t>
      </w:r>
      <w:r>
        <w:rPr>
          <w:rFonts w:ascii="Times New Roman" w:hAnsi="Times New Roman" w:cs="Times New Roman"/>
          <w:sz w:val="28"/>
          <w:szCs w:val="28"/>
        </w:rPr>
        <w:t>ế</w:t>
      </w:r>
      <w:r>
        <w:rPr>
          <w:rFonts w:ascii="Times New Roman" w:hAnsi="Times New Roman" w:cs="Times New Roman"/>
          <w:sz w:val="28"/>
          <w:szCs w:val="28"/>
        </w:rPr>
        <w:t>u có)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theo quy đ</w:t>
      </w:r>
      <w:r>
        <w:rPr>
          <w:rFonts w:ascii="Times New Roman" w:hAnsi="Times New Roman" w:cs="Times New Roman"/>
          <w:sz w:val="28"/>
          <w:szCs w:val="28"/>
        </w:rPr>
        <w:t>ị</w:t>
      </w:r>
      <w:r>
        <w:rPr>
          <w:rFonts w:ascii="Times New Roman" w:hAnsi="Times New Roman" w:cs="Times New Roman"/>
          <w:sz w:val="28"/>
          <w:szCs w:val="28"/>
        </w:rPr>
        <w:t>nh c</w:t>
      </w:r>
      <w:r>
        <w:rPr>
          <w:rFonts w:ascii="Times New Roman" w:hAnsi="Times New Roman" w:cs="Times New Roman"/>
          <w:sz w:val="28"/>
          <w:szCs w:val="28"/>
        </w:rPr>
        <w:t>ủ</w:t>
      </w:r>
      <w:r>
        <w:rPr>
          <w:rFonts w:ascii="Times New Roman" w:hAnsi="Times New Roman" w:cs="Times New Roman"/>
          <w:sz w:val="28"/>
          <w:szCs w:val="28"/>
        </w:rPr>
        <w:t xml:space="preserve">a pháp </w:t>
      </w:r>
      <w:r>
        <w:rPr>
          <w:rFonts w:ascii="Times New Roman" w:hAnsi="Times New Roman" w:cs="Times New Roman"/>
          <w:sz w:val="28"/>
          <w:szCs w:val="28"/>
        </w:rPr>
        <w:t>lu</w:t>
      </w:r>
      <w:r>
        <w:rPr>
          <w:rFonts w:ascii="Times New Roman" w:hAnsi="Times New Roman" w:cs="Times New Roman"/>
          <w:sz w:val="28"/>
          <w:szCs w:val="28"/>
        </w:rPr>
        <w:t>ậ</w:t>
      </w:r>
      <w:r>
        <w:rPr>
          <w:rFonts w:ascii="Times New Roman" w:hAnsi="Times New Roman" w:cs="Times New Roman"/>
          <w:sz w:val="28"/>
          <w:szCs w:val="28"/>
        </w:rPr>
        <w:t>t và Ngh</w:t>
      </w:r>
      <w:r>
        <w:rPr>
          <w:rFonts w:ascii="Times New Roman" w:hAnsi="Times New Roman" w:cs="Times New Roman"/>
          <w:sz w:val="28"/>
          <w:szCs w:val="28"/>
        </w:rPr>
        <w:t>ị</w:t>
      </w:r>
      <w:r>
        <w:rPr>
          <w:rFonts w:ascii="Times New Roman" w:hAnsi="Times New Roman" w:cs="Times New Roman"/>
          <w:sz w:val="28"/>
          <w:szCs w:val="28"/>
        </w:rPr>
        <w:t xml:space="preserve"> đ</w:t>
      </w:r>
      <w:r>
        <w:rPr>
          <w:rFonts w:ascii="Times New Roman" w:hAnsi="Times New Roman" w:cs="Times New Roman"/>
          <w:sz w:val="28"/>
          <w:szCs w:val="28"/>
        </w:rPr>
        <w:t>ị</w:t>
      </w:r>
      <w:r>
        <w:rPr>
          <w:rFonts w:ascii="Times New Roman" w:hAnsi="Times New Roman" w:cs="Times New Roman"/>
          <w:sz w:val="28"/>
          <w:szCs w:val="28"/>
        </w:rPr>
        <w:t>nh này.</w:t>
      </w:r>
    </w:p>
    <w:p w14:paraId="7DE7D19B" w14:textId="77777777" w:rsidR="00287DF5" w:rsidRDefault="004505A1">
      <w:pPr>
        <w:spacing w:before="120" w:after="0" w:line="240" w:lineRule="auto"/>
        <w:rPr>
          <w:rFonts w:ascii="Times New Roman" w:hAnsi="Times New Roman" w:cs="Times New Roman"/>
          <w:b/>
          <w:bCs/>
          <w:sz w:val="28"/>
          <w:szCs w:val="28"/>
        </w:rPr>
      </w:pPr>
      <w:r>
        <w:rPr>
          <w:rFonts w:ascii="Times New Roman" w:hAnsi="Times New Roman" w:cs="Times New Roman"/>
          <w:b/>
          <w:bCs/>
          <w:sz w:val="28"/>
          <w:szCs w:val="28"/>
        </w:rPr>
        <w:t>Đi</w:t>
      </w:r>
      <w:r>
        <w:rPr>
          <w:rFonts w:ascii="Times New Roman" w:hAnsi="Times New Roman" w:cs="Times New Roman"/>
          <w:b/>
          <w:bCs/>
          <w:sz w:val="28"/>
          <w:szCs w:val="28"/>
        </w:rPr>
        <w:t>ề</w:t>
      </w:r>
      <w:r>
        <w:rPr>
          <w:rFonts w:ascii="Times New Roman" w:hAnsi="Times New Roman" w:cs="Times New Roman"/>
          <w:b/>
          <w:bCs/>
          <w:sz w:val="28"/>
          <w:szCs w:val="28"/>
        </w:rPr>
        <w:t>u 6. Hi</w:t>
      </w:r>
      <w:r>
        <w:rPr>
          <w:rFonts w:ascii="Times New Roman" w:hAnsi="Times New Roman" w:cs="Times New Roman"/>
          <w:b/>
          <w:bCs/>
          <w:sz w:val="28"/>
          <w:szCs w:val="28"/>
        </w:rPr>
        <w:t>ệ</w:t>
      </w:r>
      <w:r>
        <w:rPr>
          <w:rFonts w:ascii="Times New Roman" w:hAnsi="Times New Roman" w:cs="Times New Roman"/>
          <w:b/>
          <w:bCs/>
          <w:sz w:val="28"/>
          <w:szCs w:val="28"/>
        </w:rPr>
        <w:t>u l</w:t>
      </w:r>
      <w:r>
        <w:rPr>
          <w:rFonts w:ascii="Times New Roman" w:hAnsi="Times New Roman" w:cs="Times New Roman"/>
          <w:b/>
          <w:bCs/>
          <w:sz w:val="28"/>
          <w:szCs w:val="28"/>
        </w:rPr>
        <w:t>ự</w:t>
      </w:r>
      <w:r>
        <w:rPr>
          <w:rFonts w:ascii="Times New Roman" w:hAnsi="Times New Roman" w:cs="Times New Roman"/>
          <w:b/>
          <w:bCs/>
          <w:sz w:val="28"/>
          <w:szCs w:val="28"/>
        </w:rPr>
        <w:t>c thi hành</w:t>
      </w:r>
    </w:p>
    <w:p w14:paraId="41612843"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Quy</w:t>
      </w:r>
      <w:r>
        <w:rPr>
          <w:rFonts w:ascii="Times New Roman" w:hAnsi="Times New Roman" w:cs="Times New Roman"/>
          <w:sz w:val="28"/>
          <w:szCs w:val="28"/>
        </w:rPr>
        <w:t>ế</w:t>
      </w:r>
      <w:r>
        <w:rPr>
          <w:rFonts w:ascii="Times New Roman" w:hAnsi="Times New Roman" w:cs="Times New Roman"/>
          <w:sz w:val="28"/>
          <w:szCs w:val="28"/>
        </w:rPr>
        <w:t>t đ</w:t>
      </w:r>
      <w:r>
        <w:rPr>
          <w:rFonts w:ascii="Times New Roman" w:hAnsi="Times New Roman" w:cs="Times New Roman"/>
          <w:sz w:val="28"/>
          <w:szCs w:val="28"/>
        </w:rPr>
        <w:t>ị</w:t>
      </w:r>
      <w:r>
        <w:rPr>
          <w:rFonts w:ascii="Times New Roman" w:hAnsi="Times New Roman" w:cs="Times New Roman"/>
          <w:sz w:val="28"/>
          <w:szCs w:val="28"/>
        </w:rPr>
        <w:t>nh này có hi</w:t>
      </w:r>
      <w:r>
        <w:rPr>
          <w:rFonts w:ascii="Times New Roman" w:hAnsi="Times New Roman" w:cs="Times New Roman"/>
          <w:sz w:val="28"/>
          <w:szCs w:val="28"/>
        </w:rPr>
        <w:t>ệ</w:t>
      </w:r>
      <w:r>
        <w:rPr>
          <w:rFonts w:ascii="Times New Roman" w:hAnsi="Times New Roman" w:cs="Times New Roman"/>
          <w:sz w:val="28"/>
          <w:szCs w:val="28"/>
        </w:rPr>
        <w:t>u l</w:t>
      </w:r>
      <w:r>
        <w:rPr>
          <w:rFonts w:ascii="Times New Roman" w:hAnsi="Times New Roman" w:cs="Times New Roman"/>
          <w:sz w:val="28"/>
          <w:szCs w:val="28"/>
        </w:rPr>
        <w:t>ự</w:t>
      </w:r>
      <w:r>
        <w:rPr>
          <w:rFonts w:ascii="Times New Roman" w:hAnsi="Times New Roman" w:cs="Times New Roman"/>
          <w:sz w:val="28"/>
          <w:szCs w:val="28"/>
        </w:rPr>
        <w:t>c k</w:t>
      </w:r>
      <w:r>
        <w:rPr>
          <w:rFonts w:ascii="Times New Roman" w:hAnsi="Times New Roman" w:cs="Times New Roman"/>
          <w:sz w:val="28"/>
          <w:szCs w:val="28"/>
        </w:rPr>
        <w:t>ể</w:t>
      </w:r>
      <w:r>
        <w:rPr>
          <w:rFonts w:ascii="Times New Roman" w:hAnsi="Times New Roman" w:cs="Times New Roman"/>
          <w:sz w:val="28"/>
          <w:szCs w:val="28"/>
        </w:rPr>
        <w:t xml:space="preserve"> t</w:t>
      </w:r>
      <w:r>
        <w:rPr>
          <w:rFonts w:ascii="Times New Roman" w:hAnsi="Times New Roman" w:cs="Times New Roman"/>
          <w:sz w:val="28"/>
          <w:szCs w:val="28"/>
        </w:rPr>
        <w:t>ừ</w:t>
      </w:r>
      <w:r>
        <w:rPr>
          <w:rFonts w:ascii="Times New Roman" w:hAnsi="Times New Roman" w:cs="Times New Roman"/>
          <w:sz w:val="28"/>
          <w:szCs w:val="28"/>
        </w:rPr>
        <w:t xml:space="preserve"> ngày ký.</w:t>
      </w:r>
    </w:p>
    <w:p w14:paraId="47525D0B" w14:textId="77777777" w:rsidR="00287DF5" w:rsidRDefault="004505A1">
      <w:pPr>
        <w:spacing w:before="120" w:after="0" w:line="240" w:lineRule="auto"/>
        <w:rPr>
          <w:rFonts w:ascii="Times New Roman" w:hAnsi="Times New Roman" w:cs="Times New Roman"/>
          <w:sz w:val="28"/>
          <w:szCs w:val="28"/>
        </w:rPr>
      </w:pPr>
      <w:r>
        <w:rPr>
          <w:rFonts w:ascii="Times New Roman" w:hAnsi="Times New Roman" w:cs="Times New Roman"/>
          <w:sz w:val="28"/>
          <w:szCs w:val="28"/>
        </w:rPr>
        <w:t>Chánh Văn phòng …………, …………………, ch</w:t>
      </w:r>
      <w:r>
        <w:rPr>
          <w:rFonts w:ascii="Times New Roman" w:hAnsi="Times New Roman" w:cs="Times New Roman"/>
          <w:sz w:val="28"/>
          <w:szCs w:val="28"/>
        </w:rPr>
        <w:t>ủ</w:t>
      </w:r>
      <w:r>
        <w:rPr>
          <w:rFonts w:ascii="Times New Roman" w:hAnsi="Times New Roman" w:cs="Times New Roman"/>
          <w:sz w:val="28"/>
          <w:szCs w:val="28"/>
        </w:rPr>
        <w:t xml:space="preserve"> trì liên k</w:t>
      </w:r>
      <w:r>
        <w:rPr>
          <w:rFonts w:ascii="Times New Roman" w:hAnsi="Times New Roman" w:cs="Times New Roman"/>
          <w:sz w:val="28"/>
          <w:szCs w:val="28"/>
        </w:rPr>
        <w:t>ế</w:t>
      </w:r>
      <w:r>
        <w:rPr>
          <w:rFonts w:ascii="Times New Roman" w:hAnsi="Times New Roman" w:cs="Times New Roman"/>
          <w:sz w:val="28"/>
          <w:szCs w:val="28"/>
        </w:rPr>
        <w:t>t và các t</w:t>
      </w:r>
      <w:r>
        <w:rPr>
          <w:rFonts w:ascii="Times New Roman" w:hAnsi="Times New Roman" w:cs="Times New Roman"/>
          <w:sz w:val="28"/>
          <w:szCs w:val="28"/>
        </w:rPr>
        <w:t>ổ</w:t>
      </w:r>
      <w:r>
        <w:rPr>
          <w:rFonts w:ascii="Times New Roman" w:hAnsi="Times New Roman" w:cs="Times New Roman"/>
          <w:sz w:val="28"/>
          <w:szCs w:val="28"/>
        </w:rPr>
        <w:t xml:space="preserve"> ch</w:t>
      </w:r>
      <w:r>
        <w:rPr>
          <w:rFonts w:ascii="Times New Roman" w:hAnsi="Times New Roman" w:cs="Times New Roman"/>
          <w:sz w:val="28"/>
          <w:szCs w:val="28"/>
        </w:rPr>
        <w:t>ứ</w:t>
      </w:r>
      <w:r>
        <w:rPr>
          <w:rFonts w:ascii="Times New Roman" w:hAnsi="Times New Roman" w:cs="Times New Roman"/>
          <w:sz w:val="28"/>
          <w:szCs w:val="28"/>
        </w:rPr>
        <w:t>c, cá nhân có liên quan ch</w:t>
      </w:r>
      <w:r>
        <w:rPr>
          <w:rFonts w:ascii="Times New Roman" w:hAnsi="Times New Roman" w:cs="Times New Roman"/>
          <w:sz w:val="28"/>
          <w:szCs w:val="28"/>
        </w:rPr>
        <w:t>ị</w:t>
      </w:r>
      <w:r>
        <w:rPr>
          <w:rFonts w:ascii="Times New Roman" w:hAnsi="Times New Roman" w:cs="Times New Roman"/>
          <w:sz w:val="28"/>
          <w:szCs w:val="28"/>
        </w:rPr>
        <w:t>u trách nhi</w:t>
      </w:r>
      <w:r>
        <w:rPr>
          <w:rFonts w:ascii="Times New Roman" w:hAnsi="Times New Roman" w:cs="Times New Roman"/>
          <w:sz w:val="28"/>
          <w:szCs w:val="28"/>
        </w:rPr>
        <w:t>ệ</w:t>
      </w:r>
      <w:r>
        <w:rPr>
          <w:rFonts w:ascii="Times New Roman" w:hAnsi="Times New Roman" w:cs="Times New Roman"/>
          <w:sz w:val="28"/>
          <w:szCs w:val="28"/>
        </w:rPr>
        <w:t>m thi hành Quy</w:t>
      </w:r>
      <w:r>
        <w:rPr>
          <w:rFonts w:ascii="Times New Roman" w:hAnsi="Times New Roman" w:cs="Times New Roman"/>
          <w:sz w:val="28"/>
          <w:szCs w:val="28"/>
        </w:rPr>
        <w:t>ế</w:t>
      </w:r>
      <w:r>
        <w:rPr>
          <w:rFonts w:ascii="Times New Roman" w:hAnsi="Times New Roman" w:cs="Times New Roman"/>
          <w:sz w:val="28"/>
          <w:szCs w:val="28"/>
        </w:rPr>
        <w:t>t đ</w:t>
      </w:r>
      <w:r>
        <w:rPr>
          <w:rFonts w:ascii="Times New Roman" w:hAnsi="Times New Roman" w:cs="Times New Roman"/>
          <w:sz w:val="28"/>
          <w:szCs w:val="28"/>
        </w:rPr>
        <w:t>ị</w:t>
      </w:r>
      <w:r>
        <w:rPr>
          <w:rFonts w:ascii="Times New Roman" w:hAnsi="Times New Roman" w:cs="Times New Roman"/>
          <w:sz w:val="28"/>
          <w:szCs w:val="28"/>
        </w:rPr>
        <w:t>nh này./.</w:t>
      </w:r>
    </w:p>
    <w:p w14:paraId="3DC84C82" w14:textId="77777777" w:rsidR="00287DF5" w:rsidRDefault="00287DF5">
      <w:pPr>
        <w:spacing w:before="120" w:after="0" w:line="240" w:lineRule="auto"/>
        <w:rPr>
          <w:rFonts w:ascii="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4428"/>
        <w:gridCol w:w="4428"/>
      </w:tblGrid>
      <w:tr w:rsidR="00287DF5" w14:paraId="584B5989" w14:textId="77777777">
        <w:tc>
          <w:tcPr>
            <w:tcW w:w="4428" w:type="dxa"/>
            <w:tcBorders>
              <w:top w:val="nil"/>
              <w:left w:val="nil"/>
              <w:bottom w:val="nil"/>
              <w:right w:val="nil"/>
            </w:tcBorders>
            <w:tcMar>
              <w:top w:w="0" w:type="dxa"/>
              <w:left w:w="108" w:type="dxa"/>
              <w:bottom w:w="0" w:type="dxa"/>
              <w:right w:w="108" w:type="dxa"/>
            </w:tcMar>
          </w:tcPr>
          <w:p w14:paraId="482BE514" w14:textId="77777777" w:rsidR="00287DF5" w:rsidRDefault="004505A1">
            <w:pPr>
              <w:spacing w:after="0" w:line="240" w:lineRule="auto"/>
              <w:rPr>
                <w:rFonts w:ascii="Times New Roman" w:hAnsi="Times New Roman" w:cs="Times New Roman"/>
                <w:sz w:val="28"/>
                <w:szCs w:val="28"/>
              </w:rPr>
            </w:pPr>
            <w:r>
              <w:rPr>
                <w:rFonts w:ascii="Times New Roman" w:hAnsi="Times New Roman" w:cs="Times New Roman"/>
                <w:sz w:val="28"/>
                <w:szCs w:val="28"/>
              </w:rPr>
              <w:t>Nơi nh</w:t>
            </w:r>
            <w:r>
              <w:rPr>
                <w:rFonts w:ascii="Times New Roman" w:hAnsi="Times New Roman" w:cs="Times New Roman"/>
                <w:sz w:val="28"/>
                <w:szCs w:val="28"/>
              </w:rPr>
              <w:t>ậ</w:t>
            </w:r>
            <w:r>
              <w:rPr>
                <w:rFonts w:ascii="Times New Roman" w:hAnsi="Times New Roman" w:cs="Times New Roman"/>
                <w:sz w:val="28"/>
                <w:szCs w:val="28"/>
              </w:rPr>
              <w:t>n:</w:t>
            </w:r>
            <w:r>
              <w:rPr>
                <w:rFonts w:ascii="Times New Roman" w:hAnsi="Times New Roman" w:cs="Times New Roman"/>
                <w:sz w:val="28"/>
                <w:szCs w:val="28"/>
              </w:rPr>
              <w:br/>
            </w:r>
            <w:r>
              <w:rPr>
                <w:rFonts w:ascii="Times New Roman" w:hAnsi="Times New Roman" w:cs="Times New Roman"/>
                <w:i/>
                <w:iCs/>
                <w:sz w:val="28"/>
                <w:szCs w:val="28"/>
              </w:rPr>
              <w:t>- Như Đi</w:t>
            </w:r>
            <w:r>
              <w:rPr>
                <w:rFonts w:ascii="Times New Roman" w:hAnsi="Times New Roman" w:cs="Times New Roman"/>
                <w:i/>
                <w:iCs/>
                <w:sz w:val="28"/>
                <w:szCs w:val="28"/>
              </w:rPr>
              <w:t>ề</w:t>
            </w:r>
            <w:r>
              <w:rPr>
                <w:rFonts w:ascii="Times New Roman" w:hAnsi="Times New Roman" w:cs="Times New Roman"/>
                <w:i/>
                <w:iCs/>
                <w:sz w:val="28"/>
                <w:szCs w:val="28"/>
              </w:rPr>
              <w:t>u 6;</w:t>
            </w:r>
            <w:r>
              <w:rPr>
                <w:rFonts w:ascii="Times New Roman" w:hAnsi="Times New Roman" w:cs="Times New Roman"/>
                <w:i/>
                <w:iCs/>
                <w:sz w:val="28"/>
                <w:szCs w:val="28"/>
              </w:rPr>
              <w:br/>
              <w:t xml:space="preserve">- Lưu: </w:t>
            </w:r>
            <w:proofErr w:type="gramStart"/>
            <w:r>
              <w:rPr>
                <w:rFonts w:ascii="Times New Roman" w:hAnsi="Times New Roman" w:cs="Times New Roman"/>
                <w:i/>
                <w:iCs/>
                <w:sz w:val="28"/>
                <w:szCs w:val="28"/>
              </w:rPr>
              <w:t>VT,…</w:t>
            </w:r>
            <w:proofErr w:type="gramEnd"/>
            <w:r>
              <w:rPr>
                <w:rFonts w:ascii="Times New Roman" w:hAnsi="Times New Roman" w:cs="Times New Roman"/>
                <w:i/>
                <w:iCs/>
                <w:sz w:val="28"/>
                <w:szCs w:val="28"/>
              </w:rPr>
              <w:t>..</w:t>
            </w:r>
          </w:p>
        </w:tc>
        <w:tc>
          <w:tcPr>
            <w:tcW w:w="4428" w:type="dxa"/>
            <w:tcBorders>
              <w:top w:val="nil"/>
              <w:left w:val="nil"/>
              <w:bottom w:val="nil"/>
              <w:right w:val="nil"/>
            </w:tcBorders>
            <w:tcMar>
              <w:top w:w="0" w:type="dxa"/>
              <w:left w:w="108" w:type="dxa"/>
              <w:bottom w:w="0" w:type="dxa"/>
              <w:right w:w="108" w:type="dxa"/>
            </w:tcMar>
          </w:tcPr>
          <w:p w14:paraId="56FFFF8A" w14:textId="77777777" w:rsidR="00287DF5" w:rsidRDefault="004505A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TM. </w:t>
            </w:r>
            <w:r>
              <w:rPr>
                <w:rFonts w:ascii="Times New Roman" w:hAnsi="Times New Roman" w:cs="Times New Roman"/>
                <w:b/>
                <w:bCs/>
                <w:sz w:val="28"/>
                <w:szCs w:val="28"/>
              </w:rPr>
              <w:t>Ủ</w:t>
            </w:r>
            <w:r>
              <w:rPr>
                <w:rFonts w:ascii="Times New Roman" w:hAnsi="Times New Roman" w:cs="Times New Roman"/>
                <w:b/>
                <w:bCs/>
                <w:sz w:val="28"/>
                <w:szCs w:val="28"/>
              </w:rPr>
              <w:t>Y BAN NHÂN DÂN</w:t>
            </w:r>
          </w:p>
          <w:p w14:paraId="35FB31B7" w14:textId="77777777" w:rsidR="00287DF5" w:rsidRDefault="004505A1">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Ch</w:t>
            </w:r>
            <w:r>
              <w:rPr>
                <w:rFonts w:ascii="Times New Roman" w:hAnsi="Times New Roman" w:cs="Times New Roman"/>
                <w:b/>
                <w:bCs/>
                <w:sz w:val="28"/>
                <w:szCs w:val="28"/>
              </w:rPr>
              <w:t>ủ</w:t>
            </w:r>
            <w:r>
              <w:rPr>
                <w:rFonts w:ascii="Times New Roman" w:hAnsi="Times New Roman" w:cs="Times New Roman"/>
                <w:b/>
                <w:bCs/>
                <w:sz w:val="28"/>
                <w:szCs w:val="28"/>
              </w:rPr>
              <w:t xml:space="preserve"> t</w:t>
            </w:r>
            <w:r>
              <w:rPr>
                <w:rFonts w:ascii="Times New Roman" w:hAnsi="Times New Roman" w:cs="Times New Roman"/>
                <w:b/>
                <w:bCs/>
                <w:sz w:val="28"/>
                <w:szCs w:val="28"/>
              </w:rPr>
              <w:t>ị</w:t>
            </w:r>
            <w:r>
              <w:rPr>
                <w:rFonts w:ascii="Times New Roman" w:hAnsi="Times New Roman" w:cs="Times New Roman"/>
                <w:b/>
                <w:bCs/>
                <w:sz w:val="28"/>
                <w:szCs w:val="28"/>
              </w:rPr>
              <w:t>ch</w:t>
            </w:r>
            <w:r>
              <w:rPr>
                <w:rFonts w:ascii="Times New Roman" w:hAnsi="Times New Roman" w:cs="Times New Roman"/>
                <w:b/>
                <w:bCs/>
                <w:sz w:val="28"/>
                <w:szCs w:val="28"/>
              </w:rPr>
              <w:br/>
            </w:r>
            <w:r>
              <w:rPr>
                <w:rFonts w:ascii="Times New Roman" w:hAnsi="Times New Roman" w:cs="Times New Roman"/>
                <w:sz w:val="28"/>
                <w:szCs w:val="28"/>
              </w:rPr>
              <w:t>(Ký, ghi h</w:t>
            </w:r>
            <w:r>
              <w:rPr>
                <w:rFonts w:ascii="Times New Roman" w:hAnsi="Times New Roman" w:cs="Times New Roman"/>
                <w:sz w:val="28"/>
                <w:szCs w:val="28"/>
              </w:rPr>
              <w:t>ọ</w:t>
            </w:r>
            <w:r>
              <w:rPr>
                <w:rFonts w:ascii="Times New Roman" w:hAnsi="Times New Roman" w:cs="Times New Roman"/>
                <w:sz w:val="28"/>
                <w:szCs w:val="28"/>
              </w:rPr>
              <w:t xml:space="preserve"> tên, đóng d</w:t>
            </w:r>
            <w:r>
              <w:rPr>
                <w:rFonts w:ascii="Times New Roman" w:hAnsi="Times New Roman" w:cs="Times New Roman"/>
                <w:sz w:val="28"/>
                <w:szCs w:val="28"/>
              </w:rPr>
              <w:t>ấ</w:t>
            </w:r>
            <w:r>
              <w:rPr>
                <w:rFonts w:ascii="Times New Roman" w:hAnsi="Times New Roman" w:cs="Times New Roman"/>
                <w:sz w:val="28"/>
                <w:szCs w:val="28"/>
              </w:rPr>
              <w:t>u)</w:t>
            </w:r>
          </w:p>
          <w:p w14:paraId="00AF187E" w14:textId="77777777" w:rsidR="00287DF5" w:rsidRDefault="00287DF5">
            <w:pPr>
              <w:spacing w:after="0" w:line="240" w:lineRule="auto"/>
              <w:rPr>
                <w:rFonts w:ascii="Times New Roman" w:hAnsi="Times New Roman" w:cs="Times New Roman"/>
                <w:sz w:val="28"/>
                <w:szCs w:val="28"/>
              </w:rPr>
            </w:pPr>
          </w:p>
        </w:tc>
      </w:tr>
    </w:tbl>
    <w:p w14:paraId="5DB6CCB6" w14:textId="77777777" w:rsidR="00287DF5" w:rsidRDefault="00287DF5">
      <w:pPr>
        <w:spacing w:before="120" w:after="0" w:line="240" w:lineRule="auto"/>
        <w:rPr>
          <w:rFonts w:ascii="Times New Roman" w:hAnsi="Times New Roman" w:cs="Times New Roman"/>
          <w:sz w:val="28"/>
          <w:szCs w:val="28"/>
        </w:rPr>
      </w:pPr>
    </w:p>
    <w:sectPr w:rsidR="00287DF5" w:rsidSect="00A927D9">
      <w:headerReference w:type="default" r:id="rId1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95199" w14:textId="77777777" w:rsidR="004505A1" w:rsidRDefault="004505A1">
      <w:pPr>
        <w:spacing w:line="240" w:lineRule="auto"/>
      </w:pPr>
      <w:r>
        <w:separator/>
      </w:r>
    </w:p>
  </w:endnote>
  <w:endnote w:type="continuationSeparator" w:id="0">
    <w:p w14:paraId="1BC4807F" w14:textId="77777777" w:rsidR="004505A1" w:rsidRDefault="004505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DD35D" w14:textId="77777777" w:rsidR="004505A1" w:rsidRDefault="004505A1">
      <w:pPr>
        <w:spacing w:after="0"/>
      </w:pPr>
      <w:r>
        <w:separator/>
      </w:r>
    </w:p>
  </w:footnote>
  <w:footnote w:type="continuationSeparator" w:id="0">
    <w:p w14:paraId="73F98E6B" w14:textId="77777777" w:rsidR="004505A1" w:rsidRDefault="004505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369123"/>
      <w:docPartObj>
        <w:docPartGallery w:val="Page Numbers (Top of Page)"/>
        <w:docPartUnique/>
      </w:docPartObj>
    </w:sdtPr>
    <w:sdtEndPr/>
    <w:sdtContent>
      <w:p w14:paraId="593C8BE1" w14:textId="2151C4CD" w:rsidR="00A927D9" w:rsidRDefault="00A927D9">
        <w:pPr>
          <w:pStyle w:val="Header"/>
          <w:jc w:val="center"/>
        </w:pPr>
        <w:r>
          <w:fldChar w:fldCharType="begin"/>
        </w:r>
        <w:r>
          <w:instrText>PAGE   \* MERGEFORMAT</w:instrText>
        </w:r>
        <w:r>
          <w:fldChar w:fldCharType="separate"/>
        </w:r>
        <w:r>
          <w:rPr>
            <w:lang w:val="vi-VN"/>
          </w:rPr>
          <w:t>2</w:t>
        </w:r>
        <w:r>
          <w:fldChar w:fldCharType="end"/>
        </w:r>
      </w:p>
    </w:sdtContent>
  </w:sdt>
  <w:p w14:paraId="63730F59" w14:textId="77777777" w:rsidR="00A927D9" w:rsidRDefault="00A92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E96A6"/>
    <w:multiLevelType w:val="singleLevel"/>
    <w:tmpl w:val="88AE96A6"/>
    <w:lvl w:ilvl="0">
      <w:start w:val="2"/>
      <w:numFmt w:val="decimal"/>
      <w:suff w:val="space"/>
      <w:lvlText w:val="%1."/>
      <w:lvlJc w:val="left"/>
    </w:lvl>
  </w:abstractNum>
  <w:abstractNum w:abstractNumId="1" w15:restartNumberingAfterBreak="0">
    <w:nsid w:val="91C4BEF4"/>
    <w:multiLevelType w:val="singleLevel"/>
    <w:tmpl w:val="91C4BEF4"/>
    <w:lvl w:ilvl="0">
      <w:start w:val="1"/>
      <w:numFmt w:val="decimal"/>
      <w:suff w:val="space"/>
      <w:lvlText w:val="%1."/>
      <w:lvlJc w:val="left"/>
    </w:lvl>
  </w:abstractNum>
  <w:abstractNum w:abstractNumId="2" w15:restartNumberingAfterBreak="0">
    <w:nsid w:val="A8BB70EA"/>
    <w:multiLevelType w:val="singleLevel"/>
    <w:tmpl w:val="A8BB70EA"/>
    <w:lvl w:ilvl="0">
      <w:start w:val="4"/>
      <w:numFmt w:val="decimal"/>
      <w:suff w:val="space"/>
      <w:lvlText w:val="%1."/>
      <w:lvlJc w:val="left"/>
    </w:lvl>
  </w:abstractNum>
  <w:abstractNum w:abstractNumId="3" w15:restartNumberingAfterBreak="0">
    <w:nsid w:val="B9137D87"/>
    <w:multiLevelType w:val="singleLevel"/>
    <w:tmpl w:val="B9137D87"/>
    <w:lvl w:ilvl="0">
      <w:start w:val="1"/>
      <w:numFmt w:val="decimal"/>
      <w:lvlText w:val="%1."/>
      <w:lvlJc w:val="left"/>
      <w:pPr>
        <w:tabs>
          <w:tab w:val="left" w:pos="425"/>
        </w:tabs>
        <w:ind w:left="425" w:hanging="425"/>
      </w:pPr>
      <w:rPr>
        <w:rFonts w:hint="default"/>
      </w:rPr>
    </w:lvl>
  </w:abstractNum>
  <w:abstractNum w:abstractNumId="4" w15:restartNumberingAfterBreak="0">
    <w:nsid w:val="BB25BA8A"/>
    <w:multiLevelType w:val="singleLevel"/>
    <w:tmpl w:val="BB25BA8A"/>
    <w:lvl w:ilvl="0">
      <w:start w:val="1"/>
      <w:numFmt w:val="decimal"/>
      <w:lvlText w:val="%1."/>
      <w:lvlJc w:val="left"/>
      <w:pPr>
        <w:tabs>
          <w:tab w:val="left" w:pos="425"/>
        </w:tabs>
        <w:ind w:left="425" w:hanging="425"/>
      </w:pPr>
      <w:rPr>
        <w:rFonts w:hint="default"/>
      </w:rPr>
    </w:lvl>
  </w:abstractNum>
  <w:abstractNum w:abstractNumId="5" w15:restartNumberingAfterBreak="0">
    <w:nsid w:val="C1ADAC61"/>
    <w:multiLevelType w:val="singleLevel"/>
    <w:tmpl w:val="C1ADAC61"/>
    <w:lvl w:ilvl="0">
      <w:start w:val="1"/>
      <w:numFmt w:val="decimal"/>
      <w:lvlText w:val="%1."/>
      <w:lvlJc w:val="left"/>
      <w:pPr>
        <w:tabs>
          <w:tab w:val="left" w:pos="425"/>
        </w:tabs>
        <w:ind w:left="425" w:hanging="425"/>
      </w:pPr>
      <w:rPr>
        <w:rFonts w:hint="default"/>
      </w:rPr>
    </w:lvl>
  </w:abstractNum>
  <w:abstractNum w:abstractNumId="6" w15:restartNumberingAfterBreak="0">
    <w:nsid w:val="C38FB9D4"/>
    <w:multiLevelType w:val="singleLevel"/>
    <w:tmpl w:val="C38FB9D4"/>
    <w:lvl w:ilvl="0">
      <w:start w:val="1"/>
      <w:numFmt w:val="decimal"/>
      <w:lvlText w:val="%1."/>
      <w:lvlJc w:val="left"/>
      <w:pPr>
        <w:tabs>
          <w:tab w:val="left" w:pos="425"/>
        </w:tabs>
        <w:ind w:left="425" w:hanging="425"/>
      </w:pPr>
      <w:rPr>
        <w:rFonts w:hint="default"/>
      </w:rPr>
    </w:lvl>
  </w:abstractNum>
  <w:abstractNum w:abstractNumId="7" w15:restartNumberingAfterBreak="0">
    <w:nsid w:val="E2AD17D5"/>
    <w:multiLevelType w:val="singleLevel"/>
    <w:tmpl w:val="E2AD17D5"/>
    <w:lvl w:ilvl="0">
      <w:start w:val="1"/>
      <w:numFmt w:val="decimal"/>
      <w:lvlText w:val="%1."/>
      <w:lvlJc w:val="left"/>
      <w:pPr>
        <w:tabs>
          <w:tab w:val="left" w:pos="425"/>
        </w:tabs>
        <w:ind w:left="425" w:hanging="425"/>
      </w:pPr>
      <w:rPr>
        <w:rFonts w:hint="default"/>
      </w:rPr>
    </w:lvl>
  </w:abstractNum>
  <w:abstractNum w:abstractNumId="8" w15:restartNumberingAfterBreak="0">
    <w:nsid w:val="ED072936"/>
    <w:multiLevelType w:val="singleLevel"/>
    <w:tmpl w:val="ED072936"/>
    <w:lvl w:ilvl="0">
      <w:start w:val="1"/>
      <w:numFmt w:val="decimal"/>
      <w:lvlText w:val="%1."/>
      <w:lvlJc w:val="left"/>
      <w:pPr>
        <w:tabs>
          <w:tab w:val="left" w:pos="425"/>
        </w:tabs>
        <w:ind w:left="425" w:hanging="425"/>
      </w:pPr>
      <w:rPr>
        <w:rFonts w:hint="default"/>
      </w:rPr>
    </w:lvl>
  </w:abstractNum>
  <w:abstractNum w:abstractNumId="9" w15:restartNumberingAfterBreak="0">
    <w:nsid w:val="F57456F7"/>
    <w:multiLevelType w:val="singleLevel"/>
    <w:tmpl w:val="F57456F7"/>
    <w:lvl w:ilvl="0">
      <w:start w:val="1"/>
      <w:numFmt w:val="decimal"/>
      <w:lvlText w:val="%1."/>
      <w:lvlJc w:val="left"/>
      <w:pPr>
        <w:tabs>
          <w:tab w:val="left" w:pos="425"/>
        </w:tabs>
        <w:ind w:left="425" w:hanging="425"/>
      </w:pPr>
      <w:rPr>
        <w:rFonts w:hint="default"/>
      </w:rPr>
    </w:lvl>
  </w:abstractNum>
  <w:abstractNum w:abstractNumId="10" w15:restartNumberingAfterBreak="0">
    <w:nsid w:val="FCA01422"/>
    <w:multiLevelType w:val="singleLevel"/>
    <w:tmpl w:val="FCA01422"/>
    <w:lvl w:ilvl="0">
      <w:start w:val="1"/>
      <w:numFmt w:val="decimal"/>
      <w:suff w:val="space"/>
      <w:lvlText w:val="%1."/>
      <w:lvlJc w:val="left"/>
    </w:lvl>
  </w:abstractNum>
  <w:abstractNum w:abstractNumId="11" w15:restartNumberingAfterBreak="0">
    <w:nsid w:val="28ACFCD9"/>
    <w:multiLevelType w:val="singleLevel"/>
    <w:tmpl w:val="28ACFCD9"/>
    <w:lvl w:ilvl="0">
      <w:start w:val="1"/>
      <w:numFmt w:val="decimal"/>
      <w:lvlText w:val="%1."/>
      <w:lvlJc w:val="left"/>
      <w:pPr>
        <w:tabs>
          <w:tab w:val="left" w:pos="425"/>
        </w:tabs>
        <w:ind w:left="425" w:hanging="425"/>
      </w:pPr>
      <w:rPr>
        <w:rFonts w:hint="default"/>
      </w:rPr>
    </w:lvl>
  </w:abstractNum>
  <w:abstractNum w:abstractNumId="12" w15:restartNumberingAfterBreak="0">
    <w:nsid w:val="42FF1705"/>
    <w:multiLevelType w:val="singleLevel"/>
    <w:tmpl w:val="42FF1705"/>
    <w:lvl w:ilvl="0">
      <w:start w:val="1"/>
      <w:numFmt w:val="decimal"/>
      <w:lvlText w:val="%1."/>
      <w:lvlJc w:val="left"/>
      <w:pPr>
        <w:tabs>
          <w:tab w:val="left" w:pos="425"/>
        </w:tabs>
        <w:ind w:left="425" w:hanging="425"/>
      </w:pPr>
      <w:rPr>
        <w:rFonts w:hint="default"/>
      </w:rPr>
    </w:lvl>
  </w:abstractNum>
  <w:abstractNum w:abstractNumId="13" w15:restartNumberingAfterBreak="0">
    <w:nsid w:val="6042F4DD"/>
    <w:multiLevelType w:val="singleLevel"/>
    <w:tmpl w:val="6042F4DD"/>
    <w:lvl w:ilvl="0">
      <w:start w:val="1"/>
      <w:numFmt w:val="decimal"/>
      <w:lvlText w:val="%1."/>
      <w:lvlJc w:val="left"/>
      <w:pPr>
        <w:tabs>
          <w:tab w:val="left" w:pos="425"/>
        </w:tabs>
        <w:ind w:left="425" w:hanging="425"/>
      </w:pPr>
      <w:rPr>
        <w:rFonts w:hint="default"/>
      </w:rPr>
    </w:lvl>
  </w:abstractNum>
  <w:abstractNum w:abstractNumId="14" w15:restartNumberingAfterBreak="0">
    <w:nsid w:val="605EFDE0"/>
    <w:multiLevelType w:val="singleLevel"/>
    <w:tmpl w:val="605EFDE0"/>
    <w:lvl w:ilvl="0">
      <w:start w:val="1"/>
      <w:numFmt w:val="decimal"/>
      <w:lvlText w:val="%1."/>
      <w:lvlJc w:val="left"/>
      <w:pPr>
        <w:tabs>
          <w:tab w:val="left" w:pos="425"/>
        </w:tabs>
        <w:ind w:left="425" w:hanging="425"/>
      </w:pPr>
      <w:rPr>
        <w:rFonts w:hint="default"/>
      </w:rPr>
    </w:lvl>
  </w:abstractNum>
  <w:abstractNum w:abstractNumId="15" w15:restartNumberingAfterBreak="0">
    <w:nsid w:val="731C3BC5"/>
    <w:multiLevelType w:val="singleLevel"/>
    <w:tmpl w:val="731C3BC5"/>
    <w:lvl w:ilvl="0">
      <w:start w:val="1"/>
      <w:numFmt w:val="decimal"/>
      <w:lvlText w:val="%1."/>
      <w:lvlJc w:val="left"/>
      <w:pPr>
        <w:tabs>
          <w:tab w:val="left" w:pos="425"/>
        </w:tabs>
        <w:ind w:left="425" w:hanging="425"/>
      </w:pPr>
      <w:rPr>
        <w:rFonts w:hint="default"/>
      </w:rPr>
    </w:lvl>
  </w:abstractNum>
  <w:num w:numId="1">
    <w:abstractNumId w:val="1"/>
  </w:num>
  <w:num w:numId="2">
    <w:abstractNumId w:val="2"/>
  </w:num>
  <w:num w:numId="3">
    <w:abstractNumId w:val="11"/>
  </w:num>
  <w:num w:numId="4">
    <w:abstractNumId w:val="9"/>
  </w:num>
  <w:num w:numId="5">
    <w:abstractNumId w:val="13"/>
  </w:num>
  <w:num w:numId="6">
    <w:abstractNumId w:val="12"/>
  </w:num>
  <w:num w:numId="7">
    <w:abstractNumId w:val="6"/>
  </w:num>
  <w:num w:numId="8">
    <w:abstractNumId w:val="5"/>
  </w:num>
  <w:num w:numId="9">
    <w:abstractNumId w:val="10"/>
  </w:num>
  <w:num w:numId="10">
    <w:abstractNumId w:val="0"/>
  </w:num>
  <w:num w:numId="11">
    <w:abstractNumId w:val="7"/>
  </w:num>
  <w:num w:numId="12">
    <w:abstractNumId w:val="8"/>
  </w:num>
  <w:num w:numId="13">
    <w:abstractNumId w:val="15"/>
  </w:num>
  <w:num w:numId="14">
    <w:abstractNumId w:val="4"/>
  </w:num>
  <w:num w:numId="15">
    <w:abstractNumId w:val="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c Thinh Le">
    <w15:presenceInfo w15:providerId="Windows Live" w15:userId="462f1b8057a6ed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9C0"/>
    <w:rsid w:val="0002215B"/>
    <w:rsid w:val="0002480F"/>
    <w:rsid w:val="00070821"/>
    <w:rsid w:val="000857BB"/>
    <w:rsid w:val="00091E6E"/>
    <w:rsid w:val="000B081C"/>
    <w:rsid w:val="000D7D14"/>
    <w:rsid w:val="000E6AF8"/>
    <w:rsid w:val="00101ABA"/>
    <w:rsid w:val="00134115"/>
    <w:rsid w:val="0014436C"/>
    <w:rsid w:val="00160AF2"/>
    <w:rsid w:val="001B63B2"/>
    <w:rsid w:val="001B7624"/>
    <w:rsid w:val="001D39FF"/>
    <w:rsid w:val="001D7EC8"/>
    <w:rsid w:val="001F0483"/>
    <w:rsid w:val="00205329"/>
    <w:rsid w:val="002309BF"/>
    <w:rsid w:val="002322AD"/>
    <w:rsid w:val="00267772"/>
    <w:rsid w:val="00286244"/>
    <w:rsid w:val="00287DF5"/>
    <w:rsid w:val="002A3EB2"/>
    <w:rsid w:val="002B6518"/>
    <w:rsid w:val="002E7066"/>
    <w:rsid w:val="002F509F"/>
    <w:rsid w:val="00323CAB"/>
    <w:rsid w:val="00342511"/>
    <w:rsid w:val="003B4310"/>
    <w:rsid w:val="003C599E"/>
    <w:rsid w:val="003C7CFA"/>
    <w:rsid w:val="003E6B64"/>
    <w:rsid w:val="00405CE8"/>
    <w:rsid w:val="004505A1"/>
    <w:rsid w:val="00453B85"/>
    <w:rsid w:val="00475F25"/>
    <w:rsid w:val="00494354"/>
    <w:rsid w:val="004A54F6"/>
    <w:rsid w:val="004D3F2B"/>
    <w:rsid w:val="004D4A56"/>
    <w:rsid w:val="004D6D35"/>
    <w:rsid w:val="004E2CC5"/>
    <w:rsid w:val="00511226"/>
    <w:rsid w:val="0052472C"/>
    <w:rsid w:val="00536B98"/>
    <w:rsid w:val="00565EAF"/>
    <w:rsid w:val="005817E3"/>
    <w:rsid w:val="005B1F08"/>
    <w:rsid w:val="005C32C6"/>
    <w:rsid w:val="005E2994"/>
    <w:rsid w:val="00601595"/>
    <w:rsid w:val="0066398F"/>
    <w:rsid w:val="00675F91"/>
    <w:rsid w:val="00676619"/>
    <w:rsid w:val="0069121E"/>
    <w:rsid w:val="006A19C0"/>
    <w:rsid w:val="006C0D68"/>
    <w:rsid w:val="006E4091"/>
    <w:rsid w:val="006F05B7"/>
    <w:rsid w:val="00704EC0"/>
    <w:rsid w:val="00791004"/>
    <w:rsid w:val="007919C8"/>
    <w:rsid w:val="007A1274"/>
    <w:rsid w:val="007B1AD6"/>
    <w:rsid w:val="007B2EAE"/>
    <w:rsid w:val="007E6370"/>
    <w:rsid w:val="008163E2"/>
    <w:rsid w:val="00817963"/>
    <w:rsid w:val="00852BEA"/>
    <w:rsid w:val="00882F31"/>
    <w:rsid w:val="00891E90"/>
    <w:rsid w:val="008A493D"/>
    <w:rsid w:val="008B5062"/>
    <w:rsid w:val="008C4E47"/>
    <w:rsid w:val="008D4EAB"/>
    <w:rsid w:val="008E0590"/>
    <w:rsid w:val="008E4A4E"/>
    <w:rsid w:val="008F0782"/>
    <w:rsid w:val="009241FF"/>
    <w:rsid w:val="009359C8"/>
    <w:rsid w:val="0098091F"/>
    <w:rsid w:val="00983A37"/>
    <w:rsid w:val="009B0171"/>
    <w:rsid w:val="009C6C68"/>
    <w:rsid w:val="009F03A3"/>
    <w:rsid w:val="00A02BC6"/>
    <w:rsid w:val="00A03113"/>
    <w:rsid w:val="00A37C1C"/>
    <w:rsid w:val="00A6481C"/>
    <w:rsid w:val="00A662A4"/>
    <w:rsid w:val="00A84DEB"/>
    <w:rsid w:val="00A91B25"/>
    <w:rsid w:val="00A927D9"/>
    <w:rsid w:val="00AB3A18"/>
    <w:rsid w:val="00AE2729"/>
    <w:rsid w:val="00AF01AB"/>
    <w:rsid w:val="00B148FF"/>
    <w:rsid w:val="00B2276F"/>
    <w:rsid w:val="00B34FD8"/>
    <w:rsid w:val="00B437A3"/>
    <w:rsid w:val="00B93076"/>
    <w:rsid w:val="00B95CE6"/>
    <w:rsid w:val="00BB43E3"/>
    <w:rsid w:val="00BC2DBB"/>
    <w:rsid w:val="00BD735A"/>
    <w:rsid w:val="00BF3D9B"/>
    <w:rsid w:val="00C024D2"/>
    <w:rsid w:val="00C1031C"/>
    <w:rsid w:val="00C21BA7"/>
    <w:rsid w:val="00C7744D"/>
    <w:rsid w:val="00C77EFF"/>
    <w:rsid w:val="00C95CF1"/>
    <w:rsid w:val="00CD0F70"/>
    <w:rsid w:val="00CE3D86"/>
    <w:rsid w:val="00CF225C"/>
    <w:rsid w:val="00D33127"/>
    <w:rsid w:val="00D37E3F"/>
    <w:rsid w:val="00D64C41"/>
    <w:rsid w:val="00D67B76"/>
    <w:rsid w:val="00D74287"/>
    <w:rsid w:val="00DB1469"/>
    <w:rsid w:val="00DB7287"/>
    <w:rsid w:val="00DD1AA6"/>
    <w:rsid w:val="00DE78B6"/>
    <w:rsid w:val="00E05D24"/>
    <w:rsid w:val="00E11A2C"/>
    <w:rsid w:val="00E25608"/>
    <w:rsid w:val="00E27700"/>
    <w:rsid w:val="00E50935"/>
    <w:rsid w:val="00E54DC4"/>
    <w:rsid w:val="00EC57DC"/>
    <w:rsid w:val="00F01F13"/>
    <w:rsid w:val="00F41815"/>
    <w:rsid w:val="00F42785"/>
    <w:rsid w:val="00F43E79"/>
    <w:rsid w:val="00F46F23"/>
    <w:rsid w:val="00F5131E"/>
    <w:rsid w:val="00F675E8"/>
    <w:rsid w:val="00F8540A"/>
    <w:rsid w:val="00FD3AB2"/>
    <w:rsid w:val="00FE7513"/>
    <w:rsid w:val="01004732"/>
    <w:rsid w:val="010A08C5"/>
    <w:rsid w:val="01181DD9"/>
    <w:rsid w:val="01184357"/>
    <w:rsid w:val="0136718A"/>
    <w:rsid w:val="014B38AD"/>
    <w:rsid w:val="017D1AFD"/>
    <w:rsid w:val="018B2118"/>
    <w:rsid w:val="019C45B0"/>
    <w:rsid w:val="01BE5DEA"/>
    <w:rsid w:val="01C66A79"/>
    <w:rsid w:val="01C81F7D"/>
    <w:rsid w:val="01D03B06"/>
    <w:rsid w:val="01E305A8"/>
    <w:rsid w:val="01FB23CB"/>
    <w:rsid w:val="022B421F"/>
    <w:rsid w:val="022F73A2"/>
    <w:rsid w:val="0235560D"/>
    <w:rsid w:val="023A5733"/>
    <w:rsid w:val="023F543E"/>
    <w:rsid w:val="026D6C37"/>
    <w:rsid w:val="027C41D4"/>
    <w:rsid w:val="02824C2E"/>
    <w:rsid w:val="029B44D3"/>
    <w:rsid w:val="02A23E5E"/>
    <w:rsid w:val="02BF1210"/>
    <w:rsid w:val="02CC4CA2"/>
    <w:rsid w:val="02DF1744"/>
    <w:rsid w:val="02ED0A5A"/>
    <w:rsid w:val="02F05262"/>
    <w:rsid w:val="02F6136A"/>
    <w:rsid w:val="02F8486D"/>
    <w:rsid w:val="02FB35F3"/>
    <w:rsid w:val="0332374D"/>
    <w:rsid w:val="03346C50"/>
    <w:rsid w:val="036F35B2"/>
    <w:rsid w:val="03731FB8"/>
    <w:rsid w:val="03747A3A"/>
    <w:rsid w:val="03772BBD"/>
    <w:rsid w:val="03986975"/>
    <w:rsid w:val="03B34FA0"/>
    <w:rsid w:val="03C638F5"/>
    <w:rsid w:val="03CF104D"/>
    <w:rsid w:val="03D02352"/>
    <w:rsid w:val="03E43571"/>
    <w:rsid w:val="04313670"/>
    <w:rsid w:val="043467F3"/>
    <w:rsid w:val="04377778"/>
    <w:rsid w:val="04483295"/>
    <w:rsid w:val="045F382C"/>
    <w:rsid w:val="048F6CC6"/>
    <w:rsid w:val="04A732AF"/>
    <w:rsid w:val="04AE2C39"/>
    <w:rsid w:val="04C218DA"/>
    <w:rsid w:val="04CD34EE"/>
    <w:rsid w:val="04EF6F26"/>
    <w:rsid w:val="051B326D"/>
    <w:rsid w:val="0531798F"/>
    <w:rsid w:val="053F14D4"/>
    <w:rsid w:val="05451EB3"/>
    <w:rsid w:val="05793607"/>
    <w:rsid w:val="05AB73D8"/>
    <w:rsid w:val="05C74A0B"/>
    <w:rsid w:val="05D22D9C"/>
    <w:rsid w:val="05D55F1F"/>
    <w:rsid w:val="05DF682E"/>
    <w:rsid w:val="06125D84"/>
    <w:rsid w:val="062A122C"/>
    <w:rsid w:val="06443FD4"/>
    <w:rsid w:val="06646A88"/>
    <w:rsid w:val="069353D8"/>
    <w:rsid w:val="06994D63"/>
    <w:rsid w:val="06EE226F"/>
    <w:rsid w:val="06F51BFA"/>
    <w:rsid w:val="071B07B5"/>
    <w:rsid w:val="07246EC6"/>
    <w:rsid w:val="072B0A4F"/>
    <w:rsid w:val="07312958"/>
    <w:rsid w:val="074E7D0A"/>
    <w:rsid w:val="077446C6"/>
    <w:rsid w:val="0776344D"/>
    <w:rsid w:val="077A1E53"/>
    <w:rsid w:val="0780311D"/>
    <w:rsid w:val="07944BFB"/>
    <w:rsid w:val="07EA7B88"/>
    <w:rsid w:val="07FA384F"/>
    <w:rsid w:val="07FA5C24"/>
    <w:rsid w:val="08230FE7"/>
    <w:rsid w:val="08246A68"/>
    <w:rsid w:val="084A6CA8"/>
    <w:rsid w:val="08583A3F"/>
    <w:rsid w:val="08633FCF"/>
    <w:rsid w:val="0875556E"/>
    <w:rsid w:val="08814C04"/>
    <w:rsid w:val="0885360A"/>
    <w:rsid w:val="08922920"/>
    <w:rsid w:val="0892709C"/>
    <w:rsid w:val="089303A1"/>
    <w:rsid w:val="08976DA7"/>
    <w:rsid w:val="08AB21C5"/>
    <w:rsid w:val="08B17951"/>
    <w:rsid w:val="08D87811"/>
    <w:rsid w:val="08F54BC3"/>
    <w:rsid w:val="091F2183"/>
    <w:rsid w:val="09230B8A"/>
    <w:rsid w:val="092C3A18"/>
    <w:rsid w:val="09317E9F"/>
    <w:rsid w:val="09336C26"/>
    <w:rsid w:val="094758C6"/>
    <w:rsid w:val="095429DE"/>
    <w:rsid w:val="096B2603"/>
    <w:rsid w:val="0984572B"/>
    <w:rsid w:val="09965645"/>
    <w:rsid w:val="0997694A"/>
    <w:rsid w:val="099843CC"/>
    <w:rsid w:val="09A83C44"/>
    <w:rsid w:val="09AB1135"/>
    <w:rsid w:val="09C32C91"/>
    <w:rsid w:val="09C40713"/>
    <w:rsid w:val="09CC13A3"/>
    <w:rsid w:val="09ED18D7"/>
    <w:rsid w:val="0A0414FD"/>
    <w:rsid w:val="0A1C6BA3"/>
    <w:rsid w:val="0A21302B"/>
    <w:rsid w:val="0A2D0142"/>
    <w:rsid w:val="0A4756F2"/>
    <w:rsid w:val="0A4A1C71"/>
    <w:rsid w:val="0A503B7A"/>
    <w:rsid w:val="0A5115FC"/>
    <w:rsid w:val="0A565A84"/>
    <w:rsid w:val="0A5A6688"/>
    <w:rsid w:val="0A82564E"/>
    <w:rsid w:val="0AB4389F"/>
    <w:rsid w:val="0AB6351E"/>
    <w:rsid w:val="0ABA1F25"/>
    <w:rsid w:val="0ABA57A8"/>
    <w:rsid w:val="0ACB34C4"/>
    <w:rsid w:val="0ACE4448"/>
    <w:rsid w:val="0AD927DA"/>
    <w:rsid w:val="0B1B4548"/>
    <w:rsid w:val="0B2E7CE5"/>
    <w:rsid w:val="0B331BEE"/>
    <w:rsid w:val="0B403483"/>
    <w:rsid w:val="0B4F151F"/>
    <w:rsid w:val="0B6D0ACF"/>
    <w:rsid w:val="0BEB5B1A"/>
    <w:rsid w:val="0BF873AE"/>
    <w:rsid w:val="0C0C18D2"/>
    <w:rsid w:val="0C281202"/>
    <w:rsid w:val="0C2B6903"/>
    <w:rsid w:val="0C2F5309"/>
    <w:rsid w:val="0C38149C"/>
    <w:rsid w:val="0C396F1E"/>
    <w:rsid w:val="0C421DAC"/>
    <w:rsid w:val="0C4574AD"/>
    <w:rsid w:val="0C4729B0"/>
    <w:rsid w:val="0C5A7452"/>
    <w:rsid w:val="0C7015F6"/>
    <w:rsid w:val="0CA507CB"/>
    <w:rsid w:val="0CAE2E86"/>
    <w:rsid w:val="0CCE1990"/>
    <w:rsid w:val="0CDE1C2A"/>
    <w:rsid w:val="0CEF5748"/>
    <w:rsid w:val="0CF2414E"/>
    <w:rsid w:val="0CF74D52"/>
    <w:rsid w:val="0D1C7510"/>
    <w:rsid w:val="0D483858"/>
    <w:rsid w:val="0D600EFE"/>
    <w:rsid w:val="0D650C0A"/>
    <w:rsid w:val="0D7F5F30"/>
    <w:rsid w:val="0D845C3B"/>
    <w:rsid w:val="0D9116CE"/>
    <w:rsid w:val="0D976E5A"/>
    <w:rsid w:val="0DA1776A"/>
    <w:rsid w:val="0DC23522"/>
    <w:rsid w:val="0DD643C0"/>
    <w:rsid w:val="0DF471F4"/>
    <w:rsid w:val="0E147AA9"/>
    <w:rsid w:val="0E216DBE"/>
    <w:rsid w:val="0E4C1E01"/>
    <w:rsid w:val="0E516288"/>
    <w:rsid w:val="0E5A6B98"/>
    <w:rsid w:val="0E806DD8"/>
    <w:rsid w:val="0E876762"/>
    <w:rsid w:val="0E8841E4"/>
    <w:rsid w:val="0E891C66"/>
    <w:rsid w:val="0E8A76E7"/>
    <w:rsid w:val="0E8B09EC"/>
    <w:rsid w:val="0E9128F5"/>
    <w:rsid w:val="0EA51596"/>
    <w:rsid w:val="0EAB349F"/>
    <w:rsid w:val="0EB949B3"/>
    <w:rsid w:val="0EBE68BC"/>
    <w:rsid w:val="0EE05EF8"/>
    <w:rsid w:val="0EEB6487"/>
    <w:rsid w:val="0EF0290F"/>
    <w:rsid w:val="0EFD1C24"/>
    <w:rsid w:val="0F0C223F"/>
    <w:rsid w:val="0F0C791F"/>
    <w:rsid w:val="0F124148"/>
    <w:rsid w:val="0F295F6C"/>
    <w:rsid w:val="0F3320FE"/>
    <w:rsid w:val="0F4A1D24"/>
    <w:rsid w:val="0F581039"/>
    <w:rsid w:val="0F634E4C"/>
    <w:rsid w:val="0F6B2258"/>
    <w:rsid w:val="0F7F477C"/>
    <w:rsid w:val="0F860884"/>
    <w:rsid w:val="0FB26250"/>
    <w:rsid w:val="0FB33CD1"/>
    <w:rsid w:val="0FCA38F7"/>
    <w:rsid w:val="0FCE22FD"/>
    <w:rsid w:val="0FE4669F"/>
    <w:rsid w:val="0FE679A4"/>
    <w:rsid w:val="0FEF36E8"/>
    <w:rsid w:val="104F5D4E"/>
    <w:rsid w:val="106E6603"/>
    <w:rsid w:val="10701B06"/>
    <w:rsid w:val="1074050C"/>
    <w:rsid w:val="108F6B38"/>
    <w:rsid w:val="10AB0728"/>
    <w:rsid w:val="10B9577E"/>
    <w:rsid w:val="10C45D0D"/>
    <w:rsid w:val="10E243C3"/>
    <w:rsid w:val="10EA17D0"/>
    <w:rsid w:val="10FC0367"/>
    <w:rsid w:val="110E4E87"/>
    <w:rsid w:val="11193219"/>
    <w:rsid w:val="111A0C9A"/>
    <w:rsid w:val="11223B28"/>
    <w:rsid w:val="11250330"/>
    <w:rsid w:val="11580205"/>
    <w:rsid w:val="11635C16"/>
    <w:rsid w:val="11643698"/>
    <w:rsid w:val="1173262D"/>
    <w:rsid w:val="117C0D3F"/>
    <w:rsid w:val="11B36C9A"/>
    <w:rsid w:val="12111232"/>
    <w:rsid w:val="121A7943"/>
    <w:rsid w:val="123371E8"/>
    <w:rsid w:val="12371472"/>
    <w:rsid w:val="127647DA"/>
    <w:rsid w:val="128072E8"/>
    <w:rsid w:val="12833AF0"/>
    <w:rsid w:val="128B5679"/>
    <w:rsid w:val="12964D0E"/>
    <w:rsid w:val="12A1781C"/>
    <w:rsid w:val="12B564BD"/>
    <w:rsid w:val="12BF2650"/>
    <w:rsid w:val="12CE4E68"/>
    <w:rsid w:val="12D0036B"/>
    <w:rsid w:val="12E0359D"/>
    <w:rsid w:val="12E65D92"/>
    <w:rsid w:val="12EF539D"/>
    <w:rsid w:val="13057541"/>
    <w:rsid w:val="13083D49"/>
    <w:rsid w:val="130A39C8"/>
    <w:rsid w:val="131D046B"/>
    <w:rsid w:val="13542B43"/>
    <w:rsid w:val="135B24CE"/>
    <w:rsid w:val="138F74A5"/>
    <w:rsid w:val="13A12C42"/>
    <w:rsid w:val="13A36145"/>
    <w:rsid w:val="13BA15EE"/>
    <w:rsid w:val="13C96385"/>
    <w:rsid w:val="13D30E93"/>
    <w:rsid w:val="13D61E18"/>
    <w:rsid w:val="13ED52C0"/>
    <w:rsid w:val="13F029C1"/>
    <w:rsid w:val="140E1078"/>
    <w:rsid w:val="14186104"/>
    <w:rsid w:val="14360F37"/>
    <w:rsid w:val="14935A4E"/>
    <w:rsid w:val="14A20267"/>
    <w:rsid w:val="14A624F0"/>
    <w:rsid w:val="14A746EE"/>
    <w:rsid w:val="14C10B1B"/>
    <w:rsid w:val="14D20DB6"/>
    <w:rsid w:val="14DB16C5"/>
    <w:rsid w:val="14DE5ECD"/>
    <w:rsid w:val="14F03BE9"/>
    <w:rsid w:val="14F13869"/>
    <w:rsid w:val="14F267F7"/>
    <w:rsid w:val="14F63574"/>
    <w:rsid w:val="14FB4178"/>
    <w:rsid w:val="15027387"/>
    <w:rsid w:val="15111B9F"/>
    <w:rsid w:val="151A11AA"/>
    <w:rsid w:val="153220D4"/>
    <w:rsid w:val="153B29E4"/>
    <w:rsid w:val="153D5EE7"/>
    <w:rsid w:val="153E3968"/>
    <w:rsid w:val="15524B87"/>
    <w:rsid w:val="15532609"/>
    <w:rsid w:val="155B0D1A"/>
    <w:rsid w:val="157405BF"/>
    <w:rsid w:val="15885061"/>
    <w:rsid w:val="158D36E7"/>
    <w:rsid w:val="15AC59B8"/>
    <w:rsid w:val="15BF7B41"/>
    <w:rsid w:val="15C825E9"/>
    <w:rsid w:val="15DA37E6"/>
    <w:rsid w:val="15DB1268"/>
    <w:rsid w:val="15FD2AA2"/>
    <w:rsid w:val="16057EAE"/>
    <w:rsid w:val="16244EE0"/>
    <w:rsid w:val="163254FA"/>
    <w:rsid w:val="163760FE"/>
    <w:rsid w:val="167B3370"/>
    <w:rsid w:val="16853C7F"/>
    <w:rsid w:val="168A398A"/>
    <w:rsid w:val="16A135AF"/>
    <w:rsid w:val="16AB3EBF"/>
    <w:rsid w:val="16B569CD"/>
    <w:rsid w:val="16C64858"/>
    <w:rsid w:val="16E62A1F"/>
    <w:rsid w:val="16EB272A"/>
    <w:rsid w:val="16F455B8"/>
    <w:rsid w:val="16F60ABB"/>
    <w:rsid w:val="16FC4BC3"/>
    <w:rsid w:val="17072F54"/>
    <w:rsid w:val="17101665"/>
    <w:rsid w:val="171C7676"/>
    <w:rsid w:val="17232884"/>
    <w:rsid w:val="17301B9A"/>
    <w:rsid w:val="173B2B09"/>
    <w:rsid w:val="17566556"/>
    <w:rsid w:val="176410EF"/>
    <w:rsid w:val="1778450C"/>
    <w:rsid w:val="1780739A"/>
    <w:rsid w:val="178612A4"/>
    <w:rsid w:val="178D44B2"/>
    <w:rsid w:val="17A440D7"/>
    <w:rsid w:val="17AB72E5"/>
    <w:rsid w:val="17B20E6E"/>
    <w:rsid w:val="17D313A3"/>
    <w:rsid w:val="17D50129"/>
    <w:rsid w:val="17DA0D2E"/>
    <w:rsid w:val="17ED57D0"/>
    <w:rsid w:val="180D3B06"/>
    <w:rsid w:val="182C0B38"/>
    <w:rsid w:val="18355BC4"/>
    <w:rsid w:val="183923CC"/>
    <w:rsid w:val="183D2FD1"/>
    <w:rsid w:val="18522F76"/>
    <w:rsid w:val="187B413A"/>
    <w:rsid w:val="188646CA"/>
    <w:rsid w:val="18AF588E"/>
    <w:rsid w:val="18BE00A7"/>
    <w:rsid w:val="18E95525"/>
    <w:rsid w:val="18EA696C"/>
    <w:rsid w:val="18FC7284"/>
    <w:rsid w:val="1908399E"/>
    <w:rsid w:val="1923584D"/>
    <w:rsid w:val="19464B08"/>
    <w:rsid w:val="194E6691"/>
    <w:rsid w:val="19636636"/>
    <w:rsid w:val="19756550"/>
    <w:rsid w:val="19886DAA"/>
    <w:rsid w:val="1998580B"/>
    <w:rsid w:val="19AA6DAB"/>
    <w:rsid w:val="19AC22AE"/>
    <w:rsid w:val="19B52BBD"/>
    <w:rsid w:val="19C31ED3"/>
    <w:rsid w:val="19E83D12"/>
    <w:rsid w:val="19ED4F15"/>
    <w:rsid w:val="1A1D3EB4"/>
    <w:rsid w:val="1A3D3D9B"/>
    <w:rsid w:val="1A597E48"/>
    <w:rsid w:val="1A967CAD"/>
    <w:rsid w:val="1AA0603E"/>
    <w:rsid w:val="1AA646C4"/>
    <w:rsid w:val="1AEE3BBF"/>
    <w:rsid w:val="1AF731C9"/>
    <w:rsid w:val="1B004D09"/>
    <w:rsid w:val="1B101B75"/>
    <w:rsid w:val="1B1117F5"/>
    <w:rsid w:val="1B3F6E41"/>
    <w:rsid w:val="1B477AD1"/>
    <w:rsid w:val="1B4C6157"/>
    <w:rsid w:val="1B4D19DA"/>
    <w:rsid w:val="1B75731B"/>
    <w:rsid w:val="1BD163B0"/>
    <w:rsid w:val="1C104F9B"/>
    <w:rsid w:val="1C2E0CC8"/>
    <w:rsid w:val="1C363B56"/>
    <w:rsid w:val="1C3E0F62"/>
    <w:rsid w:val="1C461BF2"/>
    <w:rsid w:val="1C4A05F8"/>
    <w:rsid w:val="1C5C3D95"/>
    <w:rsid w:val="1C702A36"/>
    <w:rsid w:val="1C9D47FF"/>
    <w:rsid w:val="1C9E2280"/>
    <w:rsid w:val="1CA05783"/>
    <w:rsid w:val="1CA26A88"/>
    <w:rsid w:val="1CAB3B14"/>
    <w:rsid w:val="1CEB48FE"/>
    <w:rsid w:val="1CEF0D86"/>
    <w:rsid w:val="1D0048A3"/>
    <w:rsid w:val="1D052F29"/>
    <w:rsid w:val="1D1F18D5"/>
    <w:rsid w:val="1D376F7C"/>
    <w:rsid w:val="1D40568D"/>
    <w:rsid w:val="1D533029"/>
    <w:rsid w:val="1D7879E5"/>
    <w:rsid w:val="1DA10BA9"/>
    <w:rsid w:val="1DA70534"/>
    <w:rsid w:val="1DBF39DD"/>
    <w:rsid w:val="1DC60DE9"/>
    <w:rsid w:val="1DCB5271"/>
    <w:rsid w:val="1DD05E75"/>
    <w:rsid w:val="1DDC550B"/>
    <w:rsid w:val="1DFD34C1"/>
    <w:rsid w:val="1E0E11DD"/>
    <w:rsid w:val="1E1D56DB"/>
    <w:rsid w:val="1E501C47"/>
    <w:rsid w:val="1E5176C8"/>
    <w:rsid w:val="1E6E4A7A"/>
    <w:rsid w:val="1E913D35"/>
    <w:rsid w:val="1EB92499"/>
    <w:rsid w:val="1ED35AA3"/>
    <w:rsid w:val="1F050471"/>
    <w:rsid w:val="1F0D1100"/>
    <w:rsid w:val="1F520570"/>
    <w:rsid w:val="1F6A5C17"/>
    <w:rsid w:val="1F743F54"/>
    <w:rsid w:val="1F81363D"/>
    <w:rsid w:val="1F842044"/>
    <w:rsid w:val="1F94485C"/>
    <w:rsid w:val="1F9522DE"/>
    <w:rsid w:val="200F41A6"/>
    <w:rsid w:val="20136430"/>
    <w:rsid w:val="201E47C1"/>
    <w:rsid w:val="201F2242"/>
    <w:rsid w:val="202E4A5B"/>
    <w:rsid w:val="202F24DC"/>
    <w:rsid w:val="20394FEA"/>
    <w:rsid w:val="204358FA"/>
    <w:rsid w:val="20462102"/>
    <w:rsid w:val="20502A11"/>
    <w:rsid w:val="20602CAB"/>
    <w:rsid w:val="206B48C0"/>
    <w:rsid w:val="2072424B"/>
    <w:rsid w:val="2089606E"/>
    <w:rsid w:val="209B3D8A"/>
    <w:rsid w:val="209C728D"/>
    <w:rsid w:val="20AE082C"/>
    <w:rsid w:val="20E05897"/>
    <w:rsid w:val="20F66AD7"/>
    <w:rsid w:val="20F71F25"/>
    <w:rsid w:val="20F879A7"/>
    <w:rsid w:val="2107473E"/>
    <w:rsid w:val="210B5343"/>
    <w:rsid w:val="210C0BC6"/>
    <w:rsid w:val="210E1B4B"/>
    <w:rsid w:val="21472FA9"/>
    <w:rsid w:val="214D162F"/>
    <w:rsid w:val="216337D3"/>
    <w:rsid w:val="217414EF"/>
    <w:rsid w:val="219E39B8"/>
    <w:rsid w:val="21AE3C52"/>
    <w:rsid w:val="21C0196E"/>
    <w:rsid w:val="21CA447C"/>
    <w:rsid w:val="21CA7CFF"/>
    <w:rsid w:val="21DB2198"/>
    <w:rsid w:val="21EB0234"/>
    <w:rsid w:val="220E74EF"/>
    <w:rsid w:val="22197A7E"/>
    <w:rsid w:val="221F520B"/>
    <w:rsid w:val="2234192D"/>
    <w:rsid w:val="223728B2"/>
    <w:rsid w:val="223F7CBE"/>
    <w:rsid w:val="22484D4A"/>
    <w:rsid w:val="22575365"/>
    <w:rsid w:val="22683081"/>
    <w:rsid w:val="22796B9E"/>
    <w:rsid w:val="22865EB4"/>
    <w:rsid w:val="228E7A3D"/>
    <w:rsid w:val="229606CD"/>
    <w:rsid w:val="22E152C9"/>
    <w:rsid w:val="22E771D2"/>
    <w:rsid w:val="22F07AE2"/>
    <w:rsid w:val="233627D5"/>
    <w:rsid w:val="233E5662"/>
    <w:rsid w:val="234B10F5"/>
    <w:rsid w:val="237A41C3"/>
    <w:rsid w:val="237E2BC9"/>
    <w:rsid w:val="238F08E5"/>
    <w:rsid w:val="23913DE8"/>
    <w:rsid w:val="23A25387"/>
    <w:rsid w:val="23B21D9E"/>
    <w:rsid w:val="23BA71AA"/>
    <w:rsid w:val="23C245B7"/>
    <w:rsid w:val="23CB4EC6"/>
    <w:rsid w:val="23CD61CB"/>
    <w:rsid w:val="23EE4181"/>
    <w:rsid w:val="240E24B8"/>
    <w:rsid w:val="24151E43"/>
    <w:rsid w:val="242C1A68"/>
    <w:rsid w:val="242E16E8"/>
    <w:rsid w:val="243D7784"/>
    <w:rsid w:val="24672B46"/>
    <w:rsid w:val="2472475B"/>
    <w:rsid w:val="24772DE1"/>
    <w:rsid w:val="247840E5"/>
    <w:rsid w:val="24894380"/>
    <w:rsid w:val="248E2A06"/>
    <w:rsid w:val="24A274A8"/>
    <w:rsid w:val="24D25A79"/>
    <w:rsid w:val="24DF3E9A"/>
    <w:rsid w:val="24E84399"/>
    <w:rsid w:val="24E9569E"/>
    <w:rsid w:val="24EA3120"/>
    <w:rsid w:val="24EA789C"/>
    <w:rsid w:val="24F14CA9"/>
    <w:rsid w:val="24FD433F"/>
    <w:rsid w:val="2505174B"/>
    <w:rsid w:val="250848CE"/>
    <w:rsid w:val="25275183"/>
    <w:rsid w:val="25290686"/>
    <w:rsid w:val="25510545"/>
    <w:rsid w:val="25637566"/>
    <w:rsid w:val="25664C67"/>
    <w:rsid w:val="256B10EF"/>
    <w:rsid w:val="25764F02"/>
    <w:rsid w:val="257C6E0B"/>
    <w:rsid w:val="25CD5911"/>
    <w:rsid w:val="25D6079F"/>
    <w:rsid w:val="25D81723"/>
    <w:rsid w:val="25FE1963"/>
    <w:rsid w:val="2617030E"/>
    <w:rsid w:val="26185D90"/>
    <w:rsid w:val="262C6FAF"/>
    <w:rsid w:val="26740622"/>
    <w:rsid w:val="268818C7"/>
    <w:rsid w:val="268B6FC8"/>
    <w:rsid w:val="26A1116C"/>
    <w:rsid w:val="26B03985"/>
    <w:rsid w:val="26B26E88"/>
    <w:rsid w:val="26BC301B"/>
    <w:rsid w:val="26C62D55"/>
    <w:rsid w:val="26E61C61"/>
    <w:rsid w:val="270C081B"/>
    <w:rsid w:val="270F17A0"/>
    <w:rsid w:val="27115070"/>
    <w:rsid w:val="271649AE"/>
    <w:rsid w:val="27401076"/>
    <w:rsid w:val="27490680"/>
    <w:rsid w:val="27505A8D"/>
    <w:rsid w:val="277811CF"/>
    <w:rsid w:val="27AB0725"/>
    <w:rsid w:val="27D22B63"/>
    <w:rsid w:val="27E1537C"/>
    <w:rsid w:val="27F967E2"/>
    <w:rsid w:val="28125B4B"/>
    <w:rsid w:val="282D79F9"/>
    <w:rsid w:val="282E547B"/>
    <w:rsid w:val="283050FB"/>
    <w:rsid w:val="2886390B"/>
    <w:rsid w:val="28901C9C"/>
    <w:rsid w:val="289A6D28"/>
    <w:rsid w:val="28E26223"/>
    <w:rsid w:val="28F4613D"/>
    <w:rsid w:val="290B5D62"/>
    <w:rsid w:val="29140BF0"/>
    <w:rsid w:val="29144474"/>
    <w:rsid w:val="29262EDE"/>
    <w:rsid w:val="29315FA2"/>
    <w:rsid w:val="293314A5"/>
    <w:rsid w:val="2935022C"/>
    <w:rsid w:val="2937372F"/>
    <w:rsid w:val="2940049A"/>
    <w:rsid w:val="29430F3E"/>
    <w:rsid w:val="297C731B"/>
    <w:rsid w:val="299327C4"/>
    <w:rsid w:val="29997F50"/>
    <w:rsid w:val="29C1200E"/>
    <w:rsid w:val="29D14827"/>
    <w:rsid w:val="29D5322D"/>
    <w:rsid w:val="29E30843"/>
    <w:rsid w:val="2A01667B"/>
    <w:rsid w:val="2A090204"/>
    <w:rsid w:val="2A3B6454"/>
    <w:rsid w:val="2A6A2827"/>
    <w:rsid w:val="2A7A723E"/>
    <w:rsid w:val="2A914C65"/>
    <w:rsid w:val="2ACB5D43"/>
    <w:rsid w:val="2AD71B56"/>
    <w:rsid w:val="2AE930F5"/>
    <w:rsid w:val="2AEB07F7"/>
    <w:rsid w:val="2AEE4FFE"/>
    <w:rsid w:val="2AF31486"/>
    <w:rsid w:val="2B085BA8"/>
    <w:rsid w:val="2B413784"/>
    <w:rsid w:val="2B424A89"/>
    <w:rsid w:val="2B467C0B"/>
    <w:rsid w:val="2B552424"/>
    <w:rsid w:val="2B5711AB"/>
    <w:rsid w:val="2B5D7831"/>
    <w:rsid w:val="2BAD4138"/>
    <w:rsid w:val="2BBD43D2"/>
    <w:rsid w:val="2C044B47"/>
    <w:rsid w:val="2C0E7654"/>
    <w:rsid w:val="2C144DE1"/>
    <w:rsid w:val="2C25727A"/>
    <w:rsid w:val="2C2C6C04"/>
    <w:rsid w:val="2C362D97"/>
    <w:rsid w:val="2C5D2C57"/>
    <w:rsid w:val="2C72517A"/>
    <w:rsid w:val="2C840918"/>
    <w:rsid w:val="2C9021AC"/>
    <w:rsid w:val="2CA433CB"/>
    <w:rsid w:val="2CC67571"/>
    <w:rsid w:val="2CE53E34"/>
    <w:rsid w:val="2CEA62D9"/>
    <w:rsid w:val="2CEC37BF"/>
    <w:rsid w:val="2CEE2546"/>
    <w:rsid w:val="2D141100"/>
    <w:rsid w:val="2D4B705C"/>
    <w:rsid w:val="2D52226A"/>
    <w:rsid w:val="2D584173"/>
    <w:rsid w:val="2D9C43CC"/>
    <w:rsid w:val="2DA77776"/>
    <w:rsid w:val="2DA94E77"/>
    <w:rsid w:val="2DBF4E1C"/>
    <w:rsid w:val="2DD56FC0"/>
    <w:rsid w:val="2E1909AE"/>
    <w:rsid w:val="2E215DBB"/>
    <w:rsid w:val="2E285745"/>
    <w:rsid w:val="2E3118D8"/>
    <w:rsid w:val="2E3413C6"/>
    <w:rsid w:val="2E393461"/>
    <w:rsid w:val="2E402DEC"/>
    <w:rsid w:val="2E576295"/>
    <w:rsid w:val="2E801657"/>
    <w:rsid w:val="2E84005D"/>
    <w:rsid w:val="2E9402F8"/>
    <w:rsid w:val="2ED026DB"/>
    <w:rsid w:val="2ED15F5E"/>
    <w:rsid w:val="2ED25BDE"/>
    <w:rsid w:val="2EE56DFD"/>
    <w:rsid w:val="2F0363AD"/>
    <w:rsid w:val="2F0B37BA"/>
    <w:rsid w:val="2F2346E4"/>
    <w:rsid w:val="2F280B6B"/>
    <w:rsid w:val="2F2B6B37"/>
    <w:rsid w:val="2F2E62F8"/>
    <w:rsid w:val="2F371186"/>
    <w:rsid w:val="2F3A7B8C"/>
    <w:rsid w:val="2F424F98"/>
    <w:rsid w:val="2F5C5B42"/>
    <w:rsid w:val="2F6915D5"/>
    <w:rsid w:val="2F6C2559"/>
    <w:rsid w:val="2FA45F37"/>
    <w:rsid w:val="2FA5723B"/>
    <w:rsid w:val="2FAA7E40"/>
    <w:rsid w:val="2FDC1914"/>
    <w:rsid w:val="301E5C00"/>
    <w:rsid w:val="30216B85"/>
    <w:rsid w:val="3024558B"/>
    <w:rsid w:val="302A1EA4"/>
    <w:rsid w:val="302A3C11"/>
    <w:rsid w:val="302B4F16"/>
    <w:rsid w:val="30305B1B"/>
    <w:rsid w:val="30327943"/>
    <w:rsid w:val="303D06B3"/>
    <w:rsid w:val="304B79C9"/>
    <w:rsid w:val="30646375"/>
    <w:rsid w:val="307E369B"/>
    <w:rsid w:val="3086432B"/>
    <w:rsid w:val="308D1737"/>
    <w:rsid w:val="30B43B75"/>
    <w:rsid w:val="30BA5A7F"/>
    <w:rsid w:val="30C2090D"/>
    <w:rsid w:val="30D034A6"/>
    <w:rsid w:val="30DA5FB3"/>
    <w:rsid w:val="30E468C3"/>
    <w:rsid w:val="310C4204"/>
    <w:rsid w:val="314224E0"/>
    <w:rsid w:val="31634C13"/>
    <w:rsid w:val="31801FC4"/>
    <w:rsid w:val="31A85707"/>
    <w:rsid w:val="31B859A2"/>
    <w:rsid w:val="31C64CB7"/>
    <w:rsid w:val="31EF007A"/>
    <w:rsid w:val="32103E32"/>
    <w:rsid w:val="321C1E43"/>
    <w:rsid w:val="322905D8"/>
    <w:rsid w:val="323971F4"/>
    <w:rsid w:val="323E367C"/>
    <w:rsid w:val="32506E1A"/>
    <w:rsid w:val="32537D9E"/>
    <w:rsid w:val="32660FBD"/>
    <w:rsid w:val="32874D75"/>
    <w:rsid w:val="32A27B1D"/>
    <w:rsid w:val="32D60378"/>
    <w:rsid w:val="32ED471A"/>
    <w:rsid w:val="332F4289"/>
    <w:rsid w:val="33363C14"/>
    <w:rsid w:val="333818F5"/>
    <w:rsid w:val="334F0F3B"/>
    <w:rsid w:val="336F7271"/>
    <w:rsid w:val="33735C77"/>
    <w:rsid w:val="33897E1B"/>
    <w:rsid w:val="338E42A3"/>
    <w:rsid w:val="33D9561C"/>
    <w:rsid w:val="33DB43A2"/>
    <w:rsid w:val="33EC20BE"/>
    <w:rsid w:val="33FD2358"/>
    <w:rsid w:val="340551E6"/>
    <w:rsid w:val="341A3E87"/>
    <w:rsid w:val="341A770A"/>
    <w:rsid w:val="341D068F"/>
    <w:rsid w:val="342966A0"/>
    <w:rsid w:val="3439473C"/>
    <w:rsid w:val="343D3142"/>
    <w:rsid w:val="345B0173"/>
    <w:rsid w:val="348E1C47"/>
    <w:rsid w:val="349F7963"/>
    <w:rsid w:val="34BC1492"/>
    <w:rsid w:val="34BF7E98"/>
    <w:rsid w:val="34C57BA3"/>
    <w:rsid w:val="34CF5F34"/>
    <w:rsid w:val="34D57E3D"/>
    <w:rsid w:val="34D6203C"/>
    <w:rsid w:val="34EE7F06"/>
    <w:rsid w:val="34F2196C"/>
    <w:rsid w:val="34F23B6A"/>
    <w:rsid w:val="35137AE3"/>
    <w:rsid w:val="353201D7"/>
    <w:rsid w:val="3538685D"/>
    <w:rsid w:val="353E0766"/>
    <w:rsid w:val="355D3219"/>
    <w:rsid w:val="355F671C"/>
    <w:rsid w:val="35A1628C"/>
    <w:rsid w:val="35A87AF3"/>
    <w:rsid w:val="35B16527"/>
    <w:rsid w:val="35B31A2A"/>
    <w:rsid w:val="35CC4B52"/>
    <w:rsid w:val="35E037F3"/>
    <w:rsid w:val="35F90E99"/>
    <w:rsid w:val="35FC78A0"/>
    <w:rsid w:val="360040A7"/>
    <w:rsid w:val="360217A9"/>
    <w:rsid w:val="36063A32"/>
    <w:rsid w:val="362B296D"/>
    <w:rsid w:val="362E38F2"/>
    <w:rsid w:val="363C4E06"/>
    <w:rsid w:val="36545D30"/>
    <w:rsid w:val="36692452"/>
    <w:rsid w:val="36AE76C3"/>
    <w:rsid w:val="36C52B6C"/>
    <w:rsid w:val="36D00EFD"/>
    <w:rsid w:val="36D10B7D"/>
    <w:rsid w:val="36E13395"/>
    <w:rsid w:val="36ED04AD"/>
    <w:rsid w:val="36F90A3C"/>
    <w:rsid w:val="3727621C"/>
    <w:rsid w:val="372D1296"/>
    <w:rsid w:val="373A2B2A"/>
    <w:rsid w:val="374D3D49"/>
    <w:rsid w:val="37661070"/>
    <w:rsid w:val="37846422"/>
    <w:rsid w:val="378A5DAD"/>
    <w:rsid w:val="379963C7"/>
    <w:rsid w:val="37D1071F"/>
    <w:rsid w:val="3808447D"/>
    <w:rsid w:val="38201B23"/>
    <w:rsid w:val="38643511"/>
    <w:rsid w:val="3875702F"/>
    <w:rsid w:val="389B146D"/>
    <w:rsid w:val="38AD4C0A"/>
    <w:rsid w:val="38B05B8F"/>
    <w:rsid w:val="38B36B14"/>
    <w:rsid w:val="38C9453B"/>
    <w:rsid w:val="38CB7A3E"/>
    <w:rsid w:val="38D47048"/>
    <w:rsid w:val="38F4537F"/>
    <w:rsid w:val="390E5F29"/>
    <w:rsid w:val="391E32EE"/>
    <w:rsid w:val="39273424"/>
    <w:rsid w:val="393328E5"/>
    <w:rsid w:val="393B3575"/>
    <w:rsid w:val="39477387"/>
    <w:rsid w:val="394A5D8E"/>
    <w:rsid w:val="3955411F"/>
    <w:rsid w:val="39910700"/>
    <w:rsid w:val="39931A05"/>
    <w:rsid w:val="39A86127"/>
    <w:rsid w:val="39C36951"/>
    <w:rsid w:val="39F0651B"/>
    <w:rsid w:val="39F82131"/>
    <w:rsid w:val="3A013481"/>
    <w:rsid w:val="3A021CB9"/>
    <w:rsid w:val="3A152ED8"/>
    <w:rsid w:val="3A2A75FA"/>
    <w:rsid w:val="3A397C14"/>
    <w:rsid w:val="3A3B7894"/>
    <w:rsid w:val="3A5A0149"/>
    <w:rsid w:val="3A7257F0"/>
    <w:rsid w:val="3A773F37"/>
    <w:rsid w:val="3ABE7E6D"/>
    <w:rsid w:val="3AE3482A"/>
    <w:rsid w:val="3AF37043"/>
    <w:rsid w:val="3B011BDC"/>
    <w:rsid w:val="3B3720B6"/>
    <w:rsid w:val="3B483EC7"/>
    <w:rsid w:val="3B6F7C91"/>
    <w:rsid w:val="3B720C16"/>
    <w:rsid w:val="3B7B3AA4"/>
    <w:rsid w:val="3B8D7241"/>
    <w:rsid w:val="3B9A0AD5"/>
    <w:rsid w:val="3BBC450D"/>
    <w:rsid w:val="3BD83E3D"/>
    <w:rsid w:val="3BE16CCB"/>
    <w:rsid w:val="3BED2ADE"/>
    <w:rsid w:val="3BF014E4"/>
    <w:rsid w:val="3C153CA2"/>
    <w:rsid w:val="3C3818D8"/>
    <w:rsid w:val="3C3B065F"/>
    <w:rsid w:val="3C60089E"/>
    <w:rsid w:val="3C6C0E2E"/>
    <w:rsid w:val="3C7052B5"/>
    <w:rsid w:val="3C9B60FA"/>
    <w:rsid w:val="3C9F2581"/>
    <w:rsid w:val="3CC2183C"/>
    <w:rsid w:val="3CDF6BEE"/>
    <w:rsid w:val="3CF47A8D"/>
    <w:rsid w:val="3CF76813"/>
    <w:rsid w:val="3D2E476F"/>
    <w:rsid w:val="3D54332A"/>
    <w:rsid w:val="3D6D1CD5"/>
    <w:rsid w:val="3D947997"/>
    <w:rsid w:val="3DA321AF"/>
    <w:rsid w:val="3DA678B1"/>
    <w:rsid w:val="3DBE07DB"/>
    <w:rsid w:val="3DF45431"/>
    <w:rsid w:val="3DF60935"/>
    <w:rsid w:val="3DFE15C4"/>
    <w:rsid w:val="3E18216E"/>
    <w:rsid w:val="3E1C65F6"/>
    <w:rsid w:val="3E1E6276"/>
    <w:rsid w:val="3E2B338D"/>
    <w:rsid w:val="3E3E45AC"/>
    <w:rsid w:val="3E6853F0"/>
    <w:rsid w:val="3E692E72"/>
    <w:rsid w:val="3E7C1E93"/>
    <w:rsid w:val="3E824A11"/>
    <w:rsid w:val="3E8C212D"/>
    <w:rsid w:val="3E9B631A"/>
    <w:rsid w:val="3E9F334C"/>
    <w:rsid w:val="3EAE00E3"/>
    <w:rsid w:val="3EBC06FE"/>
    <w:rsid w:val="3ECA7A13"/>
    <w:rsid w:val="3ED76D29"/>
    <w:rsid w:val="3ED80F27"/>
    <w:rsid w:val="3F4150D3"/>
    <w:rsid w:val="3F5440F4"/>
    <w:rsid w:val="3F767B2C"/>
    <w:rsid w:val="3FA81600"/>
    <w:rsid w:val="3FD8434D"/>
    <w:rsid w:val="3FE171DB"/>
    <w:rsid w:val="3FEE0A6F"/>
    <w:rsid w:val="3FF3077A"/>
    <w:rsid w:val="3FFC5807"/>
    <w:rsid w:val="3FFD3288"/>
    <w:rsid w:val="400E2C48"/>
    <w:rsid w:val="401776B5"/>
    <w:rsid w:val="40472403"/>
    <w:rsid w:val="406A5E3B"/>
    <w:rsid w:val="407D28DD"/>
    <w:rsid w:val="408D72F4"/>
    <w:rsid w:val="4099698A"/>
    <w:rsid w:val="40B94CC0"/>
    <w:rsid w:val="40D519B8"/>
    <w:rsid w:val="40DA51F5"/>
    <w:rsid w:val="40E86709"/>
    <w:rsid w:val="40FB31AB"/>
    <w:rsid w:val="410924C1"/>
    <w:rsid w:val="410A7F42"/>
    <w:rsid w:val="411617D6"/>
    <w:rsid w:val="41433320"/>
    <w:rsid w:val="41487A27"/>
    <w:rsid w:val="41795FF8"/>
    <w:rsid w:val="418F3A1F"/>
    <w:rsid w:val="419B52B3"/>
    <w:rsid w:val="41A5233F"/>
    <w:rsid w:val="41A832C4"/>
    <w:rsid w:val="41AC554D"/>
    <w:rsid w:val="41B61526"/>
    <w:rsid w:val="41E27AF9"/>
    <w:rsid w:val="42062D04"/>
    <w:rsid w:val="42124EF1"/>
    <w:rsid w:val="42220A0F"/>
    <w:rsid w:val="424A08CF"/>
    <w:rsid w:val="42631478"/>
    <w:rsid w:val="42644CFC"/>
    <w:rsid w:val="42702D0D"/>
    <w:rsid w:val="4279141E"/>
    <w:rsid w:val="427C23A2"/>
    <w:rsid w:val="4281682A"/>
    <w:rsid w:val="42C30598"/>
    <w:rsid w:val="42C7371B"/>
    <w:rsid w:val="42D2752E"/>
    <w:rsid w:val="42D34FAF"/>
    <w:rsid w:val="42E5654F"/>
    <w:rsid w:val="42EA4BD5"/>
    <w:rsid w:val="431C44AA"/>
    <w:rsid w:val="43266FB8"/>
    <w:rsid w:val="433A3A5A"/>
    <w:rsid w:val="434652EE"/>
    <w:rsid w:val="435E7881"/>
    <w:rsid w:val="436F7031"/>
    <w:rsid w:val="43AD2714"/>
    <w:rsid w:val="43B45922"/>
    <w:rsid w:val="43C14C38"/>
    <w:rsid w:val="43D55E57"/>
    <w:rsid w:val="43F07D06"/>
    <w:rsid w:val="43F67691"/>
    <w:rsid w:val="441049B7"/>
    <w:rsid w:val="442A0DE4"/>
    <w:rsid w:val="443303EF"/>
    <w:rsid w:val="44513222"/>
    <w:rsid w:val="44950494"/>
    <w:rsid w:val="44AB2637"/>
    <w:rsid w:val="44BE5DD5"/>
    <w:rsid w:val="44C766E4"/>
    <w:rsid w:val="44CB096E"/>
    <w:rsid w:val="44D5127D"/>
    <w:rsid w:val="44DC0C08"/>
    <w:rsid w:val="44F617B2"/>
    <w:rsid w:val="44FF20C1"/>
    <w:rsid w:val="452F4E0F"/>
    <w:rsid w:val="45412B2B"/>
    <w:rsid w:val="454702B7"/>
    <w:rsid w:val="4583011C"/>
    <w:rsid w:val="459A7D41"/>
    <w:rsid w:val="459F0946"/>
    <w:rsid w:val="45AC5A5D"/>
    <w:rsid w:val="45E745BD"/>
    <w:rsid w:val="45EB6847"/>
    <w:rsid w:val="45F64BD8"/>
    <w:rsid w:val="461A028F"/>
    <w:rsid w:val="461B5D11"/>
    <w:rsid w:val="462D14AE"/>
    <w:rsid w:val="46300235"/>
    <w:rsid w:val="46602F82"/>
    <w:rsid w:val="46916FD5"/>
    <w:rsid w:val="4696345C"/>
    <w:rsid w:val="46B46290"/>
    <w:rsid w:val="46BF20A2"/>
    <w:rsid w:val="46CE1038"/>
    <w:rsid w:val="46E147D5"/>
    <w:rsid w:val="47051512"/>
    <w:rsid w:val="471E20BC"/>
    <w:rsid w:val="472F2356"/>
    <w:rsid w:val="47357AE2"/>
    <w:rsid w:val="473C166C"/>
    <w:rsid w:val="47473280"/>
    <w:rsid w:val="47596A1D"/>
    <w:rsid w:val="47613E2A"/>
    <w:rsid w:val="476602B2"/>
    <w:rsid w:val="47752ACA"/>
    <w:rsid w:val="47916B77"/>
    <w:rsid w:val="47D12ED9"/>
    <w:rsid w:val="47E17BFB"/>
    <w:rsid w:val="48004C2D"/>
    <w:rsid w:val="480C64C1"/>
    <w:rsid w:val="481F54E2"/>
    <w:rsid w:val="48240EF8"/>
    <w:rsid w:val="4830797A"/>
    <w:rsid w:val="48365107"/>
    <w:rsid w:val="483A652F"/>
    <w:rsid w:val="48410F19"/>
    <w:rsid w:val="486C55E1"/>
    <w:rsid w:val="487813F3"/>
    <w:rsid w:val="48804281"/>
    <w:rsid w:val="48A97644"/>
    <w:rsid w:val="48B328F9"/>
    <w:rsid w:val="48BF0F17"/>
    <w:rsid w:val="48CC1253"/>
    <w:rsid w:val="48F232BB"/>
    <w:rsid w:val="492E569F"/>
    <w:rsid w:val="493262A3"/>
    <w:rsid w:val="49464F44"/>
    <w:rsid w:val="4971160B"/>
    <w:rsid w:val="49896CB2"/>
    <w:rsid w:val="49921B40"/>
    <w:rsid w:val="49973A49"/>
    <w:rsid w:val="49A452DD"/>
    <w:rsid w:val="49B04973"/>
    <w:rsid w:val="49C1268F"/>
    <w:rsid w:val="49EF575D"/>
    <w:rsid w:val="4A275032"/>
    <w:rsid w:val="4A423EE2"/>
    <w:rsid w:val="4A641E98"/>
    <w:rsid w:val="4A65539B"/>
    <w:rsid w:val="4A6C2B28"/>
    <w:rsid w:val="4A791E3E"/>
    <w:rsid w:val="4A876BD5"/>
    <w:rsid w:val="4A8F3FE1"/>
    <w:rsid w:val="4A944BE6"/>
    <w:rsid w:val="4AA94B8B"/>
    <w:rsid w:val="4AC50C38"/>
    <w:rsid w:val="4AD04A4B"/>
    <w:rsid w:val="4ADA0BDD"/>
    <w:rsid w:val="4AF074FE"/>
    <w:rsid w:val="4AFB1112"/>
    <w:rsid w:val="4B1751BF"/>
    <w:rsid w:val="4B1E25CC"/>
    <w:rsid w:val="4B4E5319"/>
    <w:rsid w:val="4B562725"/>
    <w:rsid w:val="4B565FA9"/>
    <w:rsid w:val="4B603EF9"/>
    <w:rsid w:val="4B8322F0"/>
    <w:rsid w:val="4B847D71"/>
    <w:rsid w:val="4B866AF8"/>
    <w:rsid w:val="4B955A8D"/>
    <w:rsid w:val="4BA53B29"/>
    <w:rsid w:val="4BAA5A33"/>
    <w:rsid w:val="4BB308C1"/>
    <w:rsid w:val="4BBB5CCD"/>
    <w:rsid w:val="4BBF68D2"/>
    <w:rsid w:val="4BC465DD"/>
    <w:rsid w:val="4BC81760"/>
    <w:rsid w:val="4BE75898"/>
    <w:rsid w:val="4BF103A5"/>
    <w:rsid w:val="4BF75B32"/>
    <w:rsid w:val="4C13635C"/>
    <w:rsid w:val="4C3A401D"/>
    <w:rsid w:val="4C4C303E"/>
    <w:rsid w:val="4C660364"/>
    <w:rsid w:val="4C687B84"/>
    <w:rsid w:val="4C787385"/>
    <w:rsid w:val="4C816990"/>
    <w:rsid w:val="4CAD655A"/>
    <w:rsid w:val="4CC74F06"/>
    <w:rsid w:val="4CD8739E"/>
    <w:rsid w:val="4CD928A1"/>
    <w:rsid w:val="4CE0002E"/>
    <w:rsid w:val="4CE444B6"/>
    <w:rsid w:val="4CF04A45"/>
    <w:rsid w:val="4D226519"/>
    <w:rsid w:val="4D252D21"/>
    <w:rsid w:val="4D341CB6"/>
    <w:rsid w:val="4D5A6673"/>
    <w:rsid w:val="4D70409A"/>
    <w:rsid w:val="4D937AD1"/>
    <w:rsid w:val="4DA954F8"/>
    <w:rsid w:val="4DBF3E19"/>
    <w:rsid w:val="4DD90246"/>
    <w:rsid w:val="4E0D199A"/>
    <w:rsid w:val="4E17716C"/>
    <w:rsid w:val="4E4C4D02"/>
    <w:rsid w:val="4E5D62A1"/>
    <w:rsid w:val="4E801CD9"/>
    <w:rsid w:val="4E8925E8"/>
    <w:rsid w:val="4E8E6A70"/>
    <w:rsid w:val="4EB27F29"/>
    <w:rsid w:val="4EB856B6"/>
    <w:rsid w:val="4EB93137"/>
    <w:rsid w:val="4EC820CD"/>
    <w:rsid w:val="4EF41C97"/>
    <w:rsid w:val="4F26376B"/>
    <w:rsid w:val="4F3A498A"/>
    <w:rsid w:val="4F4971A3"/>
    <w:rsid w:val="4F500D2C"/>
    <w:rsid w:val="4F522031"/>
    <w:rsid w:val="4F586138"/>
    <w:rsid w:val="4F5D25C0"/>
    <w:rsid w:val="4F6222CB"/>
    <w:rsid w:val="4F843B05"/>
    <w:rsid w:val="4F8A5A0E"/>
    <w:rsid w:val="4FA61ABB"/>
    <w:rsid w:val="4FAA26BF"/>
    <w:rsid w:val="4FB2334F"/>
    <w:rsid w:val="4FBE1360"/>
    <w:rsid w:val="4FC04863"/>
    <w:rsid w:val="4FF8133B"/>
    <w:rsid w:val="501B74FB"/>
    <w:rsid w:val="502D2C99"/>
    <w:rsid w:val="50327120"/>
    <w:rsid w:val="505605DA"/>
    <w:rsid w:val="50596FE0"/>
    <w:rsid w:val="506143EC"/>
    <w:rsid w:val="506E5C81"/>
    <w:rsid w:val="50804CA1"/>
    <w:rsid w:val="50816EA0"/>
    <w:rsid w:val="509129BD"/>
    <w:rsid w:val="5092043F"/>
    <w:rsid w:val="50AC0FE9"/>
    <w:rsid w:val="50D60C20"/>
    <w:rsid w:val="50DA2DB1"/>
    <w:rsid w:val="510703FD"/>
    <w:rsid w:val="51114590"/>
    <w:rsid w:val="51280932"/>
    <w:rsid w:val="514214DC"/>
    <w:rsid w:val="51640797"/>
    <w:rsid w:val="517A4EB9"/>
    <w:rsid w:val="518C3EDA"/>
    <w:rsid w:val="518D195B"/>
    <w:rsid w:val="51D20DCB"/>
    <w:rsid w:val="51E000E1"/>
    <w:rsid w:val="51F42604"/>
    <w:rsid w:val="520B69A6"/>
    <w:rsid w:val="521605BB"/>
    <w:rsid w:val="521E7BC5"/>
    <w:rsid w:val="52221E4F"/>
    <w:rsid w:val="52497B10"/>
    <w:rsid w:val="5250749B"/>
    <w:rsid w:val="526E44CD"/>
    <w:rsid w:val="52B04F36"/>
    <w:rsid w:val="52B35EBB"/>
    <w:rsid w:val="52B70144"/>
    <w:rsid w:val="52BD204D"/>
    <w:rsid w:val="52D2676F"/>
    <w:rsid w:val="52EA3E16"/>
    <w:rsid w:val="52F037A1"/>
    <w:rsid w:val="52F46924"/>
    <w:rsid w:val="531910E2"/>
    <w:rsid w:val="532042F0"/>
    <w:rsid w:val="532F31A9"/>
    <w:rsid w:val="53707572"/>
    <w:rsid w:val="538C361F"/>
    <w:rsid w:val="539B03B7"/>
    <w:rsid w:val="53B50F60"/>
    <w:rsid w:val="53C77F81"/>
    <w:rsid w:val="54070D6B"/>
    <w:rsid w:val="54163583"/>
    <w:rsid w:val="54186A87"/>
    <w:rsid w:val="54244912"/>
    <w:rsid w:val="54275A1C"/>
    <w:rsid w:val="5430412D"/>
    <w:rsid w:val="5474356A"/>
    <w:rsid w:val="548173AF"/>
    <w:rsid w:val="54AF027F"/>
    <w:rsid w:val="54CB652A"/>
    <w:rsid w:val="54DC2048"/>
    <w:rsid w:val="54E00A4E"/>
    <w:rsid w:val="54FA15F8"/>
    <w:rsid w:val="550C4D95"/>
    <w:rsid w:val="552114B7"/>
    <w:rsid w:val="55226F39"/>
    <w:rsid w:val="552733C1"/>
    <w:rsid w:val="55301AD2"/>
    <w:rsid w:val="553426D6"/>
    <w:rsid w:val="55345F5A"/>
    <w:rsid w:val="553F0A67"/>
    <w:rsid w:val="55506783"/>
    <w:rsid w:val="55587413"/>
    <w:rsid w:val="55797948"/>
    <w:rsid w:val="55957278"/>
    <w:rsid w:val="559F5609"/>
    <w:rsid w:val="55AE459E"/>
    <w:rsid w:val="55B80731"/>
    <w:rsid w:val="55E42029"/>
    <w:rsid w:val="55EE5388"/>
    <w:rsid w:val="561455C8"/>
    <w:rsid w:val="561D2654"/>
    <w:rsid w:val="562148DD"/>
    <w:rsid w:val="562B4FB5"/>
    <w:rsid w:val="56376A81"/>
    <w:rsid w:val="56435FB6"/>
    <w:rsid w:val="564E66A6"/>
    <w:rsid w:val="565463B1"/>
    <w:rsid w:val="56A02C2D"/>
    <w:rsid w:val="56D63107"/>
    <w:rsid w:val="56F810BD"/>
    <w:rsid w:val="570A485B"/>
    <w:rsid w:val="5715646F"/>
    <w:rsid w:val="5716066D"/>
    <w:rsid w:val="57304A9B"/>
    <w:rsid w:val="573B2E2C"/>
    <w:rsid w:val="575B3360"/>
    <w:rsid w:val="576E6AFE"/>
    <w:rsid w:val="57780712"/>
    <w:rsid w:val="57856723"/>
    <w:rsid w:val="57885129"/>
    <w:rsid w:val="57892BAB"/>
    <w:rsid w:val="578D15B1"/>
    <w:rsid w:val="579B414A"/>
    <w:rsid w:val="579E184B"/>
    <w:rsid w:val="57B0086C"/>
    <w:rsid w:val="57D8072B"/>
    <w:rsid w:val="57DF5B38"/>
    <w:rsid w:val="58021570"/>
    <w:rsid w:val="580C5702"/>
    <w:rsid w:val="58140590"/>
    <w:rsid w:val="58156012"/>
    <w:rsid w:val="58186F97"/>
    <w:rsid w:val="582662AC"/>
    <w:rsid w:val="583355C2"/>
    <w:rsid w:val="585F1909"/>
    <w:rsid w:val="5860738B"/>
    <w:rsid w:val="586F4122"/>
    <w:rsid w:val="58701BA4"/>
    <w:rsid w:val="58A00174"/>
    <w:rsid w:val="58AF078F"/>
    <w:rsid w:val="58B62318"/>
    <w:rsid w:val="58B65B9B"/>
    <w:rsid w:val="58BF0A29"/>
    <w:rsid w:val="58D5734A"/>
    <w:rsid w:val="58DB6CD4"/>
    <w:rsid w:val="58E608E9"/>
    <w:rsid w:val="593660E9"/>
    <w:rsid w:val="594B060D"/>
    <w:rsid w:val="59502516"/>
    <w:rsid w:val="59712A4B"/>
    <w:rsid w:val="597439D0"/>
    <w:rsid w:val="597E1D61"/>
    <w:rsid w:val="59C44088"/>
    <w:rsid w:val="59CA695D"/>
    <w:rsid w:val="59CF0866"/>
    <w:rsid w:val="59EB4913"/>
    <w:rsid w:val="59F477A1"/>
    <w:rsid w:val="59F62CA4"/>
    <w:rsid w:val="59FC4BAE"/>
    <w:rsid w:val="59FE5B32"/>
    <w:rsid w:val="5A0C4E48"/>
    <w:rsid w:val="5A114B53"/>
    <w:rsid w:val="5A253CBC"/>
    <w:rsid w:val="5A3F439D"/>
    <w:rsid w:val="5A413124"/>
    <w:rsid w:val="5A436627"/>
    <w:rsid w:val="5A4C2893"/>
    <w:rsid w:val="5A6D19E9"/>
    <w:rsid w:val="5A7979FA"/>
    <w:rsid w:val="5A7D1C84"/>
    <w:rsid w:val="5A7F7385"/>
    <w:rsid w:val="5A864B12"/>
    <w:rsid w:val="5AA95FCB"/>
    <w:rsid w:val="5AB72D62"/>
    <w:rsid w:val="5AD52312"/>
    <w:rsid w:val="5ADA679A"/>
    <w:rsid w:val="5AE7002E"/>
    <w:rsid w:val="5AEB447E"/>
    <w:rsid w:val="5AF26F96"/>
    <w:rsid w:val="5AF815CD"/>
    <w:rsid w:val="5B0F6FF4"/>
    <w:rsid w:val="5B174656"/>
    <w:rsid w:val="5B1B5005"/>
    <w:rsid w:val="5B4F1FDC"/>
    <w:rsid w:val="5B654180"/>
    <w:rsid w:val="5B792E20"/>
    <w:rsid w:val="5B8D0F0B"/>
    <w:rsid w:val="5B8E7542"/>
    <w:rsid w:val="5B9D42DA"/>
    <w:rsid w:val="5BA261E3"/>
    <w:rsid w:val="5BA64BE9"/>
    <w:rsid w:val="5BAE5879"/>
    <w:rsid w:val="5BF714F0"/>
    <w:rsid w:val="5C017881"/>
    <w:rsid w:val="5C044F83"/>
    <w:rsid w:val="5C114298"/>
    <w:rsid w:val="5C1B4BA8"/>
    <w:rsid w:val="5C45126F"/>
    <w:rsid w:val="5C472574"/>
    <w:rsid w:val="5C57280E"/>
    <w:rsid w:val="5C6B14AF"/>
    <w:rsid w:val="5C730ABA"/>
    <w:rsid w:val="5C8445D7"/>
    <w:rsid w:val="5C8B3F62"/>
    <w:rsid w:val="5C93136F"/>
    <w:rsid w:val="5CC3793F"/>
    <w:rsid w:val="5CF71093"/>
    <w:rsid w:val="5CF94596"/>
    <w:rsid w:val="5D4C079D"/>
    <w:rsid w:val="5D6416C7"/>
    <w:rsid w:val="5D724260"/>
    <w:rsid w:val="5D893E85"/>
    <w:rsid w:val="5D980C1C"/>
    <w:rsid w:val="5D9C0E1E"/>
    <w:rsid w:val="5D9F27A5"/>
    <w:rsid w:val="5DA26FAD"/>
    <w:rsid w:val="5DB81151"/>
    <w:rsid w:val="5DB9334F"/>
    <w:rsid w:val="5DC8396A"/>
    <w:rsid w:val="5DD43000"/>
    <w:rsid w:val="5DD94F09"/>
    <w:rsid w:val="5E061250"/>
    <w:rsid w:val="5E1E68F7"/>
    <w:rsid w:val="5E3D70F6"/>
    <w:rsid w:val="5E467ABB"/>
    <w:rsid w:val="5E5238CE"/>
    <w:rsid w:val="5E865022"/>
    <w:rsid w:val="5E9033B3"/>
    <w:rsid w:val="5EB400EF"/>
    <w:rsid w:val="5EBA1FF9"/>
    <w:rsid w:val="5EE240B6"/>
    <w:rsid w:val="5EE2793A"/>
    <w:rsid w:val="5F0B0AFE"/>
    <w:rsid w:val="5F32513A"/>
    <w:rsid w:val="5F351942"/>
    <w:rsid w:val="5F3E69CE"/>
    <w:rsid w:val="5F4D6FE9"/>
    <w:rsid w:val="5F571ABE"/>
    <w:rsid w:val="5F5A62FF"/>
    <w:rsid w:val="5F6D3E96"/>
    <w:rsid w:val="5F7B6833"/>
    <w:rsid w:val="5F813FC0"/>
    <w:rsid w:val="5F8935CB"/>
    <w:rsid w:val="5F94195C"/>
    <w:rsid w:val="5FA31F76"/>
    <w:rsid w:val="5FA62EFB"/>
    <w:rsid w:val="5FAD4A84"/>
    <w:rsid w:val="5FDB5953"/>
    <w:rsid w:val="5FF71A00"/>
    <w:rsid w:val="600A739C"/>
    <w:rsid w:val="600B289F"/>
    <w:rsid w:val="600F12A5"/>
    <w:rsid w:val="604D6B8C"/>
    <w:rsid w:val="60534318"/>
    <w:rsid w:val="60605BAC"/>
    <w:rsid w:val="60890F6F"/>
    <w:rsid w:val="60CA19D8"/>
    <w:rsid w:val="60F32B9D"/>
    <w:rsid w:val="611D39E1"/>
    <w:rsid w:val="611F4733"/>
    <w:rsid w:val="61341408"/>
    <w:rsid w:val="61385890"/>
    <w:rsid w:val="614E7A33"/>
    <w:rsid w:val="616A18E2"/>
    <w:rsid w:val="6171346B"/>
    <w:rsid w:val="61A23C3A"/>
    <w:rsid w:val="61B23ED4"/>
    <w:rsid w:val="61C60977"/>
    <w:rsid w:val="61EA56B3"/>
    <w:rsid w:val="61EA6C19"/>
    <w:rsid w:val="62122FF4"/>
    <w:rsid w:val="62490F50"/>
    <w:rsid w:val="625472E1"/>
    <w:rsid w:val="62587EE5"/>
    <w:rsid w:val="625E1DEF"/>
    <w:rsid w:val="627F2323"/>
    <w:rsid w:val="62826B2B"/>
    <w:rsid w:val="63061303"/>
    <w:rsid w:val="63253DB6"/>
    <w:rsid w:val="634877EE"/>
    <w:rsid w:val="634E16F7"/>
    <w:rsid w:val="636C7DAE"/>
    <w:rsid w:val="637C47C5"/>
    <w:rsid w:val="639F3A33"/>
    <w:rsid w:val="63A32486"/>
    <w:rsid w:val="63DF4869"/>
    <w:rsid w:val="63F975E8"/>
    <w:rsid w:val="63FD6018"/>
    <w:rsid w:val="640B0BB1"/>
    <w:rsid w:val="640F75B7"/>
    <w:rsid w:val="64133A3F"/>
    <w:rsid w:val="643D2685"/>
    <w:rsid w:val="64407D86"/>
    <w:rsid w:val="645C2560"/>
    <w:rsid w:val="6476245E"/>
    <w:rsid w:val="64AA19B4"/>
    <w:rsid w:val="64AD03BA"/>
    <w:rsid w:val="64BA54D1"/>
    <w:rsid w:val="64C47FDF"/>
    <w:rsid w:val="64CF1BF3"/>
    <w:rsid w:val="650C1A58"/>
    <w:rsid w:val="6521617A"/>
    <w:rsid w:val="652512FD"/>
    <w:rsid w:val="65565350"/>
    <w:rsid w:val="655962D4"/>
    <w:rsid w:val="655F01DD"/>
    <w:rsid w:val="65767E03"/>
    <w:rsid w:val="65875B1F"/>
    <w:rsid w:val="6591642E"/>
    <w:rsid w:val="65973BBB"/>
    <w:rsid w:val="659E3545"/>
    <w:rsid w:val="659F6A49"/>
    <w:rsid w:val="65DC68AD"/>
    <w:rsid w:val="65FE4864"/>
    <w:rsid w:val="660157E8"/>
    <w:rsid w:val="660541EF"/>
    <w:rsid w:val="660F6CFC"/>
    <w:rsid w:val="664E2064"/>
    <w:rsid w:val="66555272"/>
    <w:rsid w:val="666A3B93"/>
    <w:rsid w:val="667A63AC"/>
    <w:rsid w:val="6686576C"/>
    <w:rsid w:val="66E015D3"/>
    <w:rsid w:val="66EF1BEE"/>
    <w:rsid w:val="66FF63A4"/>
    <w:rsid w:val="6700318D"/>
    <w:rsid w:val="67192A32"/>
    <w:rsid w:val="673213DD"/>
    <w:rsid w:val="673B646A"/>
    <w:rsid w:val="6751640F"/>
    <w:rsid w:val="676A4DBB"/>
    <w:rsid w:val="676B6FB9"/>
    <w:rsid w:val="67737C48"/>
    <w:rsid w:val="677A17D2"/>
    <w:rsid w:val="67873066"/>
    <w:rsid w:val="67AA6857"/>
    <w:rsid w:val="67BD3540"/>
    <w:rsid w:val="67D43165"/>
    <w:rsid w:val="680B0975"/>
    <w:rsid w:val="68112FCA"/>
    <w:rsid w:val="681B135B"/>
    <w:rsid w:val="682441E9"/>
    <w:rsid w:val="682676EC"/>
    <w:rsid w:val="683C5113"/>
    <w:rsid w:val="68415D17"/>
    <w:rsid w:val="68562439"/>
    <w:rsid w:val="687F107F"/>
    <w:rsid w:val="68B150D2"/>
    <w:rsid w:val="68B24D52"/>
    <w:rsid w:val="68B63758"/>
    <w:rsid w:val="68E8522C"/>
    <w:rsid w:val="68ED3855"/>
    <w:rsid w:val="6906005F"/>
    <w:rsid w:val="69086D1C"/>
    <w:rsid w:val="69255090"/>
    <w:rsid w:val="69305620"/>
    <w:rsid w:val="693C1432"/>
    <w:rsid w:val="69660078"/>
    <w:rsid w:val="696D3286"/>
    <w:rsid w:val="69981B4C"/>
    <w:rsid w:val="699C0552"/>
    <w:rsid w:val="69DA38BA"/>
    <w:rsid w:val="69DF7D42"/>
    <w:rsid w:val="69F40BE1"/>
    <w:rsid w:val="69FB056C"/>
    <w:rsid w:val="6A136F29"/>
    <w:rsid w:val="6A154999"/>
    <w:rsid w:val="6A21622D"/>
    <w:rsid w:val="6A223CAF"/>
    <w:rsid w:val="6A341AF4"/>
    <w:rsid w:val="6A385B92"/>
    <w:rsid w:val="6A385E52"/>
    <w:rsid w:val="6A3930CA"/>
    <w:rsid w:val="6A563204"/>
    <w:rsid w:val="6A5C730C"/>
    <w:rsid w:val="6A6E08AB"/>
    <w:rsid w:val="6A703DAE"/>
    <w:rsid w:val="6A7449B2"/>
    <w:rsid w:val="6AA25882"/>
    <w:rsid w:val="6AB02619"/>
    <w:rsid w:val="6ABF73B0"/>
    <w:rsid w:val="6AC25DB6"/>
    <w:rsid w:val="6AEB7244"/>
    <w:rsid w:val="6AFD6E95"/>
    <w:rsid w:val="6B0F2632"/>
    <w:rsid w:val="6B1000B4"/>
    <w:rsid w:val="6B1D1948"/>
    <w:rsid w:val="6B3D5CD6"/>
    <w:rsid w:val="6B483A91"/>
    <w:rsid w:val="6B5A722E"/>
    <w:rsid w:val="6B616BB9"/>
    <w:rsid w:val="6B6A52CA"/>
    <w:rsid w:val="6B7A7AE3"/>
    <w:rsid w:val="6B803BEB"/>
    <w:rsid w:val="6B861377"/>
    <w:rsid w:val="6B8B57FF"/>
    <w:rsid w:val="6BAF473A"/>
    <w:rsid w:val="6BC40E5C"/>
    <w:rsid w:val="6BDA557E"/>
    <w:rsid w:val="6C01543E"/>
    <w:rsid w:val="6C2F630D"/>
    <w:rsid w:val="6C43172A"/>
    <w:rsid w:val="6C575974"/>
    <w:rsid w:val="6CA2084A"/>
    <w:rsid w:val="6CB51A69"/>
    <w:rsid w:val="6CB90470"/>
    <w:rsid w:val="6CC04577"/>
    <w:rsid w:val="6CC232FE"/>
    <w:rsid w:val="6CC63F02"/>
    <w:rsid w:val="6CD5451D"/>
    <w:rsid w:val="6CD9769F"/>
    <w:rsid w:val="6CEC4142"/>
    <w:rsid w:val="6CFA3457"/>
    <w:rsid w:val="6CFA6CDB"/>
    <w:rsid w:val="6CFF5361"/>
    <w:rsid w:val="6D167504"/>
    <w:rsid w:val="6D70219D"/>
    <w:rsid w:val="6D7E5C2F"/>
    <w:rsid w:val="6DA41436"/>
    <w:rsid w:val="6DD4663E"/>
    <w:rsid w:val="6DDB184C"/>
    <w:rsid w:val="6DE13755"/>
    <w:rsid w:val="6DF36EF3"/>
    <w:rsid w:val="6E1B6DB2"/>
    <w:rsid w:val="6E2C4ACE"/>
    <w:rsid w:val="6E337CDC"/>
    <w:rsid w:val="6E480B7B"/>
    <w:rsid w:val="6E491E80"/>
    <w:rsid w:val="6E617526"/>
    <w:rsid w:val="6E655F2D"/>
    <w:rsid w:val="6E9B6407"/>
    <w:rsid w:val="6EA72219"/>
    <w:rsid w:val="6ED1305E"/>
    <w:rsid w:val="6F085736"/>
    <w:rsid w:val="6F113E47"/>
    <w:rsid w:val="6F2140E1"/>
    <w:rsid w:val="6F33787F"/>
    <w:rsid w:val="6F352D82"/>
    <w:rsid w:val="6F457799"/>
    <w:rsid w:val="6F5632B7"/>
    <w:rsid w:val="6F674856"/>
    <w:rsid w:val="6F755D6A"/>
    <w:rsid w:val="6F9C01A8"/>
    <w:rsid w:val="6FD51606"/>
    <w:rsid w:val="6FE07A9C"/>
    <w:rsid w:val="6FED2530"/>
    <w:rsid w:val="6FF670D1"/>
    <w:rsid w:val="70115BE8"/>
    <w:rsid w:val="701B1D7B"/>
    <w:rsid w:val="70313F1E"/>
    <w:rsid w:val="70431C3A"/>
    <w:rsid w:val="706865F7"/>
    <w:rsid w:val="708E6837"/>
    <w:rsid w:val="70A254D7"/>
    <w:rsid w:val="70B90980"/>
    <w:rsid w:val="70BC1904"/>
    <w:rsid w:val="70C85717"/>
    <w:rsid w:val="70E33D42"/>
    <w:rsid w:val="70F64F61"/>
    <w:rsid w:val="71172F17"/>
    <w:rsid w:val="712325AD"/>
    <w:rsid w:val="714C7EEE"/>
    <w:rsid w:val="71784236"/>
    <w:rsid w:val="71A43E00"/>
    <w:rsid w:val="71CE2A46"/>
    <w:rsid w:val="71EB4575"/>
    <w:rsid w:val="723039E4"/>
    <w:rsid w:val="72617A36"/>
    <w:rsid w:val="72946F8C"/>
    <w:rsid w:val="72A74928"/>
    <w:rsid w:val="72AA36AE"/>
    <w:rsid w:val="72B2653C"/>
    <w:rsid w:val="72C22F53"/>
    <w:rsid w:val="72D466F0"/>
    <w:rsid w:val="72D679F5"/>
    <w:rsid w:val="73023D3C"/>
    <w:rsid w:val="73042AC3"/>
    <w:rsid w:val="73121DD9"/>
    <w:rsid w:val="734170A4"/>
    <w:rsid w:val="736827E7"/>
    <w:rsid w:val="739048A5"/>
    <w:rsid w:val="739A0A38"/>
    <w:rsid w:val="73C64D7F"/>
    <w:rsid w:val="73EC173C"/>
    <w:rsid w:val="740116E1"/>
    <w:rsid w:val="74481E55"/>
    <w:rsid w:val="74512B28"/>
    <w:rsid w:val="746F6492"/>
    <w:rsid w:val="74703F13"/>
    <w:rsid w:val="7475188D"/>
    <w:rsid w:val="74870157"/>
    <w:rsid w:val="74940C50"/>
    <w:rsid w:val="74A2126A"/>
    <w:rsid w:val="74A643ED"/>
    <w:rsid w:val="74A83174"/>
    <w:rsid w:val="74BD7896"/>
    <w:rsid w:val="74C04F97"/>
    <w:rsid w:val="74DA13C4"/>
    <w:rsid w:val="74DE7DCA"/>
    <w:rsid w:val="74EA041B"/>
    <w:rsid w:val="74EA165E"/>
    <w:rsid w:val="75070F8F"/>
    <w:rsid w:val="750B1B93"/>
    <w:rsid w:val="751E0BB4"/>
    <w:rsid w:val="75244CBB"/>
    <w:rsid w:val="75286F45"/>
    <w:rsid w:val="756103A4"/>
    <w:rsid w:val="757F7954"/>
    <w:rsid w:val="758141FF"/>
    <w:rsid w:val="75952EE8"/>
    <w:rsid w:val="75CB1FD1"/>
    <w:rsid w:val="75D85A64"/>
    <w:rsid w:val="75E26373"/>
    <w:rsid w:val="75EB48B6"/>
    <w:rsid w:val="75EC5C91"/>
    <w:rsid w:val="75EF5689"/>
    <w:rsid w:val="76377102"/>
    <w:rsid w:val="76415493"/>
    <w:rsid w:val="76473B19"/>
    <w:rsid w:val="76481D09"/>
    <w:rsid w:val="765362CF"/>
    <w:rsid w:val="769C48A8"/>
    <w:rsid w:val="76B80955"/>
    <w:rsid w:val="76C05D62"/>
    <w:rsid w:val="76C543E8"/>
    <w:rsid w:val="76CA086F"/>
    <w:rsid w:val="76EA2DC0"/>
    <w:rsid w:val="76EE55AC"/>
    <w:rsid w:val="76FB26C3"/>
    <w:rsid w:val="77050A54"/>
    <w:rsid w:val="771C4DF6"/>
    <w:rsid w:val="77476F3F"/>
    <w:rsid w:val="775B39E2"/>
    <w:rsid w:val="779202B8"/>
    <w:rsid w:val="779C444B"/>
    <w:rsid w:val="77C2468B"/>
    <w:rsid w:val="77C36889"/>
    <w:rsid w:val="77C51D8C"/>
    <w:rsid w:val="77C94015"/>
    <w:rsid w:val="77D16EA3"/>
    <w:rsid w:val="77EE6736"/>
    <w:rsid w:val="7809377A"/>
    <w:rsid w:val="78237BA7"/>
    <w:rsid w:val="7831493E"/>
    <w:rsid w:val="78491FE5"/>
    <w:rsid w:val="787D153B"/>
    <w:rsid w:val="789B0078"/>
    <w:rsid w:val="78A371FC"/>
    <w:rsid w:val="78A413FA"/>
    <w:rsid w:val="78B57116"/>
    <w:rsid w:val="78CF123C"/>
    <w:rsid w:val="78EE0575"/>
    <w:rsid w:val="790E3028"/>
    <w:rsid w:val="79343267"/>
    <w:rsid w:val="79566C9F"/>
    <w:rsid w:val="79572523"/>
    <w:rsid w:val="795A0F29"/>
    <w:rsid w:val="795E792F"/>
    <w:rsid w:val="79630533"/>
    <w:rsid w:val="796F7BC9"/>
    <w:rsid w:val="797152CB"/>
    <w:rsid w:val="79936B04"/>
    <w:rsid w:val="7999518A"/>
    <w:rsid w:val="79E06C03"/>
    <w:rsid w:val="79F223A1"/>
    <w:rsid w:val="7A186D5D"/>
    <w:rsid w:val="7A1F0FD2"/>
    <w:rsid w:val="7A5977C7"/>
    <w:rsid w:val="7A6413DB"/>
    <w:rsid w:val="7A6A7A61"/>
    <w:rsid w:val="7A704982"/>
    <w:rsid w:val="7A7C01D3"/>
    <w:rsid w:val="7A96762C"/>
    <w:rsid w:val="7AA07F3B"/>
    <w:rsid w:val="7AA421C5"/>
    <w:rsid w:val="7ABD74EB"/>
    <w:rsid w:val="7AC23973"/>
    <w:rsid w:val="7AC46E76"/>
    <w:rsid w:val="7AF379C5"/>
    <w:rsid w:val="7B203D0C"/>
    <w:rsid w:val="7B222A93"/>
    <w:rsid w:val="7B3813B3"/>
    <w:rsid w:val="7B5B3EF1"/>
    <w:rsid w:val="7BB26AFF"/>
    <w:rsid w:val="7BB72F86"/>
    <w:rsid w:val="7BC13896"/>
    <w:rsid w:val="7BD01932"/>
    <w:rsid w:val="7BDD31C6"/>
    <w:rsid w:val="7C2E6448"/>
    <w:rsid w:val="7C3725DB"/>
    <w:rsid w:val="7C73113B"/>
    <w:rsid w:val="7C943E59"/>
    <w:rsid w:val="7CC2473D"/>
    <w:rsid w:val="7CC86647"/>
    <w:rsid w:val="7CE73678"/>
    <w:rsid w:val="7CF03F88"/>
    <w:rsid w:val="7CF0780B"/>
    <w:rsid w:val="7CF22D0E"/>
    <w:rsid w:val="7D0B5E36"/>
    <w:rsid w:val="7D1379BF"/>
    <w:rsid w:val="7D38217E"/>
    <w:rsid w:val="7D564FB1"/>
    <w:rsid w:val="7D653F46"/>
    <w:rsid w:val="7D6634CF"/>
    <w:rsid w:val="7D672CCD"/>
    <w:rsid w:val="7D6961D0"/>
    <w:rsid w:val="7D705B5B"/>
    <w:rsid w:val="7D734561"/>
    <w:rsid w:val="7D8E7309"/>
    <w:rsid w:val="7D933791"/>
    <w:rsid w:val="7DA83736"/>
    <w:rsid w:val="7DB008BF"/>
    <w:rsid w:val="7E07746E"/>
    <w:rsid w:val="7E101E61"/>
    <w:rsid w:val="7E3C61A8"/>
    <w:rsid w:val="7E584AB3"/>
    <w:rsid w:val="7E5D66DD"/>
    <w:rsid w:val="7E6D4779"/>
    <w:rsid w:val="7E78112E"/>
    <w:rsid w:val="7E7D0B03"/>
    <w:rsid w:val="7EA03CCE"/>
    <w:rsid w:val="7EA50156"/>
    <w:rsid w:val="7EAE51E2"/>
    <w:rsid w:val="7EB96DF7"/>
    <w:rsid w:val="7ED03198"/>
    <w:rsid w:val="7F035F71"/>
    <w:rsid w:val="7F330CBF"/>
    <w:rsid w:val="7F4334D7"/>
    <w:rsid w:val="7F525CF0"/>
    <w:rsid w:val="7F567F7A"/>
    <w:rsid w:val="7F572178"/>
    <w:rsid w:val="7F683717"/>
    <w:rsid w:val="7F6F781F"/>
    <w:rsid w:val="7F80553B"/>
    <w:rsid w:val="7F812D6E"/>
    <w:rsid w:val="7F926ADA"/>
    <w:rsid w:val="7FAE0608"/>
    <w:rsid w:val="7FE60762"/>
    <w:rsid w:val="7FF31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3C29CCF"/>
  <w15:docId w15:val="{20D4B0FB-3BD7-4E7E-8FB2-7A0627CD1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val="en-US" w:eastAsia="en-US"/>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val="en-US" w:eastAsia="zh-CN"/>
    </w:rPr>
  </w:style>
  <w:style w:type="paragraph" w:styleId="Heading2">
    <w:name w:val="heading 2"/>
    <w:next w:val="Normal"/>
    <w:uiPriority w:val="9"/>
    <w:semiHidden/>
    <w:unhideWhenUsed/>
    <w:qFormat/>
    <w:pPr>
      <w:spacing w:beforeAutospacing="1" w:afterAutospacing="1"/>
      <w:outlineLvl w:val="1"/>
    </w:pPr>
    <w:rPr>
      <w:rFonts w:ascii="SimSun" w:hAnsi="SimSun" w:hint="eastAsia"/>
      <w:b/>
      <w:bCs/>
      <w:sz w:val="36"/>
      <w:szCs w:val="36"/>
      <w:lang w:val="en-US" w:eastAsia="zh-C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7"/>
      <w:szCs w:val="27"/>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heme="minorHAnsi" w:eastAsiaTheme="minorHAnsi" w:hAnsiTheme="minorHAnsi" w:cstheme="minorBidi"/>
      <w:sz w:val="22"/>
      <w:szCs w:val="22"/>
      <w:lang w:val="en-US" w:eastAsia="en-US"/>
    </w:rPr>
  </w:style>
  <w:style w:type="paragraph" w:styleId="ListParagraph">
    <w:name w:val="List Paragraph"/>
    <w:basedOn w:val="Normal"/>
    <w:uiPriority w:val="34"/>
    <w:qFormat/>
    <w:pPr>
      <w:ind w:left="720"/>
      <w:contextualSpacing/>
    </w:pPr>
  </w:style>
  <w:style w:type="paragraph" w:customStyle="1" w:styleId="Revision2">
    <w:name w:val="Revision2"/>
    <w:hidden/>
    <w:uiPriority w:val="99"/>
    <w:unhideWhenUsed/>
    <w:qFormat/>
    <w:rPr>
      <w:rFonts w:asciiTheme="minorHAnsi" w:eastAsiaTheme="minorHAnsi" w:hAnsiTheme="minorHAnsi" w:cstheme="minorBidi"/>
      <w:sz w:val="22"/>
      <w:szCs w:val="22"/>
      <w:lang w:val="en-US" w:eastAsia="en-US"/>
    </w:rPr>
  </w:style>
  <w:style w:type="character" w:customStyle="1" w:styleId="CommentTextChar">
    <w:name w:val="Comment Text Char"/>
    <w:basedOn w:val="DefaultParagraphFont"/>
    <w:link w:val="CommentText"/>
    <w:uiPriority w:val="99"/>
    <w:semiHidden/>
    <w:qFormat/>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qFormat/>
    <w:rPr>
      <w:rFonts w:asciiTheme="minorHAnsi" w:eastAsiaTheme="minorHAnsi" w:hAnsiTheme="minorHAnsi" w:cstheme="minorBidi"/>
      <w:b/>
      <w:bCs/>
    </w:rPr>
  </w:style>
  <w:style w:type="character" w:customStyle="1" w:styleId="BalloonTextChar">
    <w:name w:val="Balloon Text Char"/>
    <w:basedOn w:val="DefaultParagraphFont"/>
    <w:link w:val="BalloonText"/>
    <w:uiPriority w:val="99"/>
    <w:semiHidden/>
    <w:qFormat/>
    <w:rPr>
      <w:rFonts w:ascii="Segoe UI" w:eastAsiaTheme="minorHAnsi" w:hAnsi="Segoe UI" w:cs="Segoe UI"/>
      <w:sz w:val="18"/>
      <w:szCs w:val="18"/>
    </w:rPr>
  </w:style>
  <w:style w:type="paragraph" w:styleId="Header">
    <w:name w:val="header"/>
    <w:basedOn w:val="Normal"/>
    <w:link w:val="HeaderChar"/>
    <w:uiPriority w:val="99"/>
    <w:unhideWhenUsed/>
    <w:rsid w:val="00A92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27D9"/>
    <w:rPr>
      <w:rFonts w:asciiTheme="minorHAnsi" w:eastAsiaTheme="minorHAnsi" w:hAnsiTheme="minorHAnsi" w:cstheme="minorBidi"/>
      <w:sz w:val="22"/>
      <w:szCs w:val="22"/>
      <w:lang w:val="en-US" w:eastAsia="en-US"/>
    </w:rPr>
  </w:style>
  <w:style w:type="paragraph" w:styleId="Footer">
    <w:name w:val="footer"/>
    <w:basedOn w:val="Normal"/>
    <w:link w:val="FooterChar"/>
    <w:uiPriority w:val="99"/>
    <w:unhideWhenUsed/>
    <w:rsid w:val="00A92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27D9"/>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ustomXml" Target="ink/ink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06T06:43:27"/>
    </inkml:context>
    <inkml:brush xml:id="br0">
      <inkml:brushProperty name="width" value="0.035" units="cm"/>
      <inkml:brushProperty name="height" value="0.035" units="cm"/>
    </inkml:brush>
  </inkml:definitions>
  <inkml:trace contextRef="#ctx0" brushRef="#br0">1 1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7AB061-178E-4FC1-8E59-E11F8A1FA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9D24CD-6F94-4698-825F-B86B24C98E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13BE99-E06B-473F-BF8D-FD8B1823C269}">
  <ds:schemaRefs>
    <ds:schemaRef ds:uri="http://schemas.microsoft.com/sharepoint/v3/contenttype/forms"/>
  </ds:schemaRefs>
</ds:datastoreItem>
</file>

<file path=customXml/itemProps5.xml><?xml version="1.0" encoding="utf-8"?>
<ds:datastoreItem xmlns:ds="http://schemas.openxmlformats.org/officeDocument/2006/customXml" ds:itemID="{1274C71B-20CD-4895-8765-3D080950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14058</Words>
  <Characters>80132</Characters>
  <Application>Microsoft Office Word</Application>
  <DocSecurity>0</DocSecurity>
  <Lines>667</Lines>
  <Paragraphs>188</Paragraphs>
  <ScaleCrop>false</ScaleCrop>
  <Company/>
  <LinksUpToDate>false</LinksUpToDate>
  <CharactersWithSpaces>94002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Phuong Minh</dc:creator>
  <cp:lastModifiedBy>Bộ Nông nghiệp và Môi trường Cục Kinh tế hợp tác và PTNT</cp:lastModifiedBy>
  <cp:revision>3</cp:revision>
  <cp:lastPrinted>2026-07-06T05:00:00Z</cp:lastPrinted>
  <dcterms:created xsi:type="dcterms:W3CDTF">2026-07-06T05:07:00Z</dcterms:created>
  <dcterms:modified xsi:type="dcterms:W3CDTF">2026-07-10T10:22:00Z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eyJoZGlkIjoiZjBkMTZkNDY0ZjExMDNkMDdlNWVlZWVmOTMwODkyODUiLCJ1c2VySWQiOiIxMzkyMjkwMzc4Mzg3In0=</vt:lpwstr>
  </property>
  <property fmtid="{D5CDD505-2E9C-101B-9397-08002B2CF9AE}" pid="3" name="KSOProductBuildVer">
    <vt:lpwstr>1033-12.1.0.26880</vt:lpwstr>
  </property>
  <property fmtid="{D5CDD505-2E9C-101B-9397-08002B2CF9AE}" pid="4" name="ICV">
    <vt:lpwstr>6AE713B6FF084F58A485915F70174422_12</vt:lpwstr>
  </property>
</Properties>
</file>